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CE258E" w14:textId="32034B26" w:rsidR="00491D2D" w:rsidRDefault="00556FD4">
      <w:pPr>
        <w:tabs>
          <w:tab w:val="center" w:pos="4536"/>
          <w:tab w:val="right" w:pos="8280"/>
          <w:tab w:val="right" w:pos="9639"/>
        </w:tabs>
        <w:ind w:right="2"/>
        <w:rPr>
          <w:rFonts w:ascii="Arial" w:hAnsi="Arial" w:cs="Arial"/>
          <w:b/>
          <w:bCs/>
          <w:sz w:val="28"/>
          <w:lang w:val="de-DE"/>
        </w:rPr>
      </w:pPr>
      <w:bookmarkStart w:id="0" w:name="_Hlk4231204"/>
      <w:bookmarkStart w:id="1" w:name="_Ref513464071"/>
      <w:r>
        <w:rPr>
          <w:rFonts w:ascii="Arial" w:hAnsi="Arial" w:cs="Arial"/>
          <w:b/>
          <w:bCs/>
          <w:sz w:val="28"/>
          <w:lang w:val="de-DE"/>
        </w:rPr>
        <w:t>_3GPP TSG RAN WG1 #106bis-e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R1-21</w:t>
      </w:r>
      <w:r w:rsidR="0061725D">
        <w:rPr>
          <w:rFonts w:ascii="Arial" w:hAnsi="Arial" w:cs="Arial"/>
          <w:b/>
          <w:bCs/>
          <w:sz w:val="28"/>
          <w:lang w:val="de-DE"/>
        </w:rPr>
        <w:t>10633</w:t>
      </w:r>
    </w:p>
    <w:p w14:paraId="0ACE258F" w14:textId="77777777" w:rsidR="00491D2D" w:rsidRDefault="00556FD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0ACE2590" w14:textId="77777777" w:rsidR="00491D2D" w:rsidRDefault="00491D2D">
      <w:pPr>
        <w:pStyle w:val="CRCoverPage"/>
        <w:tabs>
          <w:tab w:val="left" w:pos="1980"/>
        </w:tabs>
        <w:spacing w:line="276" w:lineRule="auto"/>
        <w:jc w:val="both"/>
        <w:rPr>
          <w:rFonts w:ascii="Times New Roman" w:hAnsi="Times New Roman"/>
          <w:b/>
          <w:bCs/>
          <w:sz w:val="24"/>
          <w:szCs w:val="24"/>
          <w:lang w:val="en-US"/>
        </w:rPr>
      </w:pPr>
    </w:p>
    <w:p w14:paraId="0ACE2591" w14:textId="77777777" w:rsidR="00491D2D" w:rsidRDefault="00556FD4">
      <w:pPr>
        <w:pStyle w:val="CRCoverPage"/>
        <w:tabs>
          <w:tab w:val="left" w:pos="1980"/>
        </w:tabs>
        <w:spacing w:line="276" w:lineRule="auto"/>
        <w:jc w:val="both"/>
        <w:rPr>
          <w:rFonts w:cs="Arial"/>
          <w:b/>
          <w:bCs/>
          <w:sz w:val="24"/>
          <w:szCs w:val="24"/>
          <w:lang w:val="en-US" w:eastAsia="ja-JP"/>
        </w:rPr>
      </w:pPr>
      <w:r>
        <w:rPr>
          <w:rFonts w:cs="Arial"/>
          <w:b/>
          <w:bCs/>
          <w:sz w:val="24"/>
          <w:szCs w:val="24"/>
          <w:lang w:val="en-US"/>
        </w:rPr>
        <w:t>Agenda Item:</w:t>
      </w:r>
      <w:r>
        <w:rPr>
          <w:rFonts w:cs="Arial"/>
          <w:b/>
          <w:bCs/>
          <w:sz w:val="24"/>
          <w:szCs w:val="24"/>
          <w:lang w:val="en-US"/>
        </w:rPr>
        <w:tab/>
        <w:t>8.2.4</w:t>
      </w:r>
    </w:p>
    <w:p w14:paraId="0ACE2592" w14:textId="77777777" w:rsidR="00491D2D" w:rsidRDefault="00556FD4">
      <w:pPr>
        <w:tabs>
          <w:tab w:val="left" w:pos="1985"/>
        </w:tabs>
        <w:spacing w:line="276" w:lineRule="auto"/>
        <w:rPr>
          <w:rFonts w:ascii="Arial" w:hAnsi="Arial" w:cs="Arial"/>
          <w:bCs/>
        </w:rPr>
      </w:pPr>
      <w:r>
        <w:rPr>
          <w:rFonts w:ascii="Arial" w:hAnsi="Arial" w:cs="Arial"/>
          <w:b/>
          <w:bCs/>
        </w:rPr>
        <w:t>Source:</w:t>
      </w:r>
      <w:r>
        <w:rPr>
          <w:rFonts w:ascii="Arial" w:hAnsi="Arial" w:cs="Arial"/>
          <w:b/>
          <w:bCs/>
        </w:rPr>
        <w:tab/>
        <w:t>Moderator (InterDigital, Inc.)</w:t>
      </w:r>
    </w:p>
    <w:p w14:paraId="0ACE2593" w14:textId="77777777" w:rsidR="00491D2D" w:rsidRDefault="00556FD4">
      <w:pPr>
        <w:spacing w:line="276" w:lineRule="auto"/>
        <w:ind w:left="1985" w:hanging="1985"/>
        <w:rPr>
          <w:rFonts w:ascii="Arial" w:hAnsi="Arial" w:cs="Arial"/>
          <w:b/>
          <w:bCs/>
        </w:rPr>
      </w:pPr>
      <w:r>
        <w:rPr>
          <w:rFonts w:ascii="Arial" w:hAnsi="Arial" w:cs="Arial"/>
          <w:b/>
          <w:bCs/>
        </w:rPr>
        <w:t>Title:</w:t>
      </w:r>
      <w:r>
        <w:rPr>
          <w:rFonts w:ascii="Arial" w:hAnsi="Arial" w:cs="Arial"/>
          <w:b/>
          <w:bCs/>
        </w:rPr>
        <w:tab/>
        <w:t>Discussion Summary #4 for Beam Management for new SCSs</w:t>
      </w:r>
    </w:p>
    <w:p w14:paraId="0ACE2594" w14:textId="77777777" w:rsidR="00491D2D" w:rsidRDefault="00556FD4">
      <w:pPr>
        <w:spacing w:line="276" w:lineRule="auto"/>
        <w:ind w:left="1985" w:hanging="1985"/>
        <w:rPr>
          <w:rFonts w:ascii="Arial" w:hAnsi="Arial" w:cs="Arial"/>
          <w:b/>
          <w:bCs/>
        </w:rPr>
      </w:pPr>
      <w:r>
        <w:rPr>
          <w:rFonts w:ascii="Arial" w:hAnsi="Arial" w:cs="Arial"/>
          <w:b/>
          <w:bCs/>
        </w:rPr>
        <w:t>Document for:</w:t>
      </w:r>
      <w:r>
        <w:rPr>
          <w:rFonts w:ascii="Arial" w:hAnsi="Arial" w:cs="Arial"/>
          <w:b/>
          <w:bCs/>
        </w:rPr>
        <w:tab/>
        <w:t>Discussion and Decision</w:t>
      </w:r>
    </w:p>
    <w:bookmarkEnd w:id="0"/>
    <w:p w14:paraId="0ACE2595" w14:textId="77777777" w:rsidR="00491D2D" w:rsidRDefault="00556FD4">
      <w:pPr>
        <w:pStyle w:val="Heading1"/>
        <w:rPr>
          <w:rFonts w:cs="Arial"/>
          <w:b/>
          <w:sz w:val="32"/>
          <w:szCs w:val="32"/>
        </w:rPr>
      </w:pPr>
      <w:r>
        <w:rPr>
          <w:rFonts w:cs="Arial"/>
          <w:b/>
          <w:sz w:val="32"/>
          <w:szCs w:val="32"/>
        </w:rPr>
        <w:t>Introduction</w:t>
      </w:r>
      <w:bookmarkEnd w:id="1"/>
    </w:p>
    <w:p w14:paraId="0ACE2596" w14:textId="77777777" w:rsidR="00491D2D" w:rsidRDefault="00556FD4">
      <w:pPr>
        <w:spacing w:line="276" w:lineRule="auto"/>
        <w:rPr>
          <w:rFonts w:ascii="Arial" w:eastAsia="Malgun Gothic" w:hAnsi="Arial" w:cs="Arial"/>
          <w:szCs w:val="20"/>
        </w:rPr>
      </w:pPr>
      <w:r>
        <w:rPr>
          <w:rFonts w:ascii="Arial" w:hAnsi="Arial" w:cs="Arial"/>
        </w:rPr>
        <w:t>In this contribution, we summarize all issues discussed on beam management and timings associated with beam-based operation for new SCSs to support NR from 52.6 GHz to 71 GHz in RAN#106bis-e.</w:t>
      </w:r>
    </w:p>
    <w:p w14:paraId="0ACE2597" w14:textId="77777777" w:rsidR="00491D2D" w:rsidRDefault="00556FD4">
      <w:pPr>
        <w:pStyle w:val="Heading1"/>
        <w:pBdr>
          <w:top w:val="single" w:sz="12" w:space="5" w:color="auto"/>
        </w:pBdr>
        <w:spacing w:after="120"/>
        <w:rPr>
          <w:rFonts w:cs="Arial"/>
          <w:b/>
          <w:sz w:val="32"/>
          <w:szCs w:val="32"/>
        </w:rPr>
      </w:pPr>
      <w:r>
        <w:rPr>
          <w:rFonts w:cs="Arial"/>
          <w:b/>
          <w:sz w:val="32"/>
          <w:szCs w:val="32"/>
        </w:rPr>
        <w:t>Timings Associated with Beam-based Operation</w:t>
      </w:r>
    </w:p>
    <w:p w14:paraId="0ACE2598" w14:textId="77777777" w:rsidR="00491D2D" w:rsidRDefault="00556FD4">
      <w:pPr>
        <w:pStyle w:val="Heading2"/>
      </w:pPr>
      <w:r>
        <w:t>Support of additional values of beamSwitchTiming, beamReportTiming and timeDurationForQCL (closed)</w:t>
      </w:r>
    </w:p>
    <w:p w14:paraId="0ACE2599" w14:textId="77777777" w:rsidR="00491D2D" w:rsidRDefault="00556FD4">
      <w:pPr>
        <w:pStyle w:val="Heading3"/>
      </w:pPr>
      <w:r>
        <w:t>Observations and Proposals from Contributions</w:t>
      </w:r>
    </w:p>
    <w:p w14:paraId="0ACE259A" w14:textId="77777777" w:rsidR="00491D2D" w:rsidRDefault="00491D2D">
      <w:pPr>
        <w:rPr>
          <w:lang w:val="en-GB"/>
        </w:rPr>
      </w:pPr>
    </w:p>
    <w:tbl>
      <w:tblPr>
        <w:tblStyle w:val="TableGrid"/>
        <w:tblW w:w="9697" w:type="dxa"/>
        <w:tblInd w:w="265" w:type="dxa"/>
        <w:tblLayout w:type="fixed"/>
        <w:tblLook w:val="04A0" w:firstRow="1" w:lastRow="0" w:firstColumn="1" w:lastColumn="0" w:noHBand="0" w:noVBand="1"/>
      </w:tblPr>
      <w:tblGrid>
        <w:gridCol w:w="1843"/>
        <w:gridCol w:w="7854"/>
      </w:tblGrid>
      <w:tr w:rsidR="00491D2D" w14:paraId="0ACE259D" w14:textId="77777777">
        <w:tc>
          <w:tcPr>
            <w:tcW w:w="1843" w:type="dxa"/>
            <w:shd w:val="clear" w:color="auto" w:fill="D9D9D9" w:themeFill="background1" w:themeFillShade="D9"/>
          </w:tcPr>
          <w:p w14:paraId="0ACE259B" w14:textId="77777777" w:rsidR="00491D2D" w:rsidRDefault="00556FD4">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0ACE259C" w14:textId="77777777" w:rsidR="00491D2D" w:rsidRDefault="00556FD4">
            <w:pPr>
              <w:pStyle w:val="Heading6"/>
              <w:numPr>
                <w:ilvl w:val="0"/>
                <w:numId w:val="0"/>
              </w:numPr>
              <w:rPr>
                <w:b/>
                <w:bCs/>
              </w:rPr>
            </w:pPr>
            <w:r>
              <w:rPr>
                <w:b/>
                <w:bCs/>
              </w:rPr>
              <w:t>Observations and Proposals from Contributions</w:t>
            </w:r>
          </w:p>
        </w:tc>
      </w:tr>
      <w:tr w:rsidR="00491D2D" w14:paraId="0ACE25A0" w14:textId="77777777">
        <w:tc>
          <w:tcPr>
            <w:tcW w:w="1843" w:type="dxa"/>
          </w:tcPr>
          <w:p w14:paraId="0ACE259E" w14:textId="77777777" w:rsidR="00491D2D" w:rsidRDefault="00556FD4">
            <w:pPr>
              <w:pStyle w:val="Heading6"/>
              <w:numPr>
                <w:ilvl w:val="0"/>
                <w:numId w:val="0"/>
              </w:numPr>
            </w:pPr>
            <w:r>
              <w:t>[Huawei/HiSi, 1]</w:t>
            </w:r>
          </w:p>
        </w:tc>
        <w:tc>
          <w:tcPr>
            <w:tcW w:w="7854" w:type="dxa"/>
          </w:tcPr>
          <w:p w14:paraId="0ACE259F" w14:textId="77777777" w:rsidR="00491D2D" w:rsidRDefault="00556FD4">
            <w:pPr>
              <w:rPr>
                <w:rFonts w:cs="Arial"/>
                <w:b/>
                <w:szCs w:val="18"/>
              </w:rPr>
            </w:pPr>
            <w:r>
              <w:rPr>
                <w:rFonts w:cs="Arial"/>
                <w:b/>
                <w:szCs w:val="18"/>
              </w:rPr>
              <w:t>Proposal 1: There is no need to introduce any additional candidate value of “timeDurationForQCL”, “beamSwitchTiming” and “beamReportTiming” for 120kHz, 480kHz and 960kHz SCS. (Alt-1)</w:t>
            </w:r>
          </w:p>
        </w:tc>
      </w:tr>
      <w:tr w:rsidR="00491D2D" w14:paraId="0ACE25A3" w14:textId="77777777">
        <w:tc>
          <w:tcPr>
            <w:tcW w:w="1843" w:type="dxa"/>
          </w:tcPr>
          <w:p w14:paraId="0ACE25A1" w14:textId="77777777" w:rsidR="00491D2D" w:rsidRDefault="00556FD4">
            <w:pPr>
              <w:pStyle w:val="Heading6"/>
              <w:numPr>
                <w:ilvl w:val="0"/>
                <w:numId w:val="0"/>
              </w:numPr>
            </w:pPr>
            <w:r>
              <w:t>[FUTUREWEI, 2]</w:t>
            </w:r>
          </w:p>
        </w:tc>
        <w:tc>
          <w:tcPr>
            <w:tcW w:w="7854" w:type="dxa"/>
          </w:tcPr>
          <w:p w14:paraId="0ACE25A2" w14:textId="77777777" w:rsidR="00491D2D" w:rsidRDefault="00556FD4">
            <w:pPr>
              <w:rPr>
                <w:b/>
                <w:bCs/>
                <w:iCs/>
              </w:rPr>
            </w:pPr>
            <w:r>
              <w:rPr>
                <w:b/>
                <w:bCs/>
                <w:iCs/>
              </w:rPr>
              <w:t xml:space="preserve">Proposal 5: Support Alt-1: For candidate values of timeDurationForQCL, beamSwitchTiming and beamReportTiming no additional candidate values are supported for 120 kHz, 480 </w:t>
            </w:r>
            <w:proofErr w:type="gramStart"/>
            <w:r>
              <w:rPr>
                <w:b/>
                <w:bCs/>
                <w:iCs/>
              </w:rPr>
              <w:t>kHz</w:t>
            </w:r>
            <w:proofErr w:type="gramEnd"/>
            <w:r>
              <w:rPr>
                <w:b/>
                <w:bCs/>
                <w:iCs/>
              </w:rPr>
              <w:t xml:space="preserve"> and 960 kHz</w:t>
            </w:r>
            <w:r>
              <w:rPr>
                <w:b/>
                <w:bCs/>
                <w:iCs/>
                <w:lang w:val="en-GB"/>
              </w:rPr>
              <w:t xml:space="preserve"> </w:t>
            </w:r>
          </w:p>
        </w:tc>
      </w:tr>
      <w:tr w:rsidR="00491D2D" w14:paraId="0ACE25A7" w14:textId="77777777">
        <w:tc>
          <w:tcPr>
            <w:tcW w:w="1843" w:type="dxa"/>
          </w:tcPr>
          <w:p w14:paraId="0ACE25A4" w14:textId="77777777" w:rsidR="00491D2D" w:rsidRDefault="00556FD4">
            <w:pPr>
              <w:pStyle w:val="Heading6"/>
              <w:numPr>
                <w:ilvl w:val="0"/>
                <w:numId w:val="0"/>
              </w:numPr>
            </w:pPr>
            <w:r>
              <w:t>[ZTE/Sanechips, 4]</w:t>
            </w:r>
          </w:p>
        </w:tc>
        <w:tc>
          <w:tcPr>
            <w:tcW w:w="7854" w:type="dxa"/>
          </w:tcPr>
          <w:p w14:paraId="0ACE25A5" w14:textId="77777777" w:rsidR="00491D2D" w:rsidRDefault="00556FD4">
            <w:pPr>
              <w:numPr>
                <w:ilvl w:val="255"/>
                <w:numId w:val="0"/>
              </w:numPr>
              <w:spacing w:line="260" w:lineRule="auto"/>
              <w:rPr>
                <w:rFonts w:eastAsia="SimSun"/>
                <w:b/>
                <w:iCs/>
                <w:highlight w:val="yellow"/>
              </w:rPr>
            </w:pPr>
            <w:r>
              <w:rPr>
                <w:rFonts w:eastAsia="SimSun" w:hint="eastAsia"/>
                <w:b/>
              </w:rPr>
              <w:t>Proposal</w:t>
            </w:r>
            <w:r>
              <w:rPr>
                <w:b/>
                <w:lang w:eastAsia="ja-JP"/>
              </w:rPr>
              <w:t xml:space="preserve"> </w:t>
            </w:r>
            <w:r>
              <w:rPr>
                <w:rFonts w:eastAsia="SimSun" w:hint="eastAsia"/>
                <w:b/>
              </w:rPr>
              <w:t>2</w:t>
            </w:r>
            <w:r>
              <w:rPr>
                <w:b/>
                <w:lang w:eastAsia="ja-JP"/>
              </w:rPr>
              <w:t>:</w:t>
            </w:r>
            <w:r>
              <w:rPr>
                <w:rFonts w:hint="eastAsia"/>
                <w:b/>
              </w:rPr>
              <w:t xml:space="preserve"> </w:t>
            </w:r>
            <w:r>
              <w:rPr>
                <w:b/>
                <w:iCs/>
              </w:rPr>
              <w:t xml:space="preserve">For candidate values of </w:t>
            </w:r>
            <w:r>
              <w:rPr>
                <w:b/>
                <w:i/>
              </w:rPr>
              <w:t>timeDurationForQCL</w:t>
            </w:r>
            <w:r>
              <w:rPr>
                <w:b/>
                <w:iCs/>
              </w:rPr>
              <w:t xml:space="preserve">, </w:t>
            </w:r>
            <w:r>
              <w:rPr>
                <w:b/>
                <w:i/>
              </w:rPr>
              <w:t xml:space="preserve">beamSwitchTiming </w:t>
            </w:r>
            <w:r>
              <w:rPr>
                <w:b/>
                <w:iCs/>
              </w:rPr>
              <w:t xml:space="preserve">and </w:t>
            </w:r>
            <w:r>
              <w:rPr>
                <w:b/>
                <w:i/>
              </w:rPr>
              <w:t>beamReportTiming</w:t>
            </w:r>
            <w:r>
              <w:rPr>
                <w:b/>
                <w:iCs/>
              </w:rPr>
              <w:t xml:space="preserve">, </w:t>
            </w:r>
            <w:r>
              <w:rPr>
                <w:rFonts w:eastAsia="SimSun" w:hint="eastAsia"/>
                <w:b/>
                <w:iCs/>
              </w:rPr>
              <w:t>Alt-1 is preferred.</w:t>
            </w:r>
          </w:p>
          <w:p w14:paraId="0ACE25A6" w14:textId="77777777" w:rsidR="00491D2D" w:rsidRDefault="00556FD4">
            <w:pPr>
              <w:numPr>
                <w:ilvl w:val="1"/>
                <w:numId w:val="17"/>
              </w:numPr>
              <w:spacing w:line="260" w:lineRule="auto"/>
              <w:ind w:left="1080"/>
            </w:pPr>
            <w:r>
              <w:rPr>
                <w:b/>
                <w:iCs/>
              </w:rPr>
              <w:t xml:space="preserve">Alt-1: No additional candidate values are supported for 120 kHz, 480 </w:t>
            </w:r>
            <w:proofErr w:type="gramStart"/>
            <w:r>
              <w:rPr>
                <w:b/>
                <w:iCs/>
              </w:rPr>
              <w:t>kHz</w:t>
            </w:r>
            <w:proofErr w:type="gramEnd"/>
            <w:r>
              <w:rPr>
                <w:b/>
                <w:iCs/>
              </w:rPr>
              <w:t xml:space="preserve"> and 960 kHz </w:t>
            </w:r>
          </w:p>
        </w:tc>
      </w:tr>
      <w:tr w:rsidR="00491D2D" w14:paraId="0ACE25AA" w14:textId="77777777">
        <w:tc>
          <w:tcPr>
            <w:tcW w:w="1843" w:type="dxa"/>
          </w:tcPr>
          <w:p w14:paraId="0ACE25A8" w14:textId="77777777" w:rsidR="00491D2D" w:rsidRDefault="00556FD4">
            <w:pPr>
              <w:pStyle w:val="Heading6"/>
              <w:numPr>
                <w:ilvl w:val="0"/>
                <w:numId w:val="0"/>
              </w:numPr>
            </w:pPr>
            <w:r>
              <w:t>[vivo, 5]</w:t>
            </w:r>
          </w:p>
        </w:tc>
        <w:tc>
          <w:tcPr>
            <w:tcW w:w="7854" w:type="dxa"/>
          </w:tcPr>
          <w:p w14:paraId="0ACE25A9" w14:textId="77777777" w:rsidR="00491D2D" w:rsidRDefault="00556FD4">
            <w:pPr>
              <w:pStyle w:val="ListParagraph"/>
              <w:spacing w:after="80"/>
              <w:ind w:left="0"/>
              <w:rPr>
                <w:b/>
                <w:bCs/>
              </w:rPr>
            </w:pPr>
            <w:r>
              <w:rPr>
                <w:b/>
                <w:bCs/>
              </w:rPr>
              <w:t>Proposal 1:</w:t>
            </w:r>
            <w:r>
              <w:rPr>
                <w:b/>
                <w:bCs/>
              </w:rPr>
              <w:tab/>
              <w:t>For timeDurationForQCL, no additional candidate value is needed for 480 and 960 kHz.</w:t>
            </w:r>
          </w:p>
        </w:tc>
      </w:tr>
      <w:tr w:rsidR="00491D2D" w14:paraId="0ACE25AD" w14:textId="77777777">
        <w:tc>
          <w:tcPr>
            <w:tcW w:w="1843" w:type="dxa"/>
          </w:tcPr>
          <w:p w14:paraId="0ACE25AB" w14:textId="77777777" w:rsidR="00491D2D" w:rsidRDefault="00556FD4">
            <w:pPr>
              <w:pStyle w:val="Heading6"/>
              <w:numPr>
                <w:ilvl w:val="0"/>
                <w:numId w:val="0"/>
              </w:numPr>
            </w:pPr>
            <w:r>
              <w:t>[CATT, 8]</w:t>
            </w:r>
          </w:p>
        </w:tc>
        <w:tc>
          <w:tcPr>
            <w:tcW w:w="7854" w:type="dxa"/>
          </w:tcPr>
          <w:p w14:paraId="0ACE25AC" w14:textId="77777777" w:rsidR="00491D2D" w:rsidRDefault="00556FD4">
            <w:pPr>
              <w:rPr>
                <w:b/>
              </w:rPr>
            </w:pPr>
            <w:r>
              <w:rPr>
                <w:b/>
              </w:rPr>
              <w:t>P</w:t>
            </w:r>
            <w:r>
              <w:rPr>
                <w:rFonts w:hint="eastAsia"/>
                <w:b/>
              </w:rPr>
              <w:t xml:space="preserve">roposal 4: </w:t>
            </w:r>
            <w:r>
              <w:rPr>
                <w:b/>
              </w:rPr>
              <w:t xml:space="preserve">28 and 56 symbols are supported as additional candidate values for 480 kHz and 960 kHz for the </w:t>
            </w:r>
            <w:r>
              <w:rPr>
                <w:b/>
                <w:i/>
                <w:iCs/>
              </w:rPr>
              <w:t>timeDurationForQCL, beamSwitchTiming and beamReportTiming</w:t>
            </w:r>
            <w:r>
              <w:rPr>
                <w:rFonts w:hint="eastAsia"/>
                <w:b/>
              </w:rPr>
              <w:t>.</w:t>
            </w:r>
          </w:p>
        </w:tc>
      </w:tr>
      <w:tr w:rsidR="00491D2D" w14:paraId="0ACE25B0" w14:textId="77777777">
        <w:tc>
          <w:tcPr>
            <w:tcW w:w="1843" w:type="dxa"/>
          </w:tcPr>
          <w:p w14:paraId="0ACE25AE" w14:textId="77777777" w:rsidR="00491D2D" w:rsidRDefault="00556FD4">
            <w:pPr>
              <w:pStyle w:val="Heading6"/>
              <w:numPr>
                <w:ilvl w:val="0"/>
                <w:numId w:val="0"/>
              </w:numPr>
            </w:pPr>
            <w:r>
              <w:t>[xiaomi, 9]</w:t>
            </w:r>
          </w:p>
        </w:tc>
        <w:tc>
          <w:tcPr>
            <w:tcW w:w="7854" w:type="dxa"/>
          </w:tcPr>
          <w:p w14:paraId="0ACE25AF" w14:textId="77777777" w:rsidR="00491D2D" w:rsidRDefault="00556FD4">
            <w:pPr>
              <w:rPr>
                <w:b/>
                <w:i/>
              </w:rPr>
            </w:pPr>
            <w:r>
              <w:rPr>
                <w:b/>
                <w:i/>
              </w:rPr>
              <w:t xml:space="preserve">Proposal 1: For candidate values of timeDurationForQCL, beamSwitchTiming and beamReportTiming, Support </w:t>
            </w:r>
            <w:r>
              <w:rPr>
                <w:rFonts w:hint="eastAsia"/>
                <w:b/>
                <w:i/>
              </w:rPr>
              <w:t>Alt</w:t>
            </w:r>
            <w:r>
              <w:rPr>
                <w:b/>
                <w:i/>
              </w:rPr>
              <w:t>-1.</w:t>
            </w:r>
          </w:p>
        </w:tc>
      </w:tr>
      <w:tr w:rsidR="00491D2D" w14:paraId="0ACE25B3" w14:textId="77777777">
        <w:tc>
          <w:tcPr>
            <w:tcW w:w="1843" w:type="dxa"/>
          </w:tcPr>
          <w:p w14:paraId="0ACE25B1" w14:textId="77777777" w:rsidR="00491D2D" w:rsidRDefault="00556FD4">
            <w:pPr>
              <w:pStyle w:val="Heading6"/>
              <w:numPr>
                <w:ilvl w:val="0"/>
                <w:numId w:val="0"/>
              </w:numPr>
            </w:pPr>
            <w:r>
              <w:t>[Ericsson, 10]</w:t>
            </w:r>
          </w:p>
        </w:tc>
        <w:tc>
          <w:tcPr>
            <w:tcW w:w="7854" w:type="dxa"/>
          </w:tcPr>
          <w:p w14:paraId="0ACE25B2" w14:textId="77777777" w:rsidR="00491D2D" w:rsidRDefault="0061725D">
            <w:pPr>
              <w:pStyle w:val="TableofFigures"/>
              <w:tabs>
                <w:tab w:val="right" w:leader="dot" w:pos="9629"/>
              </w:tabs>
              <w:rPr>
                <w:rFonts w:asciiTheme="minorHAnsi" w:hAnsiTheme="minorHAnsi"/>
                <w:b w:val="0"/>
              </w:rPr>
            </w:pPr>
            <w:hyperlink w:anchor="_Toc84001347" w:history="1">
              <w:r w:rsidR="00556FD4">
                <w:rPr>
                  <w:rStyle w:val="Hyperlink"/>
                  <w:rFonts w:cs="Arial"/>
                  <w:color w:val="auto"/>
                </w:rPr>
                <w:t>Proposal 5</w:t>
              </w:r>
              <w:r w:rsidR="00556FD4">
                <w:rPr>
                  <w:rFonts w:asciiTheme="minorHAnsi" w:hAnsiTheme="minorHAnsi"/>
                  <w:b w:val="0"/>
                </w:rPr>
                <w:tab/>
              </w:r>
              <w:r w:rsidR="00556FD4">
                <w:rPr>
                  <w:rStyle w:val="Hyperlink"/>
                  <w:rFonts w:cs="Arial"/>
                  <w:color w:val="auto"/>
                </w:rPr>
                <w:t>For candidate values of timeDurationForQCL, beamSwitchTiming and beamReportTiming, support Alt-2 from the RAN1#106-e agreement, i.e.</w:t>
              </w:r>
              <w:proofErr w:type="gramStart"/>
              <w:r w:rsidR="00556FD4">
                <w:rPr>
                  <w:rStyle w:val="Hyperlink"/>
                  <w:rFonts w:cs="Arial"/>
                  <w:color w:val="auto"/>
                </w:rPr>
                <w:t xml:space="preserve">,  </w:t>
              </w:r>
              <w:r w:rsidR="00556FD4">
                <w:rPr>
                  <w:rStyle w:val="Hyperlink"/>
                  <w:rFonts w:eastAsia="Batang" w:cs="Arial"/>
                  <w:iCs/>
                  <w:color w:val="auto"/>
                </w:rPr>
                <w:t>28</w:t>
              </w:r>
              <w:proofErr w:type="gramEnd"/>
              <w:r w:rsidR="00556FD4">
                <w:rPr>
                  <w:rStyle w:val="Hyperlink"/>
                  <w:rFonts w:eastAsia="Batang" w:cs="Arial"/>
                  <w:iCs/>
                  <w:color w:val="auto"/>
                </w:rPr>
                <w:t xml:space="preserve"> and 56 symbols are supported as additional candidate values for 480 kHz and 960 kHz, respectively</w:t>
              </w:r>
            </w:hyperlink>
          </w:p>
        </w:tc>
      </w:tr>
      <w:tr w:rsidR="00491D2D" w14:paraId="0ACE25B6" w14:textId="77777777">
        <w:tc>
          <w:tcPr>
            <w:tcW w:w="1843" w:type="dxa"/>
          </w:tcPr>
          <w:p w14:paraId="0ACE25B4" w14:textId="77777777" w:rsidR="00491D2D" w:rsidRDefault="00556FD4">
            <w:pPr>
              <w:pStyle w:val="Heading6"/>
              <w:numPr>
                <w:ilvl w:val="0"/>
                <w:numId w:val="0"/>
              </w:numPr>
            </w:pPr>
            <w:r>
              <w:t>[Samsung, 12]</w:t>
            </w:r>
          </w:p>
        </w:tc>
        <w:tc>
          <w:tcPr>
            <w:tcW w:w="7854" w:type="dxa"/>
          </w:tcPr>
          <w:p w14:paraId="0ACE25B5" w14:textId="77777777" w:rsidR="00491D2D" w:rsidRDefault="00556FD4">
            <w:pPr>
              <w:tabs>
                <w:tab w:val="left" w:pos="1300"/>
              </w:tabs>
            </w:pPr>
            <w:r>
              <w:rPr>
                <w:b/>
                <w:u w:val="single"/>
              </w:rPr>
              <w:t xml:space="preserve">Proposal 1: Support Alt-1 (no additional candidate values) for </w:t>
            </w:r>
            <w:r>
              <w:rPr>
                <w:b/>
                <w:i/>
                <w:u w:val="single"/>
              </w:rPr>
              <w:t xml:space="preserve">timeDurationForQCL, beamSwitchTiming and beamReportTiming </w:t>
            </w:r>
            <w:r>
              <w:rPr>
                <w:b/>
                <w:u w:val="single"/>
              </w:rPr>
              <w:t>for new SCSs</w:t>
            </w:r>
          </w:p>
        </w:tc>
      </w:tr>
      <w:tr w:rsidR="00491D2D" w14:paraId="0ACE25B9" w14:textId="77777777">
        <w:tc>
          <w:tcPr>
            <w:tcW w:w="1843" w:type="dxa"/>
          </w:tcPr>
          <w:p w14:paraId="0ACE25B7" w14:textId="77777777" w:rsidR="00491D2D" w:rsidRDefault="00556FD4">
            <w:pPr>
              <w:pStyle w:val="Heading6"/>
              <w:numPr>
                <w:ilvl w:val="0"/>
                <w:numId w:val="0"/>
              </w:numPr>
            </w:pPr>
            <w:r>
              <w:t>[MediaTek, 13]</w:t>
            </w:r>
          </w:p>
        </w:tc>
        <w:tc>
          <w:tcPr>
            <w:tcW w:w="7854" w:type="dxa"/>
          </w:tcPr>
          <w:p w14:paraId="0ACE25B8" w14:textId="77777777" w:rsidR="00491D2D" w:rsidRDefault="00556FD4">
            <w:pPr>
              <w:spacing w:afterLines="50" w:after="120"/>
              <w:rPr>
                <w:b/>
              </w:rPr>
            </w:pPr>
            <w:r>
              <w:rPr>
                <w:b/>
              </w:rPr>
              <w:fldChar w:fldCharType="begin"/>
            </w:r>
            <w:r>
              <w:rPr>
                <w:b/>
              </w:rPr>
              <w:instrText xml:space="preserve"> REF _Ref78984267 \h  \* MERGEFORMAT </w:instrText>
            </w:r>
            <w:r>
              <w:rPr>
                <w:b/>
              </w:rPr>
            </w:r>
            <w:r>
              <w:rPr>
                <w:b/>
              </w:rPr>
              <w:fldChar w:fldCharType="separate"/>
            </w:r>
            <w:r>
              <w:rPr>
                <w:b/>
              </w:rPr>
              <w:t xml:space="preserve">Proposal 1: Defer the discussion of additional values of </w:t>
            </w:r>
            <w:r>
              <w:rPr>
                <w:rFonts w:cs="Times"/>
                <w:b/>
              </w:rPr>
              <w:t>timeDurationForQCL, beamSwitchTiming and beamReportTiming for 480 kHz and 960kHz till the BD/CCE limits are specified for 480kHz and 960kHz.</w:t>
            </w:r>
            <w:r>
              <w:rPr>
                <w:b/>
              </w:rPr>
              <w:fldChar w:fldCharType="end"/>
            </w:r>
            <w:r>
              <w:rPr>
                <w:b/>
              </w:rPr>
              <w:fldChar w:fldCharType="begin"/>
            </w:r>
            <w:r>
              <w:rPr>
                <w:b/>
              </w:rPr>
              <w:instrText xml:space="preserve"> REF _Ref78984277 \h  \* MERGEFORMAT </w:instrText>
            </w:r>
            <w:r>
              <w:rPr>
                <w:b/>
              </w:rPr>
            </w:r>
            <w:r>
              <w:rPr>
                <w:b/>
              </w:rPr>
              <w:fldChar w:fldCharType="end"/>
            </w:r>
          </w:p>
        </w:tc>
      </w:tr>
      <w:tr w:rsidR="00491D2D" w14:paraId="0ACE25BC" w14:textId="77777777">
        <w:tc>
          <w:tcPr>
            <w:tcW w:w="1843" w:type="dxa"/>
          </w:tcPr>
          <w:p w14:paraId="0ACE25BA" w14:textId="77777777" w:rsidR="00491D2D" w:rsidRDefault="00556FD4">
            <w:pPr>
              <w:pStyle w:val="Heading6"/>
              <w:numPr>
                <w:ilvl w:val="0"/>
                <w:numId w:val="0"/>
              </w:numPr>
            </w:pPr>
            <w:r>
              <w:t>[Intel, 14]</w:t>
            </w:r>
          </w:p>
        </w:tc>
        <w:tc>
          <w:tcPr>
            <w:tcW w:w="7854" w:type="dxa"/>
          </w:tcPr>
          <w:p w14:paraId="0ACE25BB" w14:textId="77777777" w:rsidR="00491D2D" w:rsidRDefault="00556FD4">
            <w:pPr>
              <w:spacing w:after="240"/>
            </w:pPr>
            <w:r>
              <w:rPr>
                <w:b/>
                <w:bCs/>
              </w:rPr>
              <w:t>Proposal 1:</w:t>
            </w:r>
            <w:r>
              <w:t xml:space="preserve"> Support additional candidate values of 28 OFDM symbols and 56 OFDM symbols for SCS 480 kHz and SCS 960 kHz, respectively, for each of the parameters: </w:t>
            </w:r>
            <w:r>
              <w:rPr>
                <w:i/>
                <w:iCs/>
              </w:rPr>
              <w:t>timeDurationQCL</w:t>
            </w:r>
            <w:r>
              <w:t xml:space="preserve">, </w:t>
            </w:r>
            <w:r>
              <w:rPr>
                <w:i/>
                <w:iCs/>
              </w:rPr>
              <w:t>beamReportTiming</w:t>
            </w:r>
            <w:r>
              <w:t xml:space="preserve"> and </w:t>
            </w:r>
            <w:r>
              <w:rPr>
                <w:i/>
                <w:iCs/>
              </w:rPr>
              <w:t>beamSwitchTiming</w:t>
            </w:r>
            <w:r>
              <w:t>.</w:t>
            </w:r>
          </w:p>
        </w:tc>
      </w:tr>
      <w:tr w:rsidR="00491D2D" w14:paraId="0ACE25C1" w14:textId="77777777">
        <w:tc>
          <w:tcPr>
            <w:tcW w:w="1843" w:type="dxa"/>
          </w:tcPr>
          <w:p w14:paraId="0ACE25BD" w14:textId="77777777" w:rsidR="00491D2D" w:rsidRDefault="00556FD4">
            <w:pPr>
              <w:pStyle w:val="Heading6"/>
              <w:numPr>
                <w:ilvl w:val="0"/>
                <w:numId w:val="0"/>
              </w:numPr>
            </w:pPr>
            <w:r>
              <w:lastRenderedPageBreak/>
              <w:t>[InterDigital, 18]</w:t>
            </w:r>
          </w:p>
        </w:tc>
        <w:tc>
          <w:tcPr>
            <w:tcW w:w="7854" w:type="dxa"/>
          </w:tcPr>
          <w:p w14:paraId="0ACE25BE" w14:textId="77777777" w:rsidR="00491D2D" w:rsidRDefault="00556FD4">
            <w:pPr>
              <w:spacing w:line="276" w:lineRule="auto"/>
              <w:rPr>
                <w:rFonts w:ascii="Arial" w:hAnsi="Arial" w:cs="Arial"/>
                <w:i/>
                <w:iCs/>
              </w:rPr>
            </w:pPr>
            <w:r>
              <w:rPr>
                <w:rFonts w:ascii="Arial" w:hAnsi="Arial" w:cs="Arial"/>
                <w:b/>
                <w:bCs/>
                <w:i/>
                <w:iCs/>
              </w:rPr>
              <w:t xml:space="preserve">Observation 1: </w:t>
            </w:r>
            <w:r>
              <w:rPr>
                <w:rFonts w:ascii="Arial" w:hAnsi="Arial" w:cs="Arial"/>
                <w:i/>
                <w:iCs/>
              </w:rPr>
              <w:t xml:space="preserve">The current minimum candidate values, 56 and 12 symbols, take only 125 us, which is short enough for efficient operation. </w:t>
            </w:r>
          </w:p>
          <w:p w14:paraId="0ACE25BF" w14:textId="77777777" w:rsidR="00491D2D" w:rsidRDefault="00556FD4">
            <w:pPr>
              <w:spacing w:line="276" w:lineRule="auto"/>
              <w:rPr>
                <w:rFonts w:ascii="Arial" w:hAnsi="Arial" w:cs="Arial"/>
                <w:i/>
                <w:iCs/>
              </w:rPr>
            </w:pPr>
            <w:r>
              <w:rPr>
                <w:rFonts w:ascii="Arial" w:hAnsi="Arial" w:cs="Arial"/>
                <w:b/>
                <w:bCs/>
                <w:i/>
                <w:iCs/>
              </w:rPr>
              <w:t>Observation 2:</w:t>
            </w:r>
            <w:r>
              <w:rPr>
                <w:rFonts w:ascii="Arial" w:hAnsi="Arial" w:cs="Arial"/>
                <w:i/>
                <w:iCs/>
              </w:rPr>
              <w:t xml:space="preserve"> If 28 and 56 symbols are supported for 480 kHz and 960 kHz, UE needs to receive and decode PDCCH, change UE reception beam for PDSCH and generate beam report within 62.5 us, which can lead processing burden for the UE implementation. </w:t>
            </w:r>
          </w:p>
          <w:p w14:paraId="0ACE25C0" w14:textId="77777777" w:rsidR="00491D2D" w:rsidRDefault="00556FD4">
            <w:pPr>
              <w:spacing w:line="276" w:lineRule="auto"/>
              <w:rPr>
                <w:rFonts w:ascii="Arial" w:hAnsi="Arial" w:cs="Arial"/>
                <w:i/>
                <w:iCs/>
              </w:rPr>
            </w:pPr>
            <w:r>
              <w:rPr>
                <w:rFonts w:ascii="Arial" w:hAnsi="Arial" w:cs="Arial"/>
                <w:b/>
                <w:bCs/>
                <w:i/>
                <w:iCs/>
              </w:rPr>
              <w:t>Proposal 1:</w:t>
            </w:r>
            <w:r>
              <w:rPr>
                <w:rFonts w:ascii="Arial" w:hAnsi="Arial" w:cs="Arial"/>
                <w:i/>
                <w:iCs/>
              </w:rPr>
              <w:t xml:space="preserve"> No additional candidate values are supported for 480 kHz and 960 kHz (Alt-1). </w:t>
            </w:r>
          </w:p>
        </w:tc>
      </w:tr>
      <w:tr w:rsidR="00491D2D" w14:paraId="0ACE25C4" w14:textId="77777777">
        <w:tc>
          <w:tcPr>
            <w:tcW w:w="1843" w:type="dxa"/>
          </w:tcPr>
          <w:p w14:paraId="0ACE25C2" w14:textId="77777777" w:rsidR="00491D2D" w:rsidRDefault="00556FD4">
            <w:pPr>
              <w:pStyle w:val="Heading6"/>
              <w:numPr>
                <w:ilvl w:val="0"/>
                <w:numId w:val="0"/>
              </w:numPr>
            </w:pPr>
            <w:r>
              <w:t>[LGE, 19]</w:t>
            </w:r>
          </w:p>
        </w:tc>
        <w:tc>
          <w:tcPr>
            <w:tcW w:w="7854" w:type="dxa"/>
          </w:tcPr>
          <w:p w14:paraId="0ACE25C3" w14:textId="77777777" w:rsidR="00491D2D" w:rsidRDefault="00556FD4">
            <w:pPr>
              <w:spacing w:before="120" w:after="120"/>
              <w:rPr>
                <w:rFonts w:ascii="Times New Roman" w:eastAsia="Batang" w:hAnsi="Times New Roman" w:cs="Times New Roman"/>
                <w:b/>
                <w:lang w:val="en-GB"/>
              </w:rPr>
            </w:pPr>
            <w:r>
              <w:rPr>
                <w:rFonts w:ascii="Times New Roman" w:eastAsia="Batang" w:hAnsi="Times New Roman" w:cs="Times New Roman"/>
                <w:b/>
                <w:lang w:val="en-GB"/>
              </w:rPr>
              <w:t xml:space="preserve">Proposal #1: </w:t>
            </w:r>
            <w:r>
              <w:rPr>
                <w:rFonts w:ascii="Times New Roman" w:eastAsia="Batang" w:hAnsi="Times New Roman" w:cs="Times New Roman"/>
                <w:b/>
                <w:iCs/>
              </w:rPr>
              <w:t xml:space="preserve">For candidate values of </w:t>
            </w:r>
            <w:r>
              <w:rPr>
                <w:rFonts w:ascii="Times New Roman" w:eastAsia="Batang" w:hAnsi="Times New Roman" w:cs="Times New Roman"/>
                <w:b/>
                <w:i/>
                <w:iCs/>
              </w:rPr>
              <w:t>timeDurationForQCL</w:t>
            </w:r>
            <w:r>
              <w:rPr>
                <w:rFonts w:ascii="Times New Roman" w:eastAsia="Batang" w:hAnsi="Times New Roman" w:cs="Times New Roman"/>
                <w:b/>
                <w:iCs/>
              </w:rPr>
              <w:t xml:space="preserve">, </w:t>
            </w:r>
            <w:r>
              <w:rPr>
                <w:rFonts w:ascii="Times New Roman" w:eastAsia="Batang" w:hAnsi="Times New Roman" w:cs="Times New Roman"/>
                <w:b/>
                <w:i/>
                <w:iCs/>
              </w:rPr>
              <w:t>beamSwitchTiming</w:t>
            </w:r>
            <w:r>
              <w:rPr>
                <w:rFonts w:ascii="Times New Roman" w:eastAsia="Batang" w:hAnsi="Times New Roman" w:cs="Times New Roman"/>
                <w:b/>
                <w:iCs/>
              </w:rPr>
              <w:t xml:space="preserve"> and </w:t>
            </w:r>
            <w:r>
              <w:rPr>
                <w:rFonts w:ascii="Times New Roman" w:eastAsia="Batang" w:hAnsi="Times New Roman" w:cs="Times New Roman"/>
                <w:b/>
                <w:i/>
                <w:iCs/>
              </w:rPr>
              <w:t>beamReportTiming</w:t>
            </w:r>
            <w:r>
              <w:rPr>
                <w:rFonts w:ascii="Times New Roman" w:eastAsia="Batang" w:hAnsi="Times New Roman" w:cs="Times New Roman"/>
                <w:b/>
                <w:iCs/>
              </w:rPr>
              <w:t>, 28 and 56 symbols are supported as additional candidate values for 480 kHz and 960 kHz, respectively (i.e., Alt-2 in the agreement made in RAN1#106-e).</w:t>
            </w:r>
          </w:p>
        </w:tc>
      </w:tr>
      <w:tr w:rsidR="00491D2D" w14:paraId="0ACE25C7" w14:textId="77777777">
        <w:tc>
          <w:tcPr>
            <w:tcW w:w="1843" w:type="dxa"/>
          </w:tcPr>
          <w:p w14:paraId="0ACE25C5" w14:textId="77777777" w:rsidR="00491D2D" w:rsidRDefault="00556FD4">
            <w:pPr>
              <w:pStyle w:val="Heading6"/>
              <w:numPr>
                <w:ilvl w:val="0"/>
                <w:numId w:val="0"/>
              </w:numPr>
            </w:pPr>
            <w:r>
              <w:t>[Qualcomm, 22]</w:t>
            </w:r>
          </w:p>
        </w:tc>
        <w:tc>
          <w:tcPr>
            <w:tcW w:w="7854" w:type="dxa"/>
          </w:tcPr>
          <w:p w14:paraId="0ACE25C6" w14:textId="77777777" w:rsidR="00491D2D" w:rsidRDefault="00556FD4">
            <w:r>
              <w:rPr>
                <w:rFonts w:eastAsia="Times New Roman"/>
                <w:b/>
              </w:rPr>
              <w:fldChar w:fldCharType="begin"/>
            </w:r>
            <w:r>
              <w:rPr>
                <w:rFonts w:eastAsia="Times New Roman"/>
                <w:b/>
              </w:rPr>
              <w:instrText xml:space="preserve"> REF p4 \h </w:instrText>
            </w:r>
            <w:r>
              <w:rPr>
                <w:rFonts w:eastAsia="Times New Roman"/>
                <w:b/>
              </w:rPr>
            </w:r>
            <w:r>
              <w:rPr>
                <w:rFonts w:eastAsia="Times New Roman"/>
                <w:b/>
              </w:rPr>
              <w:fldChar w:fldCharType="separate"/>
            </w:r>
            <w:r>
              <w:rPr>
                <w:b/>
                <w:u w:val="single"/>
                <w:lang w:eastAsia="ja-JP"/>
              </w:rPr>
              <w:t>Proposal 4</w:t>
            </w:r>
            <w:r>
              <w:rPr>
                <w:b/>
                <w:lang w:eastAsia="ja-JP"/>
              </w:rPr>
              <w:t xml:space="preserve">: For </w:t>
            </w:r>
            <w:r>
              <w:rPr>
                <w:b/>
                <w:i/>
                <w:iCs/>
                <w:lang w:eastAsia="ja-JP"/>
              </w:rPr>
              <w:t>timeDurationForQCL, beamSwitchTiming and beamReportTiming</w:t>
            </w:r>
            <w:r>
              <w:rPr>
                <w:b/>
                <w:lang w:eastAsia="ja-JP"/>
              </w:rPr>
              <w:t xml:space="preserve">, no additional candidate values are supported for 120 kHz, 480 </w:t>
            </w:r>
            <w:proofErr w:type="gramStart"/>
            <w:r>
              <w:rPr>
                <w:b/>
                <w:lang w:eastAsia="ja-JP"/>
              </w:rPr>
              <w:t>kHz</w:t>
            </w:r>
            <w:proofErr w:type="gramEnd"/>
            <w:r>
              <w:rPr>
                <w:b/>
                <w:lang w:eastAsia="ja-JP"/>
              </w:rPr>
              <w:t xml:space="preserve"> and 960 kHz.</w:t>
            </w:r>
            <w:r>
              <w:rPr>
                <w:rFonts w:eastAsia="Times New Roman"/>
                <w:b/>
              </w:rPr>
              <w:fldChar w:fldCharType="end"/>
            </w:r>
          </w:p>
        </w:tc>
      </w:tr>
    </w:tbl>
    <w:p w14:paraId="0ACE25C8" w14:textId="77777777" w:rsidR="00491D2D" w:rsidRDefault="00491D2D">
      <w:pPr>
        <w:rPr>
          <w:lang w:val="en-GB"/>
        </w:rPr>
      </w:pPr>
    </w:p>
    <w:p w14:paraId="0ACE25C9" w14:textId="77777777" w:rsidR="00491D2D" w:rsidRDefault="00556FD4">
      <w:pPr>
        <w:pStyle w:val="Heading3"/>
      </w:pPr>
      <w:r>
        <w:t>Summary of views</w:t>
      </w:r>
    </w:p>
    <w:p w14:paraId="0ACE25CA" w14:textId="77777777" w:rsidR="00491D2D" w:rsidRDefault="00556FD4">
      <w:pPr>
        <w:rPr>
          <w:rFonts w:ascii="Arial" w:hAnsi="Arial" w:cs="Arial"/>
          <w:lang w:val="en-GB"/>
        </w:rPr>
      </w:pPr>
      <w:r>
        <w:rPr>
          <w:rFonts w:ascii="Arial" w:hAnsi="Arial" w:cs="Arial"/>
          <w:lang w:val="en-GB"/>
        </w:rPr>
        <w:t>In RAN1#106-e, the following agreement on timeDurationForQCL. beamSwitchTiming and beamReportTiming is agreed.</w:t>
      </w:r>
    </w:p>
    <w:tbl>
      <w:tblPr>
        <w:tblStyle w:val="TableGrid"/>
        <w:tblW w:w="9962" w:type="dxa"/>
        <w:tblLayout w:type="fixed"/>
        <w:tblLook w:val="04A0" w:firstRow="1" w:lastRow="0" w:firstColumn="1" w:lastColumn="0" w:noHBand="0" w:noVBand="1"/>
      </w:tblPr>
      <w:tblGrid>
        <w:gridCol w:w="9962"/>
      </w:tblGrid>
      <w:tr w:rsidR="00491D2D" w14:paraId="0ACE25D1" w14:textId="77777777">
        <w:trPr>
          <w:trHeight w:val="1297"/>
        </w:trPr>
        <w:tc>
          <w:tcPr>
            <w:tcW w:w="9962" w:type="dxa"/>
          </w:tcPr>
          <w:p w14:paraId="0ACE25CB" w14:textId="77777777" w:rsidR="00491D2D" w:rsidRDefault="00556FD4">
            <w:pPr>
              <w:rPr>
                <w:rFonts w:ascii="Times New Roman" w:hAnsi="Times New Roman" w:cs="Times New Roman"/>
                <w:iCs/>
              </w:rPr>
            </w:pPr>
            <w:r>
              <w:rPr>
                <w:rFonts w:ascii="Times New Roman" w:hAnsi="Times New Roman" w:cs="Times New Roman"/>
                <w:iCs/>
                <w:highlight w:val="green"/>
              </w:rPr>
              <w:t>Agreement:</w:t>
            </w:r>
          </w:p>
          <w:p w14:paraId="0ACE25CC" w14:textId="77777777" w:rsidR="00491D2D" w:rsidRDefault="00556FD4">
            <w:pPr>
              <w:rPr>
                <w:rFonts w:ascii="Times New Roman" w:hAnsi="Times New Roman" w:cs="Times New Roman"/>
                <w:iCs/>
              </w:rPr>
            </w:pPr>
            <w:r>
              <w:rPr>
                <w:rFonts w:ascii="Times New Roman" w:hAnsi="Times New Roman" w:cs="Times New Roman"/>
                <w:iCs/>
              </w:rPr>
              <w:t xml:space="preserve">For candidate values of timeDurationForQCL, beamSwitchTiming and beamReportTiming, </w:t>
            </w:r>
          </w:p>
          <w:p w14:paraId="0ACE25CD" w14:textId="77777777" w:rsidR="00491D2D" w:rsidRDefault="00556FD4">
            <w:pPr>
              <w:numPr>
                <w:ilvl w:val="0"/>
                <w:numId w:val="17"/>
              </w:numPr>
              <w:ind w:left="360"/>
              <w:rPr>
                <w:rFonts w:ascii="Times New Roman" w:hAnsi="Times New Roman" w:cs="Times New Roman"/>
                <w:iCs/>
              </w:rPr>
            </w:pPr>
            <w:r>
              <w:rPr>
                <w:rFonts w:ascii="Times New Roman" w:hAnsi="Times New Roman" w:cs="Times New Roman"/>
                <w:iCs/>
              </w:rPr>
              <w:t>Support one of the following alternatives</w:t>
            </w:r>
          </w:p>
          <w:p w14:paraId="0ACE25CE" w14:textId="77777777" w:rsidR="00491D2D" w:rsidRDefault="00556FD4">
            <w:pPr>
              <w:numPr>
                <w:ilvl w:val="1"/>
                <w:numId w:val="17"/>
              </w:numPr>
              <w:ind w:left="1080"/>
              <w:rPr>
                <w:rFonts w:ascii="Times New Roman" w:hAnsi="Times New Roman" w:cs="Times New Roman"/>
                <w:iCs/>
              </w:rPr>
            </w:pPr>
            <w:bookmarkStart w:id="2" w:name="_Hlk83902462"/>
            <w:r>
              <w:rPr>
                <w:rFonts w:ascii="Times New Roman" w:hAnsi="Times New Roman" w:cs="Times New Roman"/>
                <w:iCs/>
              </w:rPr>
              <w:t xml:space="preserve">Alt-1: No additional candidate values are supported for 120 kHz, 480 </w:t>
            </w:r>
            <w:proofErr w:type="gramStart"/>
            <w:r>
              <w:rPr>
                <w:rFonts w:ascii="Times New Roman" w:hAnsi="Times New Roman" w:cs="Times New Roman"/>
                <w:iCs/>
              </w:rPr>
              <w:t>kHz</w:t>
            </w:r>
            <w:proofErr w:type="gramEnd"/>
            <w:r>
              <w:rPr>
                <w:rFonts w:ascii="Times New Roman" w:hAnsi="Times New Roman" w:cs="Times New Roman"/>
                <w:iCs/>
              </w:rPr>
              <w:t xml:space="preserve"> and 960 kHz </w:t>
            </w:r>
          </w:p>
          <w:p w14:paraId="0ACE25CF" w14:textId="77777777" w:rsidR="00491D2D" w:rsidRDefault="00556FD4">
            <w:pPr>
              <w:numPr>
                <w:ilvl w:val="1"/>
                <w:numId w:val="17"/>
              </w:numPr>
              <w:ind w:left="1080"/>
              <w:rPr>
                <w:rFonts w:ascii="Times New Roman" w:hAnsi="Times New Roman" w:cs="Times New Roman"/>
                <w:iCs/>
              </w:rPr>
            </w:pPr>
            <w:r>
              <w:rPr>
                <w:rFonts w:ascii="Times New Roman" w:hAnsi="Times New Roman" w:cs="Times New Roman"/>
                <w:iCs/>
              </w:rPr>
              <w:t xml:space="preserve">Alt-2: 28 and 56 symbols are supported as additional candidate values for 480 kHz and 960 kHz, respectively </w:t>
            </w:r>
          </w:p>
          <w:bookmarkEnd w:id="2"/>
          <w:p w14:paraId="0ACE25D0" w14:textId="77777777" w:rsidR="00491D2D" w:rsidRDefault="00556FD4">
            <w:pPr>
              <w:numPr>
                <w:ilvl w:val="0"/>
                <w:numId w:val="17"/>
              </w:numPr>
              <w:ind w:left="360"/>
              <w:rPr>
                <w:rFonts w:ascii="Times New Roman" w:hAnsi="Times New Roman" w:cs="Times New Roman"/>
                <w:iCs/>
              </w:rPr>
            </w:pPr>
            <w:r>
              <w:rPr>
                <w:rFonts w:ascii="Times New Roman" w:hAnsi="Times New Roman" w:cs="Times New Roman"/>
                <w:iCs/>
              </w:rPr>
              <w:t>For UE capability signaling, UE reports one value of the candidate values in OFDM symbols per each SCS</w:t>
            </w:r>
          </w:p>
        </w:tc>
      </w:tr>
    </w:tbl>
    <w:p w14:paraId="0ACE25D2" w14:textId="77777777" w:rsidR="00491D2D" w:rsidRDefault="00491D2D">
      <w:pPr>
        <w:rPr>
          <w:rFonts w:ascii="Arial" w:hAnsi="Arial" w:cs="Arial"/>
          <w:lang w:val="en-GB"/>
        </w:rPr>
      </w:pPr>
    </w:p>
    <w:p w14:paraId="0ACE25D3" w14:textId="77777777" w:rsidR="00491D2D" w:rsidRDefault="00556FD4">
      <w:pPr>
        <w:rPr>
          <w:rFonts w:ascii="Arial" w:hAnsi="Arial" w:cs="Arial"/>
        </w:rPr>
      </w:pPr>
      <w:r>
        <w:rPr>
          <w:rFonts w:ascii="Arial" w:hAnsi="Arial" w:cs="Arial"/>
        </w:rPr>
        <w:t>Based on the above agreement, the following companies’ views are observed.</w:t>
      </w:r>
    </w:p>
    <w:tbl>
      <w:tblPr>
        <w:tblStyle w:val="TableGrid"/>
        <w:tblW w:w="9985" w:type="dxa"/>
        <w:tblLayout w:type="fixed"/>
        <w:tblLook w:val="04A0" w:firstRow="1" w:lastRow="0" w:firstColumn="1" w:lastColumn="0" w:noHBand="0" w:noVBand="1"/>
      </w:tblPr>
      <w:tblGrid>
        <w:gridCol w:w="527"/>
        <w:gridCol w:w="2847"/>
        <w:gridCol w:w="6611"/>
      </w:tblGrid>
      <w:tr w:rsidR="00491D2D" w14:paraId="0ACE25D7" w14:textId="77777777">
        <w:trPr>
          <w:trHeight w:val="197"/>
        </w:trPr>
        <w:tc>
          <w:tcPr>
            <w:tcW w:w="527" w:type="dxa"/>
            <w:shd w:val="clear" w:color="auto" w:fill="D9D9D9" w:themeFill="background1" w:themeFillShade="D9"/>
          </w:tcPr>
          <w:p w14:paraId="0ACE25D4" w14:textId="77777777" w:rsidR="00491D2D" w:rsidRDefault="00556FD4">
            <w:pPr>
              <w:snapToGrid w:val="0"/>
              <w:rPr>
                <w:rFonts w:ascii="Arial" w:hAnsi="Arial" w:cs="Arial"/>
                <w:b/>
                <w:sz w:val="18"/>
                <w:szCs w:val="20"/>
              </w:rPr>
            </w:pPr>
            <w:bookmarkStart w:id="3" w:name="_Hlk84541972"/>
            <w:r>
              <w:rPr>
                <w:rFonts w:ascii="Arial" w:hAnsi="Arial" w:cs="Arial"/>
                <w:b/>
                <w:sz w:val="18"/>
                <w:szCs w:val="20"/>
              </w:rPr>
              <w:t>#</w:t>
            </w:r>
          </w:p>
        </w:tc>
        <w:tc>
          <w:tcPr>
            <w:tcW w:w="2847" w:type="dxa"/>
            <w:shd w:val="clear" w:color="auto" w:fill="D9D9D9" w:themeFill="background1" w:themeFillShade="D9"/>
          </w:tcPr>
          <w:p w14:paraId="0ACE25D5" w14:textId="77777777" w:rsidR="00491D2D" w:rsidRDefault="00556FD4">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0ACE25D6" w14:textId="77777777" w:rsidR="00491D2D" w:rsidRDefault="00556FD4">
            <w:pPr>
              <w:snapToGrid w:val="0"/>
              <w:rPr>
                <w:rFonts w:ascii="Arial" w:hAnsi="Arial" w:cs="Arial"/>
                <w:b/>
                <w:sz w:val="18"/>
                <w:szCs w:val="20"/>
              </w:rPr>
            </w:pPr>
            <w:r>
              <w:rPr>
                <w:rFonts w:ascii="Arial" w:hAnsi="Arial" w:cs="Arial"/>
                <w:b/>
                <w:sz w:val="18"/>
                <w:szCs w:val="20"/>
              </w:rPr>
              <w:t>Companies’ views</w:t>
            </w:r>
          </w:p>
        </w:tc>
      </w:tr>
      <w:tr w:rsidR="00491D2D" w14:paraId="0ACE25E5" w14:textId="77777777">
        <w:tc>
          <w:tcPr>
            <w:tcW w:w="527" w:type="dxa"/>
          </w:tcPr>
          <w:p w14:paraId="0ACE25D8" w14:textId="77777777" w:rsidR="00491D2D" w:rsidRDefault="00556FD4">
            <w:pPr>
              <w:snapToGrid w:val="0"/>
              <w:rPr>
                <w:rFonts w:ascii="Arial" w:hAnsi="Arial" w:cs="Arial"/>
                <w:sz w:val="18"/>
                <w:szCs w:val="20"/>
              </w:rPr>
            </w:pPr>
            <w:r>
              <w:rPr>
                <w:rFonts w:ascii="Arial" w:hAnsi="Arial" w:cs="Arial"/>
                <w:sz w:val="18"/>
                <w:szCs w:val="20"/>
              </w:rPr>
              <w:t>1.1</w:t>
            </w:r>
          </w:p>
        </w:tc>
        <w:tc>
          <w:tcPr>
            <w:tcW w:w="2847" w:type="dxa"/>
          </w:tcPr>
          <w:p w14:paraId="0ACE25D9" w14:textId="77777777" w:rsidR="00491D2D" w:rsidRDefault="00556FD4">
            <w:pPr>
              <w:snapToGrid w:val="0"/>
              <w:rPr>
                <w:rFonts w:ascii="Arial" w:hAnsi="Arial" w:cs="Arial"/>
                <w:sz w:val="18"/>
                <w:szCs w:val="20"/>
              </w:rPr>
            </w:pPr>
            <w:r>
              <w:rPr>
                <w:rFonts w:ascii="Arial" w:hAnsi="Arial" w:cs="Arial"/>
                <w:sz w:val="18"/>
                <w:szCs w:val="20"/>
              </w:rPr>
              <w:t>Support additional values of beamSwitchTiming, beamReportTiming and timeDurationForQCL</w:t>
            </w:r>
          </w:p>
        </w:tc>
        <w:tc>
          <w:tcPr>
            <w:tcW w:w="6611" w:type="dxa"/>
          </w:tcPr>
          <w:p w14:paraId="0ACE25DA" w14:textId="77777777" w:rsidR="00491D2D" w:rsidRDefault="00556FD4">
            <w:pPr>
              <w:snapToGrid w:val="0"/>
              <w:rPr>
                <w:rFonts w:ascii="Arial" w:hAnsi="Arial" w:cs="Arial"/>
                <w:b/>
                <w:sz w:val="18"/>
                <w:szCs w:val="20"/>
              </w:rPr>
            </w:pPr>
            <w:r>
              <w:rPr>
                <w:rFonts w:ascii="Arial" w:hAnsi="Arial" w:cs="Arial"/>
                <w:b/>
                <w:sz w:val="18"/>
                <w:szCs w:val="20"/>
              </w:rPr>
              <w:t>No additional candidate values (Alt-1)</w:t>
            </w:r>
          </w:p>
          <w:p w14:paraId="0ACE25DB" w14:textId="77777777" w:rsidR="00491D2D" w:rsidRDefault="00556FD4">
            <w:pPr>
              <w:pStyle w:val="ListParagraph"/>
              <w:numPr>
                <w:ilvl w:val="0"/>
                <w:numId w:val="18"/>
              </w:numPr>
              <w:snapToGrid w:val="0"/>
              <w:rPr>
                <w:rFonts w:ascii="Arial" w:hAnsi="Arial" w:cs="Arial"/>
                <w:bCs/>
                <w:sz w:val="18"/>
                <w:szCs w:val="20"/>
              </w:rPr>
            </w:pPr>
            <w:r>
              <w:rPr>
                <w:rFonts w:ascii="Arial" w:hAnsi="Arial" w:cs="Arial"/>
                <w:bCs/>
                <w:sz w:val="18"/>
                <w:szCs w:val="20"/>
              </w:rPr>
              <w:t>Huawei/HiSi, FUTUREWEI, ZTE/Sanechips, vivo, xiaomi, Samsung, IDCC, Qualcomm</w:t>
            </w:r>
          </w:p>
          <w:p w14:paraId="0ACE25DC" w14:textId="77777777" w:rsidR="00491D2D" w:rsidRDefault="00556FD4">
            <w:pPr>
              <w:pStyle w:val="ListParagraph"/>
              <w:numPr>
                <w:ilvl w:val="1"/>
                <w:numId w:val="18"/>
              </w:numPr>
              <w:snapToGrid w:val="0"/>
              <w:rPr>
                <w:rFonts w:ascii="Arial" w:hAnsi="Arial" w:cs="Arial"/>
                <w:bCs/>
                <w:sz w:val="18"/>
                <w:szCs w:val="20"/>
              </w:rPr>
            </w:pPr>
            <w:r>
              <w:rPr>
                <w:rFonts w:ascii="Arial" w:hAnsi="Arial" w:cs="Arial"/>
                <w:bCs/>
                <w:sz w:val="18"/>
                <w:szCs w:val="20"/>
              </w:rPr>
              <w:t xml:space="preserve">[Huawei/HiSi]: The motivation to introduce additional candidate values are not clear. Due to limited time in this </w:t>
            </w:r>
            <w:r>
              <w:rPr>
                <w:rFonts w:ascii="Arial" w:hAnsi="Arial" w:cs="Arial"/>
                <w:bCs/>
                <w:sz w:val="18"/>
                <w:szCs w:val="20"/>
              </w:rPr>
              <w:lastRenderedPageBreak/>
              <w:t>agenda item, we do not see a need to introduce any additional candidate values for these parameters.</w:t>
            </w:r>
          </w:p>
          <w:p w14:paraId="0ACE25DD" w14:textId="77777777" w:rsidR="00491D2D" w:rsidRDefault="00556FD4">
            <w:pPr>
              <w:pStyle w:val="ListParagraph"/>
              <w:numPr>
                <w:ilvl w:val="1"/>
                <w:numId w:val="18"/>
              </w:numPr>
              <w:snapToGrid w:val="0"/>
              <w:rPr>
                <w:rFonts w:ascii="Arial" w:hAnsi="Arial" w:cs="Arial"/>
                <w:bCs/>
                <w:sz w:val="18"/>
                <w:szCs w:val="20"/>
              </w:rPr>
            </w:pPr>
            <w:r>
              <w:rPr>
                <w:rFonts w:ascii="Arial" w:hAnsi="Arial" w:cs="Arial"/>
                <w:bCs/>
                <w:sz w:val="18"/>
                <w:szCs w:val="20"/>
              </w:rPr>
              <w:t>[Qualcomm]: For the candidate values of timeDurationForQCL, beamSwitchTiming, and beamReportTiming, we prefer not to support 28 and 56 symbols as additional candidate values for 480 kHz and 960 kHz, respectively. Those values are too short compared with scaled values from 120 kHz.</w:t>
            </w:r>
          </w:p>
          <w:p w14:paraId="0ACE25DE" w14:textId="77777777" w:rsidR="00491D2D" w:rsidRDefault="00556FD4">
            <w:pPr>
              <w:snapToGrid w:val="0"/>
              <w:rPr>
                <w:rFonts w:ascii="Arial" w:hAnsi="Arial" w:cs="Arial"/>
                <w:b/>
                <w:sz w:val="18"/>
                <w:szCs w:val="20"/>
              </w:rPr>
            </w:pPr>
            <w:r>
              <w:rPr>
                <w:rFonts w:ascii="Arial" w:hAnsi="Arial" w:cs="Arial"/>
                <w:b/>
                <w:sz w:val="18"/>
                <w:szCs w:val="20"/>
              </w:rPr>
              <w:t>Support 28 and 56 symbols for 480 kHz and 960 kHz, respectively (Alt-2)</w:t>
            </w:r>
          </w:p>
          <w:p w14:paraId="0ACE25DF" w14:textId="77777777" w:rsidR="00491D2D" w:rsidRDefault="00556FD4">
            <w:pPr>
              <w:pStyle w:val="ListParagraph"/>
              <w:numPr>
                <w:ilvl w:val="0"/>
                <w:numId w:val="18"/>
              </w:numPr>
              <w:rPr>
                <w:rFonts w:ascii="Arial" w:hAnsi="Arial" w:cs="Arial"/>
                <w:bCs/>
                <w:sz w:val="18"/>
                <w:szCs w:val="20"/>
              </w:rPr>
            </w:pPr>
            <w:r>
              <w:rPr>
                <w:rFonts w:ascii="Arial" w:hAnsi="Arial" w:cs="Arial"/>
                <w:bCs/>
                <w:sz w:val="18"/>
                <w:szCs w:val="20"/>
              </w:rPr>
              <w:t>CATT, Ericsson, Intel, LGE</w:t>
            </w:r>
          </w:p>
          <w:p w14:paraId="0ACE25E0" w14:textId="77777777" w:rsidR="00491D2D" w:rsidRDefault="00556FD4">
            <w:pPr>
              <w:pStyle w:val="ListParagraph"/>
              <w:numPr>
                <w:ilvl w:val="1"/>
                <w:numId w:val="18"/>
              </w:numPr>
              <w:snapToGrid w:val="0"/>
              <w:rPr>
                <w:rFonts w:ascii="Arial" w:hAnsi="Arial" w:cs="Arial"/>
                <w:bCs/>
                <w:sz w:val="18"/>
                <w:szCs w:val="20"/>
              </w:rPr>
            </w:pPr>
            <w:r>
              <w:rPr>
                <w:rFonts w:ascii="Arial" w:hAnsi="Arial" w:cs="Arial"/>
                <w:bCs/>
                <w:sz w:val="18"/>
                <w:szCs w:val="20"/>
              </w:rPr>
              <w:t xml:space="preserve">[Ericsson]: Since these are only candidate values, this does not mandate the UE to support them. However, if the UE </w:t>
            </w:r>
            <w:proofErr w:type="gramStart"/>
            <w:r>
              <w:rPr>
                <w:rFonts w:ascii="Arial" w:hAnsi="Arial" w:cs="Arial"/>
                <w:bCs/>
                <w:sz w:val="18"/>
                <w:szCs w:val="20"/>
              </w:rPr>
              <w:t>is capable of supporting</w:t>
            </w:r>
            <w:proofErr w:type="gramEnd"/>
            <w:r>
              <w:rPr>
                <w:rFonts w:ascii="Arial" w:hAnsi="Arial" w:cs="Arial"/>
                <w:bCs/>
                <w:sz w:val="18"/>
                <w:szCs w:val="20"/>
              </w:rPr>
              <w:t xml:space="preserve"> such values it makes for more responsive (faster) beam management, and we think this is good for the technology.</w:t>
            </w:r>
          </w:p>
          <w:p w14:paraId="0ACE25E1" w14:textId="77777777" w:rsidR="00491D2D" w:rsidRDefault="00556FD4">
            <w:pPr>
              <w:pStyle w:val="ListParagraph"/>
              <w:numPr>
                <w:ilvl w:val="1"/>
                <w:numId w:val="18"/>
              </w:numPr>
              <w:snapToGrid w:val="0"/>
              <w:rPr>
                <w:rFonts w:ascii="Arial" w:hAnsi="Arial" w:cs="Arial"/>
                <w:bCs/>
                <w:sz w:val="18"/>
                <w:szCs w:val="20"/>
              </w:rPr>
            </w:pPr>
            <w:r>
              <w:rPr>
                <w:rFonts w:ascii="Arial" w:hAnsi="Arial" w:cs="Arial"/>
                <w:bCs/>
                <w:sz w:val="18"/>
                <w:szCs w:val="20"/>
              </w:rPr>
              <w:t>[Intel]: However, the simple scaling means no speed up in beam management operations for the new NR UE devices, which are intended to work on these frequencies, comparing with current UE devices operating in NR FR2. Therefore, it seems necessary to provide optional UE capabilities for faster beam switching and beam reporting assuming some reasonable progress in signal processing of UE devices for NR extension from 52.6 GHz up to 71 GHz.</w:t>
            </w:r>
          </w:p>
          <w:p w14:paraId="0ACE25E2" w14:textId="77777777" w:rsidR="00491D2D" w:rsidRDefault="00556FD4">
            <w:pPr>
              <w:snapToGrid w:val="0"/>
              <w:rPr>
                <w:rFonts w:ascii="Arial" w:hAnsi="Arial" w:cs="Arial"/>
                <w:b/>
                <w:sz w:val="18"/>
                <w:szCs w:val="20"/>
              </w:rPr>
            </w:pPr>
            <w:r>
              <w:rPr>
                <w:rFonts w:ascii="Arial" w:hAnsi="Arial" w:cs="Arial"/>
                <w:b/>
                <w:sz w:val="18"/>
                <w:szCs w:val="20"/>
              </w:rPr>
              <w:t>Hold the discussion</w:t>
            </w:r>
          </w:p>
          <w:p w14:paraId="0ACE25E3" w14:textId="77777777" w:rsidR="00491D2D" w:rsidRDefault="00556FD4">
            <w:pPr>
              <w:pStyle w:val="ListParagraph"/>
              <w:numPr>
                <w:ilvl w:val="0"/>
                <w:numId w:val="18"/>
              </w:numPr>
              <w:snapToGrid w:val="0"/>
              <w:rPr>
                <w:rFonts w:ascii="Arial" w:hAnsi="Arial" w:cs="Arial"/>
                <w:bCs/>
                <w:sz w:val="18"/>
                <w:szCs w:val="20"/>
              </w:rPr>
            </w:pPr>
            <w:r>
              <w:rPr>
                <w:rFonts w:ascii="Arial" w:hAnsi="Arial" w:cs="Arial"/>
                <w:bCs/>
                <w:sz w:val="18"/>
                <w:szCs w:val="20"/>
              </w:rPr>
              <w:t>MediaTek</w:t>
            </w:r>
          </w:p>
          <w:p w14:paraId="0ACE25E4" w14:textId="77777777" w:rsidR="00491D2D" w:rsidRDefault="00556FD4">
            <w:pPr>
              <w:pStyle w:val="ListParagraph"/>
              <w:numPr>
                <w:ilvl w:val="1"/>
                <w:numId w:val="18"/>
              </w:numPr>
              <w:snapToGrid w:val="0"/>
              <w:rPr>
                <w:rFonts w:ascii="Arial" w:hAnsi="Arial" w:cs="Arial"/>
                <w:bCs/>
                <w:sz w:val="18"/>
                <w:szCs w:val="20"/>
              </w:rPr>
            </w:pPr>
            <w:r>
              <w:rPr>
                <w:rFonts w:ascii="Arial" w:hAnsi="Arial" w:cs="Arial"/>
                <w:bCs/>
                <w:sz w:val="18"/>
                <w:szCs w:val="20"/>
              </w:rPr>
              <w:t>[MediaTek]: Defer the discussion of additional values of timeDurationForQCL, beamSwitchTiming and beamReportTiming for 480 kHz and 960kHz till the BD/CCE limits are specified for 480kHz and 960kHz.</w:t>
            </w:r>
          </w:p>
        </w:tc>
      </w:tr>
      <w:bookmarkEnd w:id="3"/>
    </w:tbl>
    <w:p w14:paraId="0ACE25E6" w14:textId="77777777" w:rsidR="00491D2D" w:rsidRDefault="00491D2D"/>
    <w:p w14:paraId="0ACE25E7" w14:textId="77777777" w:rsidR="00491D2D" w:rsidRDefault="00556FD4">
      <w:pPr>
        <w:pStyle w:val="Heading3"/>
      </w:pPr>
      <w:r>
        <w:t>1</w:t>
      </w:r>
      <w:r>
        <w:rPr>
          <w:vertAlign w:val="superscript"/>
        </w:rPr>
        <w:t>st</w:t>
      </w:r>
      <w:r>
        <w:t xml:space="preserve"> round discussion </w:t>
      </w:r>
    </w:p>
    <w:p w14:paraId="0ACE25E8" w14:textId="77777777" w:rsidR="00491D2D" w:rsidRDefault="00556FD4">
      <w:pPr>
        <w:pStyle w:val="Heading4"/>
      </w:pPr>
      <w:r>
        <w:t>Observation 1</w:t>
      </w:r>
    </w:p>
    <w:p w14:paraId="0ACE25E9" w14:textId="77777777" w:rsidR="00491D2D" w:rsidRDefault="00556FD4">
      <w:pPr>
        <w:spacing w:line="276" w:lineRule="auto"/>
        <w:rPr>
          <w:rFonts w:ascii="Arial" w:hAnsi="Arial" w:cs="Arial"/>
          <w:szCs w:val="20"/>
        </w:rPr>
      </w:pPr>
      <w:r>
        <w:rPr>
          <w:rFonts w:ascii="Arial" w:hAnsi="Arial" w:cs="Arial"/>
          <w:szCs w:val="20"/>
        </w:rPr>
        <w:t xml:space="preserve">For timeDurationForQCL, beamSwitchTiming and beamReportTiming, majority of companies indicated no additional candidate values (Alt-1). The moderator requests additional inputs of the companies which did not express their positions. In addition, MediaTek proposed to defer the discussion until BD/CCE limits are specified for 480kHz and 960kHz. The moderator asks MediaTek’s detailed technical background to defer the discussion. </w:t>
      </w:r>
    </w:p>
    <w:p w14:paraId="0ACE25EA" w14:textId="77777777" w:rsidR="00491D2D" w:rsidRDefault="00491D2D">
      <w:pPr>
        <w:spacing w:line="276" w:lineRule="auto"/>
        <w:rPr>
          <w:rFonts w:ascii="Arial" w:hAnsi="Arial" w:cs="Arial"/>
          <w:szCs w:val="20"/>
        </w:rPr>
      </w:pPr>
    </w:p>
    <w:p w14:paraId="0ACE25EB" w14:textId="77777777" w:rsidR="00491D2D" w:rsidRDefault="00556FD4">
      <w:pPr>
        <w:pStyle w:val="Heading4"/>
      </w:pPr>
      <w:r>
        <w:t>Proposal 1</w:t>
      </w:r>
    </w:p>
    <w:p w14:paraId="0ACE25EC" w14:textId="77777777" w:rsidR="00491D2D" w:rsidRDefault="00556FD4">
      <w:pPr>
        <w:rPr>
          <w:rFonts w:ascii="Arial" w:hAnsi="Arial" w:cs="Arial"/>
          <w:szCs w:val="20"/>
        </w:rPr>
      </w:pPr>
      <w:r>
        <w:rPr>
          <w:rFonts w:ascii="Arial" w:hAnsi="Arial" w:cs="Arial"/>
          <w:szCs w:val="20"/>
        </w:rPr>
        <w:t xml:space="preserve">For candidate values of timeDurationForQCL, beamSwitchTiming and beamReportTiming, </w:t>
      </w:r>
    </w:p>
    <w:p w14:paraId="0ACE25ED" w14:textId="77777777" w:rsidR="00491D2D" w:rsidRDefault="00556FD4">
      <w:pPr>
        <w:pStyle w:val="ListParagraph"/>
        <w:numPr>
          <w:ilvl w:val="0"/>
          <w:numId w:val="19"/>
        </w:numPr>
        <w:rPr>
          <w:rFonts w:ascii="Arial" w:hAnsi="Arial" w:cs="Arial"/>
          <w:szCs w:val="20"/>
        </w:rPr>
      </w:pPr>
      <w:r>
        <w:rPr>
          <w:rFonts w:ascii="Arial" w:hAnsi="Arial" w:cs="Arial"/>
          <w:szCs w:val="20"/>
        </w:rPr>
        <w:t xml:space="preserve">No </w:t>
      </w:r>
      <w:r>
        <w:rPr>
          <w:rFonts w:ascii="Arial" w:hAnsi="Arial" w:cs="Arial"/>
          <w:iCs/>
        </w:rPr>
        <w:t>additional</w:t>
      </w:r>
      <w:r>
        <w:rPr>
          <w:rFonts w:ascii="Arial" w:hAnsi="Arial" w:cs="Arial"/>
          <w:szCs w:val="20"/>
        </w:rPr>
        <w:t xml:space="preserve"> candidate values are supported for 120 kHz, 480 </w:t>
      </w:r>
      <w:proofErr w:type="gramStart"/>
      <w:r>
        <w:rPr>
          <w:rFonts w:ascii="Arial" w:hAnsi="Arial" w:cs="Arial"/>
          <w:szCs w:val="20"/>
        </w:rPr>
        <w:t>kHz</w:t>
      </w:r>
      <w:proofErr w:type="gramEnd"/>
      <w:r>
        <w:rPr>
          <w:rFonts w:ascii="Arial" w:hAnsi="Arial" w:cs="Arial"/>
          <w:szCs w:val="20"/>
        </w:rPr>
        <w:t xml:space="preserve"> and 960 kHz </w:t>
      </w:r>
    </w:p>
    <w:p w14:paraId="0ACE25EE" w14:textId="77777777" w:rsidR="00491D2D" w:rsidRDefault="00556FD4">
      <w:pPr>
        <w:pStyle w:val="ListParagraph"/>
        <w:numPr>
          <w:ilvl w:val="0"/>
          <w:numId w:val="19"/>
        </w:numPr>
        <w:rPr>
          <w:rFonts w:ascii="Arial" w:hAnsi="Arial" w:cs="Arial"/>
          <w:iCs/>
        </w:rPr>
      </w:pPr>
      <w:r>
        <w:rPr>
          <w:rFonts w:ascii="Arial" w:hAnsi="Arial" w:cs="Arial"/>
          <w:iCs/>
        </w:rPr>
        <w:t>Note: this is Alt-1 from the RAN1#106 agreement.</w:t>
      </w:r>
    </w:p>
    <w:p w14:paraId="0ACE25EF" w14:textId="77777777" w:rsidR="00491D2D" w:rsidRDefault="00491D2D">
      <w:pPr>
        <w:rPr>
          <w:rFonts w:ascii="Arial" w:hAnsi="Arial" w:cs="Arial"/>
          <w:szCs w:val="20"/>
        </w:rPr>
      </w:pPr>
    </w:p>
    <w:tbl>
      <w:tblPr>
        <w:tblStyle w:val="TableGrid"/>
        <w:tblW w:w="9985" w:type="dxa"/>
        <w:tblLayout w:type="fixed"/>
        <w:tblLook w:val="04A0" w:firstRow="1" w:lastRow="0" w:firstColumn="1" w:lastColumn="0" w:noHBand="0" w:noVBand="1"/>
      </w:tblPr>
      <w:tblGrid>
        <w:gridCol w:w="1525"/>
        <w:gridCol w:w="8460"/>
      </w:tblGrid>
      <w:tr w:rsidR="00491D2D" w14:paraId="0ACE25F2" w14:textId="77777777">
        <w:trPr>
          <w:trHeight w:val="197"/>
        </w:trPr>
        <w:tc>
          <w:tcPr>
            <w:tcW w:w="1525" w:type="dxa"/>
            <w:shd w:val="clear" w:color="auto" w:fill="D9D9D9" w:themeFill="background1" w:themeFillShade="D9"/>
          </w:tcPr>
          <w:p w14:paraId="0ACE25F0" w14:textId="77777777" w:rsidR="00491D2D" w:rsidRDefault="00556FD4">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ACE25F1" w14:textId="77777777" w:rsidR="00491D2D" w:rsidRDefault="00556FD4">
            <w:pPr>
              <w:snapToGrid w:val="0"/>
              <w:rPr>
                <w:rFonts w:ascii="Arial" w:hAnsi="Arial" w:cs="Arial"/>
                <w:b/>
                <w:sz w:val="18"/>
                <w:szCs w:val="20"/>
              </w:rPr>
            </w:pPr>
            <w:r>
              <w:rPr>
                <w:rFonts w:ascii="Arial" w:hAnsi="Arial" w:cs="Arial"/>
                <w:b/>
                <w:sz w:val="18"/>
                <w:szCs w:val="20"/>
              </w:rPr>
              <w:t>Input</w:t>
            </w:r>
          </w:p>
        </w:tc>
      </w:tr>
      <w:tr w:rsidR="00491D2D" w14:paraId="0ACE25F5" w14:textId="77777777">
        <w:tc>
          <w:tcPr>
            <w:tcW w:w="1525" w:type="dxa"/>
          </w:tcPr>
          <w:p w14:paraId="0ACE25F3" w14:textId="77777777" w:rsidR="00491D2D" w:rsidRDefault="00556FD4">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0ACE25F4" w14:textId="77777777" w:rsidR="00491D2D" w:rsidRDefault="00556FD4">
            <w:pPr>
              <w:snapToGrid w:val="0"/>
              <w:rPr>
                <w:rFonts w:ascii="Arial" w:eastAsia="Malgun Gothic" w:hAnsi="Arial" w:cs="Arial"/>
                <w:bCs/>
                <w:sz w:val="18"/>
                <w:szCs w:val="20"/>
              </w:rPr>
            </w:pPr>
            <w:r>
              <w:rPr>
                <w:rFonts w:ascii="Arial" w:eastAsia="Malgun Gothic" w:hAnsi="Arial" w:cs="Arial" w:hint="eastAsia"/>
                <w:bCs/>
                <w:sz w:val="18"/>
                <w:szCs w:val="20"/>
              </w:rPr>
              <w:t>We support Alt-2,</w:t>
            </w:r>
            <w:r>
              <w:rPr>
                <w:rFonts w:ascii="Arial" w:eastAsia="Malgun Gothic" w:hAnsi="Arial" w:cs="Arial"/>
                <w:bCs/>
                <w:sz w:val="18"/>
                <w:szCs w:val="20"/>
              </w:rPr>
              <w:t xml:space="preserve"> i.e., 28 and 56 symbols for 480 kHz and 960 kHz, respectively. We couldn’t understand why we cannot support additional values as UE capability.</w:t>
            </w:r>
          </w:p>
        </w:tc>
      </w:tr>
      <w:tr w:rsidR="00491D2D" w14:paraId="0ACE25F8" w14:textId="77777777">
        <w:tc>
          <w:tcPr>
            <w:tcW w:w="1525" w:type="dxa"/>
          </w:tcPr>
          <w:p w14:paraId="0ACE25F6" w14:textId="77777777" w:rsidR="00491D2D" w:rsidRDefault="00556FD4">
            <w:pPr>
              <w:snapToGrid w:val="0"/>
              <w:rPr>
                <w:rFonts w:ascii="Arial" w:eastAsia="SimSun" w:hAnsi="Arial" w:cs="Arial"/>
                <w:sz w:val="18"/>
                <w:szCs w:val="18"/>
              </w:rPr>
            </w:pPr>
            <w:r>
              <w:rPr>
                <w:rFonts w:ascii="Arial" w:eastAsia="SimSun" w:hAnsi="Arial" w:cs="Arial" w:hint="eastAsia"/>
                <w:sz w:val="18"/>
                <w:szCs w:val="18"/>
              </w:rPr>
              <w:t>O</w:t>
            </w:r>
            <w:r>
              <w:rPr>
                <w:rFonts w:ascii="Arial" w:eastAsia="SimSun" w:hAnsi="Arial" w:cs="Arial"/>
                <w:sz w:val="18"/>
                <w:szCs w:val="18"/>
              </w:rPr>
              <w:t>PPO</w:t>
            </w:r>
          </w:p>
        </w:tc>
        <w:tc>
          <w:tcPr>
            <w:tcW w:w="8460" w:type="dxa"/>
          </w:tcPr>
          <w:p w14:paraId="0ACE25F7" w14:textId="77777777" w:rsidR="00491D2D" w:rsidRDefault="00556FD4">
            <w:pPr>
              <w:spacing w:before="40" w:after="40"/>
              <w:rPr>
                <w:rFonts w:ascii="Arial" w:eastAsia="SimSun" w:hAnsi="Arial" w:cs="Arial"/>
                <w:bCs/>
                <w:sz w:val="18"/>
                <w:szCs w:val="20"/>
              </w:rPr>
            </w:pPr>
            <w:r>
              <w:rPr>
                <w:rFonts w:ascii="Arial" w:eastAsia="SimSun" w:hAnsi="Arial" w:cs="Arial" w:hint="eastAsia"/>
                <w:bCs/>
                <w:sz w:val="18"/>
                <w:szCs w:val="20"/>
              </w:rPr>
              <w:t>s</w:t>
            </w:r>
            <w:r>
              <w:rPr>
                <w:rFonts w:ascii="Arial" w:eastAsia="SimSun" w:hAnsi="Arial" w:cs="Arial"/>
                <w:bCs/>
                <w:sz w:val="18"/>
                <w:szCs w:val="20"/>
              </w:rPr>
              <w:t>upport</w:t>
            </w:r>
          </w:p>
        </w:tc>
      </w:tr>
      <w:tr w:rsidR="00491D2D" w14:paraId="0ACE25FB" w14:textId="77777777">
        <w:tc>
          <w:tcPr>
            <w:tcW w:w="1525" w:type="dxa"/>
          </w:tcPr>
          <w:p w14:paraId="0ACE25F9"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Ericsson</w:t>
            </w:r>
          </w:p>
        </w:tc>
        <w:tc>
          <w:tcPr>
            <w:tcW w:w="8460" w:type="dxa"/>
          </w:tcPr>
          <w:p w14:paraId="0ACE25FA" w14:textId="77777777" w:rsidR="00491D2D" w:rsidRDefault="00556FD4">
            <w:pPr>
              <w:spacing w:before="40" w:after="40"/>
              <w:rPr>
                <w:rFonts w:ascii="Arial" w:eastAsia="Malgun Gothic" w:hAnsi="Arial" w:cs="Arial"/>
                <w:bCs/>
                <w:sz w:val="18"/>
                <w:szCs w:val="20"/>
              </w:rPr>
            </w:pPr>
            <w:r>
              <w:rPr>
                <w:rFonts w:ascii="Arial" w:eastAsia="Malgun Gothic" w:hAnsi="Arial" w:cs="Arial"/>
                <w:bCs/>
                <w:sz w:val="18"/>
                <w:szCs w:val="20"/>
              </w:rPr>
              <w:t xml:space="preserve">Agree with LGE. These are candidate </w:t>
            </w:r>
            <w:proofErr w:type="gramStart"/>
            <w:r>
              <w:rPr>
                <w:rFonts w:ascii="Arial" w:eastAsia="Malgun Gothic" w:hAnsi="Arial" w:cs="Arial"/>
                <w:bCs/>
                <w:sz w:val="18"/>
                <w:szCs w:val="20"/>
              </w:rPr>
              <w:t>values,</w:t>
            </w:r>
            <w:proofErr w:type="gramEnd"/>
            <w:r>
              <w:rPr>
                <w:rFonts w:ascii="Arial" w:eastAsia="Malgun Gothic" w:hAnsi="Arial" w:cs="Arial"/>
                <w:bCs/>
                <w:sz w:val="18"/>
                <w:szCs w:val="20"/>
              </w:rPr>
              <w:t xml:space="preserve"> hence it seems reasonable not to support them for UEs that are capable of faster beam management.</w:t>
            </w:r>
          </w:p>
        </w:tc>
      </w:tr>
      <w:tr w:rsidR="00491D2D" w14:paraId="0ACE25FE" w14:textId="77777777">
        <w:tc>
          <w:tcPr>
            <w:tcW w:w="1525" w:type="dxa"/>
          </w:tcPr>
          <w:p w14:paraId="0ACE25FC" w14:textId="77777777" w:rsidR="00491D2D" w:rsidRDefault="00556FD4">
            <w:pPr>
              <w:snapToGrid w:val="0"/>
              <w:jc w:val="center"/>
              <w:rPr>
                <w:rFonts w:ascii="Arial" w:eastAsia="Malgun Gothic" w:hAnsi="Arial" w:cs="Arial"/>
                <w:color w:val="000000"/>
                <w:sz w:val="18"/>
                <w:szCs w:val="18"/>
              </w:rPr>
            </w:pPr>
            <w:r>
              <w:rPr>
                <w:rFonts w:ascii="Arial" w:eastAsia="Malgun Gothic" w:hAnsi="Arial" w:cs="Arial"/>
                <w:sz w:val="18"/>
                <w:szCs w:val="20"/>
              </w:rPr>
              <w:t>Lenovo, Motorola Mobility</w:t>
            </w:r>
          </w:p>
        </w:tc>
        <w:tc>
          <w:tcPr>
            <w:tcW w:w="8460" w:type="dxa"/>
          </w:tcPr>
          <w:p w14:paraId="0ACE25FD" w14:textId="77777777" w:rsidR="00491D2D" w:rsidRDefault="00556FD4">
            <w:pPr>
              <w:spacing w:before="40" w:after="40"/>
              <w:rPr>
                <w:rFonts w:ascii="Arial" w:eastAsia="Malgun Gothic" w:hAnsi="Arial" w:cs="Arial"/>
                <w:bCs/>
                <w:sz w:val="18"/>
                <w:szCs w:val="20"/>
              </w:rPr>
            </w:pPr>
            <w:r>
              <w:rPr>
                <w:rFonts w:ascii="Arial" w:eastAsia="Malgun Gothic" w:hAnsi="Arial" w:cs="Arial"/>
                <w:bCs/>
                <w:sz w:val="18"/>
                <w:szCs w:val="20"/>
              </w:rPr>
              <w:t>We support the Proposal 1</w:t>
            </w:r>
          </w:p>
        </w:tc>
      </w:tr>
      <w:tr w:rsidR="00491D2D" w14:paraId="0ACE2601" w14:textId="77777777">
        <w:tc>
          <w:tcPr>
            <w:tcW w:w="1525" w:type="dxa"/>
          </w:tcPr>
          <w:p w14:paraId="0ACE25FF"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vivo</w:t>
            </w:r>
          </w:p>
        </w:tc>
        <w:tc>
          <w:tcPr>
            <w:tcW w:w="8460" w:type="dxa"/>
          </w:tcPr>
          <w:p w14:paraId="0ACE2600"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Support Proposal 1. </w:t>
            </w:r>
          </w:p>
        </w:tc>
      </w:tr>
      <w:tr w:rsidR="00491D2D" w14:paraId="0ACE2604" w14:textId="77777777">
        <w:tc>
          <w:tcPr>
            <w:tcW w:w="1525" w:type="dxa"/>
          </w:tcPr>
          <w:p w14:paraId="0ACE2602"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Futurewei</w:t>
            </w:r>
          </w:p>
        </w:tc>
        <w:tc>
          <w:tcPr>
            <w:tcW w:w="8460" w:type="dxa"/>
          </w:tcPr>
          <w:p w14:paraId="0ACE2603"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Support </w:t>
            </w:r>
            <w:proofErr w:type="gramStart"/>
            <w:r>
              <w:rPr>
                <w:rFonts w:ascii="Arial" w:eastAsia="Malgun Gothic" w:hAnsi="Arial" w:cs="Arial"/>
                <w:color w:val="000000"/>
                <w:sz w:val="18"/>
                <w:szCs w:val="18"/>
              </w:rPr>
              <w:t>proposal-1</w:t>
            </w:r>
            <w:proofErr w:type="gramEnd"/>
            <w:r>
              <w:rPr>
                <w:rFonts w:ascii="Arial" w:eastAsia="Malgun Gothic" w:hAnsi="Arial" w:cs="Arial"/>
                <w:color w:val="000000"/>
                <w:sz w:val="18"/>
                <w:szCs w:val="18"/>
              </w:rPr>
              <w:t xml:space="preserve">. Questions on Feasibility of new values </w:t>
            </w:r>
            <w:proofErr w:type="gramStart"/>
            <w:r>
              <w:rPr>
                <w:rFonts w:ascii="Arial" w:eastAsia="Malgun Gothic" w:hAnsi="Arial" w:cs="Arial"/>
                <w:color w:val="000000"/>
                <w:sz w:val="18"/>
                <w:szCs w:val="18"/>
              </w:rPr>
              <w:t>have to</w:t>
            </w:r>
            <w:proofErr w:type="gramEnd"/>
            <w:r>
              <w:rPr>
                <w:rFonts w:ascii="Arial" w:eastAsia="Malgun Gothic" w:hAnsi="Arial" w:cs="Arial"/>
                <w:color w:val="000000"/>
                <w:sz w:val="18"/>
                <w:szCs w:val="18"/>
              </w:rPr>
              <w:t xml:space="preserve"> be settled first.</w:t>
            </w:r>
          </w:p>
        </w:tc>
      </w:tr>
      <w:tr w:rsidR="00491D2D" w14:paraId="0ACE2607" w14:textId="77777777">
        <w:tc>
          <w:tcPr>
            <w:tcW w:w="1525" w:type="dxa"/>
          </w:tcPr>
          <w:p w14:paraId="0ACE2605"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Nokia/NSB</w:t>
            </w:r>
          </w:p>
        </w:tc>
        <w:tc>
          <w:tcPr>
            <w:tcW w:w="8460" w:type="dxa"/>
          </w:tcPr>
          <w:p w14:paraId="0ACE2606"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bCs/>
                <w:sz w:val="18"/>
                <w:szCs w:val="20"/>
              </w:rPr>
              <w:t>Do not support. Share view with LGE and Ericsson.</w:t>
            </w:r>
          </w:p>
        </w:tc>
      </w:tr>
      <w:tr w:rsidR="00491D2D" w14:paraId="0ACE260E" w14:textId="77777777">
        <w:tc>
          <w:tcPr>
            <w:tcW w:w="1525" w:type="dxa"/>
          </w:tcPr>
          <w:p w14:paraId="0ACE2608"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MediaTek</w:t>
            </w:r>
          </w:p>
        </w:tc>
        <w:tc>
          <w:tcPr>
            <w:tcW w:w="8460" w:type="dxa"/>
          </w:tcPr>
          <w:p w14:paraId="0ACE2609" w14:textId="77777777" w:rsidR="00491D2D" w:rsidRDefault="00556FD4">
            <w:pPr>
              <w:spacing w:before="40" w:after="40"/>
              <w:rPr>
                <w:rFonts w:ascii="Arial" w:eastAsia="Malgun Gothic" w:hAnsi="Arial" w:cs="Arial"/>
                <w:bCs/>
                <w:sz w:val="18"/>
                <w:szCs w:val="20"/>
              </w:rPr>
            </w:pPr>
            <w:r>
              <w:rPr>
                <w:rFonts w:ascii="Arial" w:eastAsia="Malgun Gothic" w:hAnsi="Arial" w:cs="Arial"/>
                <w:bCs/>
                <w:sz w:val="18"/>
                <w:szCs w:val="20"/>
              </w:rPr>
              <w:t xml:space="preserve">Thanks to Moderator for asking the reasoning of our proposal. </w:t>
            </w:r>
          </w:p>
          <w:p w14:paraId="0ACE260A" w14:textId="77777777" w:rsidR="00491D2D" w:rsidRDefault="00556FD4">
            <w:pPr>
              <w:spacing w:before="40" w:after="40"/>
              <w:rPr>
                <w:rFonts w:ascii="Arial" w:eastAsia="Malgun Gothic" w:hAnsi="Arial" w:cs="Arial"/>
                <w:bCs/>
                <w:sz w:val="18"/>
                <w:szCs w:val="20"/>
              </w:rPr>
            </w:pPr>
            <w:r>
              <w:rPr>
                <w:rFonts w:ascii="Arial" w:eastAsia="Malgun Gothic" w:hAnsi="Arial" w:cs="Arial"/>
                <w:bCs/>
                <w:sz w:val="18"/>
                <w:szCs w:val="20"/>
              </w:rPr>
              <w:t>The existing candidate values in Rel-15/16 timeDurationForQCL, beamSwitchTiming and beamReportTiming have been verified to achieve the balance of implementation and system efficiency, which is the reason we support reusing the same associated absolute time duration of 120kHz for the candidate values of 480kHz and 960kHz in previous agreement. For the new candidate values, we are open to discuss but it is important to us the evaluation of new values. To achieve this, we at least need the BD/CCE limit of PDCCH monitoring for 480kHz and 960kHz since timeDurationForQCL, beamSwitchTiming and beamReportTiming are related to how fast UE can obtain the control information for the upcoming scheduling. The agreement for the basic PDCCH monitoring capability for 480kHz and 960kHz is still missing and we simply can’t justify the smaller values from the implementation point of view. However, we are also aware that there are only two meetings left and some conclusion on the new values should be made sooner than later. Therefore, we would like to hear the technical background on 28symbols for 480kHz and 56 symbols for 960kHz to facilitate the discussion.</w:t>
            </w:r>
          </w:p>
          <w:p w14:paraId="0ACE260B" w14:textId="77777777" w:rsidR="00491D2D" w:rsidRDefault="00491D2D">
            <w:pPr>
              <w:spacing w:before="40" w:after="40"/>
              <w:rPr>
                <w:rFonts w:ascii="Arial" w:eastAsia="Malgun Gothic" w:hAnsi="Arial" w:cs="Arial"/>
                <w:bCs/>
                <w:sz w:val="18"/>
                <w:szCs w:val="20"/>
              </w:rPr>
            </w:pPr>
          </w:p>
          <w:p w14:paraId="0ACE260C" w14:textId="77777777" w:rsidR="00491D2D" w:rsidRDefault="00556FD4">
            <w:pPr>
              <w:spacing w:before="40" w:after="40"/>
              <w:rPr>
                <w:rFonts w:ascii="Arial" w:eastAsia="Malgun Gothic" w:hAnsi="Arial" w:cs="Arial"/>
                <w:bCs/>
                <w:sz w:val="18"/>
                <w:szCs w:val="20"/>
              </w:rPr>
            </w:pPr>
            <w:r>
              <w:rPr>
                <w:rFonts w:ascii="Arial" w:eastAsia="Malgun Gothic" w:hAnsi="Arial" w:cs="Arial"/>
                <w:bCs/>
                <w:sz w:val="18"/>
                <w:szCs w:val="20"/>
              </w:rPr>
              <w:t xml:space="preserve">We don’t against the new </w:t>
            </w:r>
            <w:proofErr w:type="gramStart"/>
            <w:r>
              <w:rPr>
                <w:rFonts w:ascii="Arial" w:eastAsia="Malgun Gothic" w:hAnsi="Arial" w:cs="Arial"/>
                <w:bCs/>
                <w:sz w:val="18"/>
                <w:szCs w:val="20"/>
              </w:rPr>
              <w:t>values</w:t>
            </w:r>
            <w:proofErr w:type="gramEnd"/>
            <w:r>
              <w:rPr>
                <w:rFonts w:ascii="Arial" w:eastAsia="Malgun Gothic" w:hAnsi="Arial" w:cs="Arial"/>
                <w:bCs/>
                <w:sz w:val="18"/>
                <w:szCs w:val="20"/>
              </w:rPr>
              <w:t xml:space="preserve"> but we just prefer to be more careful on determining the new candidate values to ensure those values are meaningful. I hope this clarify our intention.  </w:t>
            </w:r>
          </w:p>
          <w:p w14:paraId="0ACE260D" w14:textId="77777777" w:rsidR="00491D2D" w:rsidRDefault="00556FD4">
            <w:pPr>
              <w:spacing w:before="40" w:after="40"/>
              <w:rPr>
                <w:rFonts w:ascii="Arial" w:eastAsia="Malgun Gothic" w:hAnsi="Arial" w:cs="Arial"/>
                <w:bCs/>
                <w:sz w:val="18"/>
                <w:szCs w:val="20"/>
              </w:rPr>
            </w:pPr>
            <w:r>
              <w:rPr>
                <w:rFonts w:ascii="Arial" w:eastAsia="Malgun Gothic" w:hAnsi="Arial" w:cs="Arial"/>
                <w:bCs/>
                <w:sz w:val="18"/>
                <w:szCs w:val="20"/>
              </w:rPr>
              <w:t xml:space="preserve">  </w:t>
            </w:r>
          </w:p>
        </w:tc>
      </w:tr>
      <w:tr w:rsidR="00491D2D" w14:paraId="0ACE2611" w14:textId="77777777">
        <w:tc>
          <w:tcPr>
            <w:tcW w:w="1525" w:type="dxa"/>
          </w:tcPr>
          <w:p w14:paraId="0ACE260F"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Qualcomm</w:t>
            </w:r>
          </w:p>
        </w:tc>
        <w:tc>
          <w:tcPr>
            <w:tcW w:w="8460" w:type="dxa"/>
          </w:tcPr>
          <w:p w14:paraId="0ACE2610" w14:textId="77777777" w:rsidR="00491D2D" w:rsidRDefault="00556FD4">
            <w:pPr>
              <w:spacing w:before="40" w:after="40"/>
              <w:rPr>
                <w:rFonts w:ascii="Arial" w:eastAsia="Malgun Gothic" w:hAnsi="Arial" w:cs="Arial"/>
                <w:bCs/>
                <w:sz w:val="18"/>
                <w:szCs w:val="20"/>
              </w:rPr>
            </w:pPr>
            <w:r>
              <w:rPr>
                <w:rFonts w:ascii="Arial" w:eastAsia="Malgun Gothic" w:hAnsi="Arial" w:cs="Arial"/>
                <w:bCs/>
                <w:sz w:val="18"/>
                <w:szCs w:val="20"/>
              </w:rPr>
              <w:t>Support Proposal 1</w:t>
            </w:r>
          </w:p>
        </w:tc>
      </w:tr>
      <w:tr w:rsidR="00491D2D" w14:paraId="0ACE2616" w14:textId="77777777">
        <w:tc>
          <w:tcPr>
            <w:tcW w:w="1525" w:type="dxa"/>
          </w:tcPr>
          <w:p w14:paraId="0ACE2612"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 xml:space="preserve">Apple </w:t>
            </w:r>
          </w:p>
        </w:tc>
        <w:tc>
          <w:tcPr>
            <w:tcW w:w="8460" w:type="dxa"/>
          </w:tcPr>
          <w:p w14:paraId="0ACE2613" w14:textId="77777777" w:rsidR="00491D2D" w:rsidRDefault="00556FD4">
            <w:pPr>
              <w:spacing w:before="40" w:after="40"/>
              <w:rPr>
                <w:rFonts w:ascii="Arial" w:eastAsia="Malgun Gothic" w:hAnsi="Arial" w:cs="Arial"/>
                <w:bCs/>
                <w:sz w:val="18"/>
                <w:szCs w:val="20"/>
              </w:rPr>
            </w:pPr>
            <w:r>
              <w:rPr>
                <w:rFonts w:ascii="Arial" w:eastAsia="Malgun Gothic" w:hAnsi="Arial" w:cs="Arial"/>
                <w:bCs/>
                <w:sz w:val="18"/>
                <w:szCs w:val="20"/>
              </w:rPr>
              <w:t xml:space="preserve">Support Proposal 1. </w:t>
            </w:r>
          </w:p>
          <w:p w14:paraId="0ACE2614" w14:textId="77777777" w:rsidR="00491D2D" w:rsidRDefault="00491D2D">
            <w:pPr>
              <w:spacing w:before="40" w:after="40"/>
              <w:rPr>
                <w:rFonts w:ascii="Arial" w:eastAsia="Malgun Gothic" w:hAnsi="Arial" w:cs="Arial"/>
                <w:bCs/>
                <w:sz w:val="18"/>
                <w:szCs w:val="20"/>
              </w:rPr>
            </w:pPr>
          </w:p>
          <w:p w14:paraId="0ACE2615" w14:textId="77777777" w:rsidR="00491D2D" w:rsidRDefault="00556FD4">
            <w:pPr>
              <w:spacing w:before="40" w:after="40"/>
              <w:rPr>
                <w:rFonts w:ascii="Arial" w:eastAsia="Malgun Gothic" w:hAnsi="Arial" w:cs="Arial"/>
                <w:bCs/>
                <w:sz w:val="18"/>
                <w:szCs w:val="20"/>
              </w:rPr>
            </w:pPr>
            <w:r>
              <w:rPr>
                <w:rFonts w:ascii="Arial" w:eastAsia="Malgun Gothic" w:hAnsi="Arial" w:cs="Arial"/>
                <w:bCs/>
                <w:sz w:val="18"/>
                <w:szCs w:val="20"/>
              </w:rPr>
              <w:t xml:space="preserve">Our view is that adopting smaller value should be justified by a possibility to implement it in a meaningful future by some chipset vendors. The approach of introducing smaller values with ‘optional’ UE capability is not enough; otherwise, we can even introduce a </w:t>
            </w:r>
            <w:proofErr w:type="gramStart"/>
            <w:r>
              <w:rPr>
                <w:rFonts w:ascii="Arial" w:eastAsia="Malgun Gothic" w:hAnsi="Arial" w:cs="Arial"/>
                <w:bCs/>
                <w:sz w:val="18"/>
                <w:szCs w:val="20"/>
              </w:rPr>
              <w:t>smaller values</w:t>
            </w:r>
            <w:proofErr w:type="gramEnd"/>
            <w:r>
              <w:rPr>
                <w:rFonts w:ascii="Arial" w:eastAsia="Malgun Gothic" w:hAnsi="Arial" w:cs="Arial"/>
                <w:bCs/>
                <w:sz w:val="18"/>
                <w:szCs w:val="20"/>
              </w:rPr>
              <w:t xml:space="preserve"> than those proposed in Alt-2. </w:t>
            </w:r>
          </w:p>
        </w:tc>
      </w:tr>
      <w:tr w:rsidR="00491D2D" w14:paraId="0ACE2619" w14:textId="77777777">
        <w:tc>
          <w:tcPr>
            <w:tcW w:w="1525" w:type="dxa"/>
          </w:tcPr>
          <w:p w14:paraId="0ACE2617" w14:textId="77777777" w:rsidR="00491D2D" w:rsidRDefault="00556FD4">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S</w:t>
            </w:r>
            <w:r>
              <w:rPr>
                <w:rFonts w:ascii="Arial" w:eastAsia="Malgun Gothic" w:hAnsi="Arial" w:cs="Arial"/>
                <w:color w:val="000000"/>
                <w:sz w:val="18"/>
                <w:szCs w:val="18"/>
              </w:rPr>
              <w:t>amsung</w:t>
            </w:r>
          </w:p>
        </w:tc>
        <w:tc>
          <w:tcPr>
            <w:tcW w:w="8460" w:type="dxa"/>
          </w:tcPr>
          <w:p w14:paraId="0ACE2618" w14:textId="77777777" w:rsidR="00491D2D" w:rsidRDefault="00556FD4">
            <w:pPr>
              <w:spacing w:before="40" w:after="40"/>
              <w:rPr>
                <w:rFonts w:ascii="Arial" w:eastAsia="Malgun Gothic" w:hAnsi="Arial" w:cs="Arial"/>
                <w:bCs/>
                <w:sz w:val="18"/>
                <w:szCs w:val="20"/>
              </w:rPr>
            </w:pPr>
            <w:r>
              <w:rPr>
                <w:rFonts w:ascii="Arial" w:eastAsia="Malgun Gothic" w:hAnsi="Arial" w:cs="Arial" w:hint="eastAsia"/>
                <w:bCs/>
                <w:sz w:val="18"/>
                <w:szCs w:val="20"/>
              </w:rPr>
              <w:t>S</w:t>
            </w:r>
            <w:r>
              <w:rPr>
                <w:rFonts w:ascii="Arial" w:eastAsia="Malgun Gothic" w:hAnsi="Arial" w:cs="Arial"/>
                <w:bCs/>
                <w:sz w:val="18"/>
                <w:szCs w:val="20"/>
              </w:rPr>
              <w:t>upport Proposal 1</w:t>
            </w:r>
          </w:p>
        </w:tc>
      </w:tr>
      <w:tr w:rsidR="00491D2D" w14:paraId="0ACE261C" w14:textId="77777777">
        <w:tc>
          <w:tcPr>
            <w:tcW w:w="1525" w:type="dxa"/>
          </w:tcPr>
          <w:p w14:paraId="0ACE261A"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Huawei, HiSilicon</w:t>
            </w:r>
          </w:p>
        </w:tc>
        <w:tc>
          <w:tcPr>
            <w:tcW w:w="8460" w:type="dxa"/>
          </w:tcPr>
          <w:p w14:paraId="0ACE261B" w14:textId="77777777" w:rsidR="00491D2D" w:rsidRDefault="00556FD4">
            <w:pPr>
              <w:spacing w:before="40" w:after="40"/>
              <w:rPr>
                <w:rFonts w:ascii="Arial" w:eastAsia="Malgun Gothic" w:hAnsi="Arial" w:cs="Arial"/>
                <w:bCs/>
                <w:sz w:val="18"/>
                <w:szCs w:val="20"/>
              </w:rPr>
            </w:pPr>
            <w:r>
              <w:rPr>
                <w:rFonts w:ascii="Arial" w:eastAsia="Malgun Gothic" w:hAnsi="Arial" w:cs="Arial"/>
                <w:bCs/>
                <w:sz w:val="18"/>
                <w:szCs w:val="20"/>
              </w:rPr>
              <w:t>Support Proposal 1</w:t>
            </w:r>
          </w:p>
        </w:tc>
      </w:tr>
      <w:tr w:rsidR="00491D2D" w14:paraId="0ACE261F" w14:textId="77777777">
        <w:tc>
          <w:tcPr>
            <w:tcW w:w="1525" w:type="dxa"/>
          </w:tcPr>
          <w:p w14:paraId="0ACE261D" w14:textId="77777777" w:rsidR="00491D2D" w:rsidRDefault="00556FD4">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ZTE, Sanechips</w:t>
            </w:r>
          </w:p>
        </w:tc>
        <w:tc>
          <w:tcPr>
            <w:tcW w:w="8460" w:type="dxa"/>
          </w:tcPr>
          <w:p w14:paraId="0ACE261E" w14:textId="77777777" w:rsidR="00491D2D" w:rsidRDefault="00556FD4">
            <w:pPr>
              <w:spacing w:before="40" w:after="40"/>
              <w:rPr>
                <w:rFonts w:ascii="Arial" w:eastAsia="Malgun Gothic" w:hAnsi="Arial" w:cs="Arial"/>
                <w:bCs/>
                <w:sz w:val="18"/>
                <w:szCs w:val="20"/>
              </w:rPr>
            </w:pPr>
            <w:r>
              <w:rPr>
                <w:rFonts w:ascii="Arial" w:eastAsia="Malgun Gothic" w:hAnsi="Arial" w:cs="Arial"/>
                <w:bCs/>
                <w:sz w:val="18"/>
                <w:szCs w:val="20"/>
              </w:rPr>
              <w:t>Support Proposal 1</w:t>
            </w:r>
          </w:p>
        </w:tc>
      </w:tr>
      <w:tr w:rsidR="00491D2D" w14:paraId="0ACE2629" w14:textId="77777777">
        <w:tc>
          <w:tcPr>
            <w:tcW w:w="1525" w:type="dxa"/>
          </w:tcPr>
          <w:p w14:paraId="0ACE2620"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Intel</w:t>
            </w:r>
          </w:p>
        </w:tc>
        <w:tc>
          <w:tcPr>
            <w:tcW w:w="8460" w:type="dxa"/>
          </w:tcPr>
          <w:p w14:paraId="0ACE2621" w14:textId="77777777" w:rsidR="00491D2D" w:rsidRDefault="00556FD4">
            <w:pPr>
              <w:spacing w:before="40" w:after="40"/>
              <w:rPr>
                <w:rFonts w:ascii="Arial" w:eastAsia="Malgun Gothic" w:hAnsi="Arial" w:cs="Arial"/>
                <w:bCs/>
                <w:sz w:val="18"/>
                <w:szCs w:val="20"/>
              </w:rPr>
            </w:pPr>
            <w:r>
              <w:rPr>
                <w:rFonts w:ascii="Arial" w:eastAsia="Malgun Gothic" w:hAnsi="Arial" w:cs="Arial"/>
                <w:bCs/>
                <w:sz w:val="18"/>
                <w:szCs w:val="20"/>
              </w:rPr>
              <w:t>Do not support.</w:t>
            </w:r>
          </w:p>
          <w:p w14:paraId="0ACE2622" w14:textId="77777777" w:rsidR="00491D2D" w:rsidRDefault="00556FD4">
            <w:pPr>
              <w:spacing w:before="40" w:after="40"/>
              <w:rPr>
                <w:rFonts w:ascii="Arial" w:eastAsia="Malgun Gothic" w:hAnsi="Arial" w:cs="Arial"/>
                <w:bCs/>
                <w:sz w:val="18"/>
                <w:szCs w:val="20"/>
              </w:rPr>
            </w:pPr>
            <w:r>
              <w:rPr>
                <w:rFonts w:ascii="Arial" w:eastAsia="Malgun Gothic" w:hAnsi="Arial" w:cs="Arial"/>
                <w:bCs/>
                <w:sz w:val="18"/>
                <w:szCs w:val="20"/>
              </w:rPr>
              <w:t>Our preference is Alt-2, i.e., 28 and 56 symbols for 480 kHz and 960 kHz, respectively, as part of optional UE capability.</w:t>
            </w:r>
          </w:p>
          <w:p w14:paraId="0ACE2623" w14:textId="77777777" w:rsidR="00491D2D" w:rsidRDefault="00491D2D">
            <w:pPr>
              <w:spacing w:before="40" w:after="40"/>
              <w:rPr>
                <w:rFonts w:ascii="Arial" w:eastAsia="Malgun Gothic" w:hAnsi="Arial" w:cs="Arial"/>
                <w:bCs/>
                <w:sz w:val="18"/>
                <w:szCs w:val="20"/>
              </w:rPr>
            </w:pPr>
          </w:p>
          <w:p w14:paraId="0ACE2624" w14:textId="77777777" w:rsidR="00491D2D" w:rsidRDefault="00556FD4">
            <w:pPr>
              <w:spacing w:before="40" w:after="40"/>
              <w:rPr>
                <w:rFonts w:ascii="Arial" w:eastAsia="Malgun Gothic" w:hAnsi="Arial" w:cs="Arial"/>
                <w:bCs/>
                <w:sz w:val="18"/>
                <w:szCs w:val="20"/>
              </w:rPr>
            </w:pPr>
            <w:r>
              <w:rPr>
                <w:rFonts w:ascii="Arial" w:eastAsia="Malgun Gothic" w:hAnsi="Arial" w:cs="Arial"/>
                <w:bCs/>
                <w:sz w:val="18"/>
                <w:szCs w:val="20"/>
              </w:rPr>
              <w:lastRenderedPageBreak/>
              <w:t>We would like to aske companies who do not prefer to add additional capabilities to reconsider. The support of additional values should not impact UEs or gNB that do not support smaller latency.</w:t>
            </w:r>
          </w:p>
          <w:p w14:paraId="0ACE2625" w14:textId="77777777" w:rsidR="00491D2D" w:rsidRDefault="00556FD4">
            <w:pPr>
              <w:spacing w:before="40" w:after="40"/>
              <w:rPr>
                <w:rFonts w:ascii="Arial" w:eastAsia="Malgun Gothic" w:hAnsi="Arial" w:cs="Arial"/>
                <w:bCs/>
                <w:sz w:val="18"/>
                <w:szCs w:val="20"/>
              </w:rPr>
            </w:pPr>
            <w:r>
              <w:rPr>
                <w:rFonts w:ascii="Arial" w:eastAsia="Malgun Gothic" w:hAnsi="Arial" w:cs="Arial"/>
                <w:bCs/>
                <w:sz w:val="18"/>
                <w:szCs w:val="20"/>
              </w:rPr>
              <w:t>This only enables support of more advanced UEs/gNBs to be implemented in the future.</w:t>
            </w:r>
          </w:p>
          <w:p w14:paraId="0ACE2626" w14:textId="77777777" w:rsidR="00491D2D" w:rsidRDefault="00491D2D">
            <w:pPr>
              <w:spacing w:before="40" w:after="40"/>
              <w:rPr>
                <w:rFonts w:ascii="Arial" w:eastAsia="Malgun Gothic" w:hAnsi="Arial" w:cs="Arial"/>
                <w:bCs/>
                <w:sz w:val="18"/>
                <w:szCs w:val="20"/>
              </w:rPr>
            </w:pPr>
          </w:p>
          <w:p w14:paraId="0ACE2627" w14:textId="77777777" w:rsidR="00491D2D" w:rsidRDefault="00556FD4">
            <w:pPr>
              <w:spacing w:before="40" w:after="40"/>
              <w:rPr>
                <w:rFonts w:ascii="Arial" w:eastAsia="Malgun Gothic" w:hAnsi="Arial" w:cs="Arial"/>
                <w:bCs/>
                <w:sz w:val="18"/>
                <w:szCs w:val="20"/>
              </w:rPr>
            </w:pPr>
            <w:r>
              <w:rPr>
                <w:rFonts w:ascii="Arial" w:eastAsia="Malgun Gothic" w:hAnsi="Arial" w:cs="Arial"/>
                <w:bCs/>
                <w:sz w:val="18"/>
                <w:szCs w:val="20"/>
              </w:rPr>
              <w:t xml:space="preserve">Given that it seems unlikely that 60 GHz enhancement WI to be in Rel-18, we think it is extremely important to enable advance features for future proofing the specification. </w:t>
            </w:r>
          </w:p>
          <w:p w14:paraId="0ACE2628" w14:textId="77777777" w:rsidR="00491D2D" w:rsidRDefault="00491D2D">
            <w:pPr>
              <w:spacing w:before="40" w:after="40"/>
              <w:rPr>
                <w:rFonts w:ascii="Arial" w:eastAsia="Malgun Gothic" w:hAnsi="Arial" w:cs="Arial"/>
                <w:bCs/>
                <w:sz w:val="18"/>
                <w:szCs w:val="20"/>
              </w:rPr>
            </w:pPr>
          </w:p>
        </w:tc>
      </w:tr>
      <w:tr w:rsidR="00491D2D" w14:paraId="0ACE262C" w14:textId="77777777">
        <w:tc>
          <w:tcPr>
            <w:tcW w:w="1525" w:type="dxa"/>
          </w:tcPr>
          <w:p w14:paraId="0ACE262A" w14:textId="77777777" w:rsidR="00491D2D" w:rsidRDefault="00556FD4">
            <w:pPr>
              <w:snapToGrid w:val="0"/>
              <w:rPr>
                <w:rFonts w:ascii="Arial" w:eastAsia="Malgun Gothic" w:hAnsi="Arial" w:cs="Arial"/>
                <w:color w:val="000000"/>
                <w:sz w:val="18"/>
                <w:szCs w:val="18"/>
              </w:rPr>
            </w:pPr>
            <w:r>
              <w:rPr>
                <w:rFonts w:ascii="Arial" w:eastAsia="SimSun" w:hAnsi="Arial" w:cs="Arial" w:hint="eastAsia"/>
                <w:color w:val="000000"/>
                <w:sz w:val="18"/>
                <w:szCs w:val="18"/>
              </w:rPr>
              <w:lastRenderedPageBreak/>
              <w:t>D</w:t>
            </w:r>
            <w:r>
              <w:rPr>
                <w:rFonts w:ascii="Arial" w:eastAsia="SimSun" w:hAnsi="Arial" w:cs="Arial"/>
                <w:color w:val="000000"/>
                <w:sz w:val="18"/>
                <w:szCs w:val="18"/>
              </w:rPr>
              <w:t>OCOMO</w:t>
            </w:r>
          </w:p>
        </w:tc>
        <w:tc>
          <w:tcPr>
            <w:tcW w:w="8460" w:type="dxa"/>
          </w:tcPr>
          <w:p w14:paraId="0ACE262B" w14:textId="77777777" w:rsidR="00491D2D" w:rsidRDefault="00556FD4">
            <w:pPr>
              <w:spacing w:before="40" w:after="40"/>
              <w:rPr>
                <w:rFonts w:ascii="Arial" w:eastAsia="Malgun Gothic" w:hAnsi="Arial" w:cs="Arial"/>
                <w:bCs/>
                <w:sz w:val="18"/>
                <w:szCs w:val="20"/>
              </w:rPr>
            </w:pPr>
            <w:r>
              <w:rPr>
                <w:rFonts w:ascii="Arial" w:eastAsia="SimSun" w:hAnsi="Arial" w:cs="Arial" w:hint="eastAsia"/>
                <w:bCs/>
                <w:sz w:val="18"/>
                <w:szCs w:val="20"/>
              </w:rPr>
              <w:t>S</w:t>
            </w:r>
            <w:r>
              <w:rPr>
                <w:rFonts w:ascii="Arial" w:eastAsia="SimSun" w:hAnsi="Arial" w:cs="Arial"/>
                <w:bCs/>
                <w:sz w:val="18"/>
                <w:szCs w:val="20"/>
              </w:rPr>
              <w:t>upport Proposal 1.</w:t>
            </w:r>
          </w:p>
        </w:tc>
      </w:tr>
      <w:tr w:rsidR="00491D2D" w14:paraId="0ACE262F" w14:textId="77777777">
        <w:tc>
          <w:tcPr>
            <w:tcW w:w="1525" w:type="dxa"/>
          </w:tcPr>
          <w:p w14:paraId="0ACE262D" w14:textId="77777777" w:rsidR="00491D2D" w:rsidRDefault="00556FD4">
            <w:pPr>
              <w:snapToGrid w:val="0"/>
              <w:rPr>
                <w:rFonts w:ascii="Arial" w:eastAsia="SimSun" w:hAnsi="Arial" w:cs="Arial"/>
                <w:color w:val="000000"/>
                <w:sz w:val="18"/>
                <w:szCs w:val="18"/>
              </w:rPr>
            </w:pPr>
            <w:r>
              <w:rPr>
                <w:rFonts w:ascii="Arial" w:eastAsia="SimSun" w:hAnsi="Arial" w:cs="Arial" w:hint="eastAsia"/>
                <w:color w:val="000000"/>
                <w:sz w:val="18"/>
                <w:szCs w:val="18"/>
              </w:rPr>
              <w:t>X</w:t>
            </w:r>
            <w:r>
              <w:rPr>
                <w:rFonts w:ascii="Arial" w:eastAsia="SimSun" w:hAnsi="Arial" w:cs="Arial"/>
                <w:color w:val="000000"/>
                <w:sz w:val="18"/>
                <w:szCs w:val="18"/>
              </w:rPr>
              <w:t>iaomi</w:t>
            </w:r>
          </w:p>
        </w:tc>
        <w:tc>
          <w:tcPr>
            <w:tcW w:w="8460" w:type="dxa"/>
          </w:tcPr>
          <w:p w14:paraId="0ACE262E" w14:textId="77777777" w:rsidR="00491D2D" w:rsidRDefault="00556FD4">
            <w:pPr>
              <w:spacing w:before="40" w:after="40"/>
              <w:rPr>
                <w:rFonts w:ascii="Arial" w:eastAsia="SimSun" w:hAnsi="Arial" w:cs="Arial"/>
                <w:bCs/>
                <w:sz w:val="18"/>
                <w:szCs w:val="20"/>
              </w:rPr>
            </w:pPr>
            <w:r>
              <w:rPr>
                <w:rFonts w:ascii="Arial" w:eastAsia="SimSun" w:hAnsi="Arial" w:cs="Arial" w:hint="eastAsia"/>
                <w:bCs/>
                <w:sz w:val="18"/>
                <w:szCs w:val="20"/>
              </w:rPr>
              <w:t>S</w:t>
            </w:r>
            <w:r>
              <w:rPr>
                <w:rFonts w:ascii="Arial" w:eastAsia="SimSun" w:hAnsi="Arial" w:cs="Arial"/>
                <w:bCs/>
                <w:sz w:val="18"/>
                <w:szCs w:val="20"/>
              </w:rPr>
              <w:t>upport proposal 1.</w:t>
            </w:r>
          </w:p>
        </w:tc>
      </w:tr>
    </w:tbl>
    <w:p w14:paraId="0ACE2630" w14:textId="77777777" w:rsidR="00491D2D" w:rsidRDefault="00491D2D">
      <w:pPr>
        <w:rPr>
          <w:rFonts w:ascii="Arial" w:hAnsi="Arial" w:cs="Arial"/>
          <w:szCs w:val="20"/>
        </w:rPr>
      </w:pPr>
    </w:p>
    <w:p w14:paraId="0ACE2631" w14:textId="77777777" w:rsidR="00491D2D" w:rsidRDefault="00556FD4">
      <w:pPr>
        <w:pStyle w:val="Heading4"/>
      </w:pPr>
      <w:r>
        <w:t>1</w:t>
      </w:r>
      <w:r>
        <w:rPr>
          <w:vertAlign w:val="superscript"/>
        </w:rPr>
        <w:t>st</w:t>
      </w:r>
      <w:r>
        <w:t xml:space="preserve"> round discussion summary </w:t>
      </w:r>
    </w:p>
    <w:p w14:paraId="0ACE2632" w14:textId="77777777" w:rsidR="00491D2D" w:rsidRDefault="00556FD4">
      <w:pPr>
        <w:rPr>
          <w:rFonts w:ascii="Arial" w:hAnsi="Arial" w:cs="Arial"/>
          <w:szCs w:val="20"/>
        </w:rPr>
      </w:pPr>
      <w:r>
        <w:rPr>
          <w:rFonts w:ascii="Arial" w:hAnsi="Arial" w:cs="Arial"/>
          <w:szCs w:val="20"/>
        </w:rPr>
        <w:t>Proposal 1 was discussed in the GTW session, but no clear conclusion was made. The following is a summary of company views.</w:t>
      </w:r>
    </w:p>
    <w:p w14:paraId="0ACE2633" w14:textId="77777777" w:rsidR="00491D2D" w:rsidRDefault="00556FD4">
      <w:pPr>
        <w:rPr>
          <w:rFonts w:ascii="Arial" w:hAnsi="Arial" w:cs="Arial"/>
          <w:szCs w:val="20"/>
        </w:rPr>
      </w:pPr>
      <w:r>
        <w:rPr>
          <w:rFonts w:ascii="Arial" w:hAnsi="Arial" w:cs="Arial"/>
          <w:szCs w:val="20"/>
        </w:rPr>
        <w:t>Support proposal 1: OPPO, Lenovo/MotM, vivio, Futurewei, Qualcomm, Apple, Samsung, Huawei/HiSi, ZTE/Sanechips, Docomo, Xiaomi</w:t>
      </w:r>
    </w:p>
    <w:p w14:paraId="0ACE2634" w14:textId="77777777" w:rsidR="00491D2D" w:rsidRDefault="00556FD4">
      <w:pPr>
        <w:rPr>
          <w:rFonts w:ascii="Arial" w:hAnsi="Arial" w:cs="Arial"/>
          <w:szCs w:val="20"/>
        </w:rPr>
      </w:pPr>
      <w:r>
        <w:rPr>
          <w:rFonts w:ascii="Arial" w:hAnsi="Arial" w:cs="Arial"/>
          <w:szCs w:val="20"/>
        </w:rPr>
        <w:t xml:space="preserve">Support 28 symbols for 480 kHz and 56 symbols for 960 kHz: LGE, Ericsson, Nokia/NSB, Intel, </w:t>
      </w:r>
      <w:r>
        <w:rPr>
          <w:rFonts w:ascii="Arial" w:hAnsi="Arial" w:cs="Arial"/>
          <w:color w:val="FF0000"/>
          <w:szCs w:val="20"/>
        </w:rPr>
        <w:t>CATT</w:t>
      </w:r>
    </w:p>
    <w:p w14:paraId="0ACE2635" w14:textId="77777777" w:rsidR="00491D2D" w:rsidRDefault="00556FD4">
      <w:pPr>
        <w:rPr>
          <w:rFonts w:ascii="Arial" w:hAnsi="Arial" w:cs="Arial"/>
          <w:szCs w:val="20"/>
        </w:rPr>
      </w:pPr>
      <w:r>
        <w:rPr>
          <w:rFonts w:ascii="Arial" w:hAnsi="Arial" w:cs="Arial"/>
          <w:szCs w:val="20"/>
        </w:rPr>
        <w:t xml:space="preserve">While the companies supporting Proposal 1 still prefer to keep the absolute time duration and believe that adopting smaller value should be justified by a possibility to implement it in a meaningful future by some chipset vendors. However, the companies supporting </w:t>
      </w:r>
      <w:bookmarkStart w:id="4" w:name="_Hlk84950606"/>
      <w:r>
        <w:rPr>
          <w:rFonts w:ascii="Arial" w:hAnsi="Arial" w:cs="Arial"/>
          <w:szCs w:val="20"/>
        </w:rPr>
        <w:t>28 symbols for 480 kHz and 56 symbols for 960 kHz</w:t>
      </w:r>
      <w:bookmarkEnd w:id="4"/>
      <w:r>
        <w:rPr>
          <w:rFonts w:ascii="Arial" w:hAnsi="Arial" w:cs="Arial"/>
          <w:szCs w:val="20"/>
        </w:rPr>
        <w:t xml:space="preserve"> believe that beam related operation based on the current candidate values provides limited flexibility and there should be candidate values that advanced UEs support if possible. </w:t>
      </w:r>
    </w:p>
    <w:p w14:paraId="0ACE2636" w14:textId="77777777" w:rsidR="00491D2D" w:rsidRDefault="00491D2D">
      <w:pPr>
        <w:rPr>
          <w:rFonts w:ascii="Arial" w:hAnsi="Arial" w:cs="Arial"/>
          <w:szCs w:val="20"/>
        </w:rPr>
      </w:pPr>
    </w:p>
    <w:p w14:paraId="0ACE2637" w14:textId="77777777" w:rsidR="00491D2D" w:rsidRDefault="00556FD4">
      <w:pPr>
        <w:pStyle w:val="Heading3"/>
      </w:pPr>
      <w:r>
        <w:t>2</w:t>
      </w:r>
      <w:r>
        <w:rPr>
          <w:vertAlign w:val="superscript"/>
        </w:rPr>
        <w:t>nd</w:t>
      </w:r>
      <w:r>
        <w:t xml:space="preserve"> round discussion </w:t>
      </w:r>
    </w:p>
    <w:p w14:paraId="0ACE2638" w14:textId="77777777" w:rsidR="00491D2D" w:rsidRDefault="00556FD4">
      <w:pPr>
        <w:rPr>
          <w:rFonts w:ascii="Arial" w:hAnsi="Arial" w:cs="Arial"/>
          <w:szCs w:val="20"/>
        </w:rPr>
      </w:pPr>
      <w:r>
        <w:rPr>
          <w:rFonts w:ascii="Arial" w:hAnsi="Arial" w:cs="Arial"/>
          <w:szCs w:val="20"/>
        </w:rPr>
        <w:t xml:space="preserve">Companies are requested to share their company view if they did not share their view on Proposal 1. </w:t>
      </w:r>
    </w:p>
    <w:p w14:paraId="0ACE2639" w14:textId="77777777" w:rsidR="00491D2D" w:rsidRDefault="00556FD4">
      <w:pPr>
        <w:pStyle w:val="Heading4"/>
      </w:pPr>
      <w:r>
        <w:t>Proposal 1</w:t>
      </w:r>
    </w:p>
    <w:p w14:paraId="0ACE263A" w14:textId="77777777" w:rsidR="00491D2D" w:rsidRDefault="00556FD4">
      <w:pPr>
        <w:rPr>
          <w:rFonts w:ascii="Arial" w:hAnsi="Arial" w:cs="Arial"/>
          <w:szCs w:val="20"/>
        </w:rPr>
      </w:pPr>
      <w:r>
        <w:rPr>
          <w:rFonts w:ascii="Arial" w:hAnsi="Arial" w:cs="Arial"/>
          <w:szCs w:val="20"/>
        </w:rPr>
        <w:t>Conclusion</w:t>
      </w:r>
    </w:p>
    <w:p w14:paraId="0ACE263B" w14:textId="77777777" w:rsidR="00491D2D" w:rsidRDefault="00556FD4">
      <w:pPr>
        <w:rPr>
          <w:rFonts w:ascii="Arial" w:hAnsi="Arial" w:cs="Arial"/>
          <w:szCs w:val="20"/>
        </w:rPr>
      </w:pPr>
      <w:r>
        <w:rPr>
          <w:rFonts w:ascii="Arial" w:hAnsi="Arial" w:cs="Arial"/>
          <w:szCs w:val="20"/>
        </w:rPr>
        <w:t xml:space="preserve">For candidate values of timeDurationForQCL, beamSwitchTiming and beamReportTiming, </w:t>
      </w:r>
    </w:p>
    <w:p w14:paraId="0ACE263C" w14:textId="77777777" w:rsidR="00491D2D" w:rsidRDefault="00556FD4">
      <w:pPr>
        <w:pStyle w:val="ListParagraph"/>
        <w:numPr>
          <w:ilvl w:val="0"/>
          <w:numId w:val="19"/>
        </w:numPr>
        <w:rPr>
          <w:rFonts w:ascii="Arial" w:hAnsi="Arial" w:cs="Arial"/>
          <w:szCs w:val="20"/>
        </w:rPr>
      </w:pPr>
      <w:r>
        <w:rPr>
          <w:rFonts w:ascii="Arial" w:hAnsi="Arial" w:cs="Arial"/>
          <w:szCs w:val="20"/>
        </w:rPr>
        <w:t xml:space="preserve">No </w:t>
      </w:r>
      <w:r>
        <w:rPr>
          <w:rFonts w:ascii="Arial" w:hAnsi="Arial" w:cs="Arial"/>
          <w:iCs/>
        </w:rPr>
        <w:t>additional</w:t>
      </w:r>
      <w:r>
        <w:rPr>
          <w:rFonts w:ascii="Arial" w:hAnsi="Arial" w:cs="Arial"/>
          <w:szCs w:val="20"/>
        </w:rPr>
        <w:t xml:space="preserve"> candidate values are supported for 120 kHz, 480 </w:t>
      </w:r>
      <w:proofErr w:type="gramStart"/>
      <w:r>
        <w:rPr>
          <w:rFonts w:ascii="Arial" w:hAnsi="Arial" w:cs="Arial"/>
          <w:szCs w:val="20"/>
        </w:rPr>
        <w:t>kHz</w:t>
      </w:r>
      <w:proofErr w:type="gramEnd"/>
      <w:r>
        <w:rPr>
          <w:rFonts w:ascii="Arial" w:hAnsi="Arial" w:cs="Arial"/>
          <w:szCs w:val="20"/>
        </w:rPr>
        <w:t xml:space="preserve"> and 960 kHz </w:t>
      </w:r>
    </w:p>
    <w:p w14:paraId="0ACE263D" w14:textId="77777777" w:rsidR="00491D2D" w:rsidRDefault="00556FD4">
      <w:pPr>
        <w:pStyle w:val="ListParagraph"/>
        <w:numPr>
          <w:ilvl w:val="0"/>
          <w:numId w:val="19"/>
        </w:numPr>
        <w:rPr>
          <w:rFonts w:ascii="Arial" w:hAnsi="Arial" w:cs="Arial"/>
          <w:iCs/>
        </w:rPr>
      </w:pPr>
      <w:r>
        <w:rPr>
          <w:rFonts w:ascii="Arial" w:hAnsi="Arial" w:cs="Arial"/>
          <w:iCs/>
        </w:rPr>
        <w:t>Note: this is Alt-1 from the RAN1#106 agreement.</w:t>
      </w:r>
    </w:p>
    <w:p w14:paraId="0ACE263E" w14:textId="77777777" w:rsidR="00491D2D" w:rsidRDefault="00491D2D">
      <w:pPr>
        <w:rPr>
          <w:rFonts w:ascii="Arial" w:hAnsi="Arial" w:cs="Arial"/>
          <w:szCs w:val="20"/>
        </w:rPr>
      </w:pPr>
    </w:p>
    <w:tbl>
      <w:tblPr>
        <w:tblStyle w:val="TableGrid"/>
        <w:tblW w:w="9985" w:type="dxa"/>
        <w:tblLayout w:type="fixed"/>
        <w:tblLook w:val="04A0" w:firstRow="1" w:lastRow="0" w:firstColumn="1" w:lastColumn="0" w:noHBand="0" w:noVBand="1"/>
      </w:tblPr>
      <w:tblGrid>
        <w:gridCol w:w="1525"/>
        <w:gridCol w:w="8460"/>
      </w:tblGrid>
      <w:tr w:rsidR="00491D2D" w14:paraId="0ACE2641" w14:textId="77777777">
        <w:trPr>
          <w:trHeight w:val="197"/>
        </w:trPr>
        <w:tc>
          <w:tcPr>
            <w:tcW w:w="1525" w:type="dxa"/>
            <w:shd w:val="clear" w:color="auto" w:fill="D9D9D9" w:themeFill="background1" w:themeFillShade="D9"/>
          </w:tcPr>
          <w:p w14:paraId="0ACE263F" w14:textId="77777777" w:rsidR="00491D2D" w:rsidRDefault="00556FD4">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ACE2640" w14:textId="77777777" w:rsidR="00491D2D" w:rsidRDefault="00556FD4">
            <w:pPr>
              <w:snapToGrid w:val="0"/>
              <w:rPr>
                <w:rFonts w:ascii="Arial" w:hAnsi="Arial" w:cs="Arial"/>
                <w:b/>
                <w:sz w:val="18"/>
                <w:szCs w:val="20"/>
              </w:rPr>
            </w:pPr>
            <w:r>
              <w:rPr>
                <w:rFonts w:ascii="Arial" w:hAnsi="Arial" w:cs="Arial"/>
                <w:b/>
                <w:sz w:val="18"/>
                <w:szCs w:val="20"/>
              </w:rPr>
              <w:t>Input</w:t>
            </w:r>
          </w:p>
        </w:tc>
      </w:tr>
      <w:tr w:rsidR="00491D2D" w14:paraId="0ACE2644" w14:textId="77777777">
        <w:tc>
          <w:tcPr>
            <w:tcW w:w="1525" w:type="dxa"/>
          </w:tcPr>
          <w:p w14:paraId="0ACE2642" w14:textId="77777777" w:rsidR="00491D2D" w:rsidRDefault="00556FD4">
            <w:pPr>
              <w:snapToGrid w:val="0"/>
              <w:rPr>
                <w:rFonts w:ascii="Arial" w:eastAsia="Malgun Gothic" w:hAnsi="Arial" w:cs="Arial"/>
                <w:sz w:val="18"/>
                <w:szCs w:val="20"/>
              </w:rPr>
            </w:pPr>
            <w:r>
              <w:rPr>
                <w:rFonts w:ascii="Arial" w:eastAsia="Malgun Gothic" w:hAnsi="Arial" w:cs="Arial" w:hint="eastAsia"/>
                <w:sz w:val="18"/>
                <w:szCs w:val="20"/>
              </w:rPr>
              <w:t>L</w:t>
            </w:r>
            <w:r>
              <w:rPr>
                <w:rFonts w:ascii="Arial" w:eastAsia="Malgun Gothic" w:hAnsi="Arial" w:cs="Arial"/>
                <w:sz w:val="18"/>
                <w:szCs w:val="20"/>
              </w:rPr>
              <w:t>G Electronics</w:t>
            </w:r>
          </w:p>
        </w:tc>
        <w:tc>
          <w:tcPr>
            <w:tcW w:w="8460" w:type="dxa"/>
          </w:tcPr>
          <w:p w14:paraId="0ACE2643" w14:textId="77777777" w:rsidR="00491D2D" w:rsidRDefault="00556FD4">
            <w:pPr>
              <w:snapToGrid w:val="0"/>
              <w:rPr>
                <w:rFonts w:ascii="Arial" w:eastAsia="Malgun Gothic" w:hAnsi="Arial" w:cs="Arial"/>
                <w:bCs/>
                <w:sz w:val="18"/>
                <w:szCs w:val="20"/>
              </w:rPr>
            </w:pPr>
            <w:r>
              <w:rPr>
                <w:rFonts w:ascii="Arial" w:eastAsia="Malgun Gothic" w:hAnsi="Arial" w:cs="Arial" w:hint="eastAsia"/>
                <w:bCs/>
                <w:sz w:val="18"/>
                <w:szCs w:val="20"/>
              </w:rPr>
              <w:t>We still prefer Alt-2, i.e.,</w:t>
            </w:r>
            <w:r>
              <w:rPr>
                <w:rFonts w:ascii="Arial" w:eastAsia="Malgun Gothic" w:hAnsi="Arial" w:cs="Arial"/>
                <w:bCs/>
                <w:sz w:val="18"/>
                <w:szCs w:val="20"/>
              </w:rPr>
              <w:t xml:space="preserve"> additionally supporting 28/56 symbols for 480/960 kHz. It does not affect specification impact at all and do consider advanced UE/gNB implementation in the future.</w:t>
            </w:r>
          </w:p>
        </w:tc>
      </w:tr>
      <w:tr w:rsidR="00491D2D" w14:paraId="0ACE2647" w14:textId="77777777">
        <w:tc>
          <w:tcPr>
            <w:tcW w:w="1525" w:type="dxa"/>
          </w:tcPr>
          <w:p w14:paraId="0ACE2645" w14:textId="77777777" w:rsidR="00491D2D" w:rsidRDefault="00556FD4">
            <w:pPr>
              <w:snapToGrid w:val="0"/>
              <w:rPr>
                <w:rFonts w:ascii="Arial" w:eastAsia="SimSun" w:hAnsi="Arial" w:cs="Arial"/>
                <w:sz w:val="18"/>
                <w:szCs w:val="18"/>
              </w:rPr>
            </w:pPr>
            <w:r>
              <w:rPr>
                <w:rFonts w:ascii="Arial" w:eastAsia="SimSun" w:hAnsi="Arial" w:cs="Arial" w:hint="eastAsia"/>
                <w:sz w:val="18"/>
                <w:szCs w:val="18"/>
              </w:rPr>
              <w:t>ZTE, Sanechips</w:t>
            </w:r>
          </w:p>
        </w:tc>
        <w:tc>
          <w:tcPr>
            <w:tcW w:w="8460" w:type="dxa"/>
          </w:tcPr>
          <w:p w14:paraId="0ACE2646" w14:textId="77777777" w:rsidR="00491D2D" w:rsidRDefault="00556FD4">
            <w:pPr>
              <w:spacing w:before="40" w:after="40"/>
              <w:rPr>
                <w:rFonts w:ascii="Arial" w:eastAsia="SimSun" w:hAnsi="Arial" w:cs="Arial"/>
                <w:bCs/>
                <w:sz w:val="18"/>
                <w:szCs w:val="20"/>
              </w:rPr>
            </w:pPr>
            <w:r>
              <w:rPr>
                <w:rFonts w:ascii="Arial" w:eastAsia="SimSun" w:hAnsi="Arial" w:cs="Arial" w:hint="eastAsia"/>
                <w:bCs/>
                <w:sz w:val="18"/>
                <w:szCs w:val="20"/>
              </w:rPr>
              <w:t>We support FL</w:t>
            </w:r>
            <w:r>
              <w:rPr>
                <w:rFonts w:ascii="Arial" w:eastAsia="SimSun" w:hAnsi="Arial" w:cs="Arial"/>
                <w:bCs/>
                <w:sz w:val="18"/>
                <w:szCs w:val="20"/>
              </w:rPr>
              <w:t>’</w:t>
            </w:r>
            <w:r>
              <w:rPr>
                <w:rFonts w:ascii="Arial" w:eastAsia="SimSun" w:hAnsi="Arial" w:cs="Arial" w:hint="eastAsia"/>
                <w:bCs/>
                <w:sz w:val="18"/>
                <w:szCs w:val="20"/>
              </w:rPr>
              <w:t>s conclusion.</w:t>
            </w:r>
          </w:p>
        </w:tc>
      </w:tr>
      <w:tr w:rsidR="00491D2D" w14:paraId="0ACE264A" w14:textId="77777777">
        <w:tc>
          <w:tcPr>
            <w:tcW w:w="1525" w:type="dxa"/>
          </w:tcPr>
          <w:p w14:paraId="0ACE2648"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CATT</w:t>
            </w:r>
          </w:p>
        </w:tc>
        <w:tc>
          <w:tcPr>
            <w:tcW w:w="8460" w:type="dxa"/>
          </w:tcPr>
          <w:p w14:paraId="0ACE2649" w14:textId="77777777" w:rsidR="00491D2D" w:rsidRDefault="00556FD4">
            <w:pPr>
              <w:spacing w:before="40" w:after="40"/>
              <w:rPr>
                <w:rFonts w:ascii="Arial" w:eastAsia="Malgun Gothic" w:hAnsi="Arial" w:cs="Arial"/>
                <w:bCs/>
                <w:sz w:val="18"/>
                <w:szCs w:val="20"/>
              </w:rPr>
            </w:pPr>
            <w:r>
              <w:rPr>
                <w:rFonts w:ascii="Arial" w:eastAsia="Malgun Gothic" w:hAnsi="Arial" w:cs="Arial"/>
                <w:bCs/>
                <w:sz w:val="18"/>
                <w:szCs w:val="20"/>
              </w:rPr>
              <w:t>We share similar view with LGE.</w:t>
            </w:r>
          </w:p>
        </w:tc>
      </w:tr>
      <w:tr w:rsidR="00491D2D" w14:paraId="0ACE264D" w14:textId="77777777">
        <w:tc>
          <w:tcPr>
            <w:tcW w:w="1525" w:type="dxa"/>
          </w:tcPr>
          <w:p w14:paraId="0ACE264B" w14:textId="77777777" w:rsidR="00491D2D" w:rsidRDefault="00556FD4">
            <w:pPr>
              <w:snapToGrid w:val="0"/>
              <w:rPr>
                <w:rFonts w:ascii="Arial" w:eastAsia="SimSun" w:hAnsi="Arial" w:cs="Arial"/>
                <w:color w:val="000000"/>
                <w:sz w:val="18"/>
                <w:szCs w:val="18"/>
              </w:rPr>
            </w:pPr>
            <w:r>
              <w:rPr>
                <w:rFonts w:ascii="Arial" w:eastAsia="SimSun" w:hAnsi="Arial" w:cs="Arial" w:hint="eastAsia"/>
                <w:color w:val="000000"/>
                <w:sz w:val="18"/>
                <w:szCs w:val="18"/>
              </w:rPr>
              <w:t>Transsion</w:t>
            </w:r>
          </w:p>
        </w:tc>
        <w:tc>
          <w:tcPr>
            <w:tcW w:w="8460" w:type="dxa"/>
          </w:tcPr>
          <w:p w14:paraId="0ACE264C" w14:textId="77777777" w:rsidR="00491D2D" w:rsidRDefault="00556FD4">
            <w:pPr>
              <w:spacing w:before="40" w:after="40"/>
              <w:rPr>
                <w:rFonts w:ascii="Arial" w:eastAsia="SimSun" w:hAnsi="Arial" w:cs="Arial"/>
                <w:bCs/>
                <w:sz w:val="18"/>
                <w:szCs w:val="20"/>
              </w:rPr>
            </w:pPr>
            <w:r>
              <w:rPr>
                <w:rFonts w:ascii="Arial" w:eastAsia="SimSun" w:hAnsi="Arial" w:cs="Arial" w:hint="eastAsia"/>
                <w:bCs/>
                <w:sz w:val="18"/>
                <w:szCs w:val="20"/>
              </w:rPr>
              <w:t>We support FL</w:t>
            </w:r>
            <w:r>
              <w:rPr>
                <w:rFonts w:ascii="Arial" w:eastAsia="SimSun" w:hAnsi="Arial" w:cs="Arial"/>
                <w:bCs/>
                <w:sz w:val="18"/>
                <w:szCs w:val="20"/>
              </w:rPr>
              <w:t>’</w:t>
            </w:r>
            <w:r>
              <w:rPr>
                <w:rFonts w:ascii="Arial" w:eastAsia="SimSun" w:hAnsi="Arial" w:cs="Arial" w:hint="eastAsia"/>
                <w:bCs/>
                <w:sz w:val="18"/>
                <w:szCs w:val="20"/>
              </w:rPr>
              <w:t>s conclusion.</w:t>
            </w:r>
          </w:p>
        </w:tc>
      </w:tr>
      <w:tr w:rsidR="00491D2D" w14:paraId="0ACE2650" w14:textId="77777777">
        <w:tc>
          <w:tcPr>
            <w:tcW w:w="1525" w:type="dxa"/>
          </w:tcPr>
          <w:p w14:paraId="0ACE264E" w14:textId="77777777" w:rsidR="00491D2D" w:rsidRDefault="00556FD4">
            <w:pPr>
              <w:snapToGrid w:val="0"/>
              <w:rPr>
                <w:rFonts w:ascii="Arial" w:eastAsia="Malgun Gothic" w:hAnsi="Arial" w:cs="Arial"/>
                <w:color w:val="000000"/>
                <w:sz w:val="18"/>
                <w:szCs w:val="18"/>
              </w:rPr>
            </w:pPr>
            <w:r>
              <w:rPr>
                <w:rFonts w:ascii="Arial" w:eastAsia="SimSun" w:hAnsi="Arial" w:cs="Arial" w:hint="eastAsia"/>
                <w:sz w:val="18"/>
                <w:szCs w:val="20"/>
              </w:rPr>
              <w:lastRenderedPageBreak/>
              <w:t>D</w:t>
            </w:r>
            <w:r>
              <w:rPr>
                <w:rFonts w:ascii="Arial" w:eastAsia="SimSun" w:hAnsi="Arial" w:cs="Arial"/>
                <w:sz w:val="18"/>
                <w:szCs w:val="20"/>
              </w:rPr>
              <w:t>OCOMO</w:t>
            </w:r>
          </w:p>
        </w:tc>
        <w:tc>
          <w:tcPr>
            <w:tcW w:w="8460" w:type="dxa"/>
          </w:tcPr>
          <w:p w14:paraId="0ACE264F" w14:textId="77777777" w:rsidR="00491D2D" w:rsidRDefault="00556FD4">
            <w:pPr>
              <w:spacing w:before="40" w:after="40"/>
              <w:rPr>
                <w:rFonts w:ascii="Arial" w:eastAsia="Malgun Gothic" w:hAnsi="Arial" w:cs="Arial"/>
                <w:color w:val="000000"/>
                <w:sz w:val="18"/>
                <w:szCs w:val="18"/>
              </w:rPr>
            </w:pPr>
            <w:r>
              <w:rPr>
                <w:rFonts w:ascii="Arial" w:eastAsia="SimSun" w:hAnsi="Arial" w:cs="Arial" w:hint="eastAsia"/>
                <w:bCs/>
                <w:sz w:val="18"/>
                <w:szCs w:val="20"/>
              </w:rPr>
              <w:t>S</w:t>
            </w:r>
            <w:r>
              <w:rPr>
                <w:rFonts w:ascii="Arial" w:eastAsia="SimSun" w:hAnsi="Arial" w:cs="Arial"/>
                <w:bCs/>
                <w:sz w:val="18"/>
                <w:szCs w:val="20"/>
              </w:rPr>
              <w:t xml:space="preserve">upport the conclusion. </w:t>
            </w:r>
          </w:p>
        </w:tc>
      </w:tr>
      <w:tr w:rsidR="00491D2D" w14:paraId="0ACE2653" w14:textId="77777777">
        <w:tc>
          <w:tcPr>
            <w:tcW w:w="1525" w:type="dxa"/>
          </w:tcPr>
          <w:p w14:paraId="0ACE2651" w14:textId="77777777" w:rsidR="00491D2D" w:rsidRDefault="00556FD4">
            <w:pPr>
              <w:snapToGrid w:val="0"/>
              <w:rPr>
                <w:rFonts w:ascii="Arial" w:eastAsia="SimSun" w:hAnsi="Arial" w:cs="Arial"/>
                <w:sz w:val="18"/>
                <w:szCs w:val="20"/>
              </w:rPr>
            </w:pPr>
            <w:r>
              <w:rPr>
                <w:rFonts w:ascii="Arial" w:eastAsia="SimSun" w:hAnsi="Arial" w:cs="Arial"/>
                <w:sz w:val="18"/>
                <w:szCs w:val="20"/>
              </w:rPr>
              <w:t>Lenovo, Motorola Mobility</w:t>
            </w:r>
          </w:p>
        </w:tc>
        <w:tc>
          <w:tcPr>
            <w:tcW w:w="8460" w:type="dxa"/>
          </w:tcPr>
          <w:p w14:paraId="0ACE2652" w14:textId="77777777" w:rsidR="00491D2D" w:rsidRDefault="00556FD4">
            <w:pPr>
              <w:spacing w:before="40" w:after="40"/>
              <w:rPr>
                <w:rFonts w:ascii="Arial" w:eastAsia="SimSun" w:hAnsi="Arial" w:cs="Arial"/>
                <w:bCs/>
                <w:sz w:val="18"/>
                <w:szCs w:val="20"/>
              </w:rPr>
            </w:pPr>
            <w:r>
              <w:rPr>
                <w:rFonts w:ascii="Arial" w:eastAsia="SimSun" w:hAnsi="Arial" w:cs="Arial"/>
                <w:bCs/>
                <w:sz w:val="18"/>
                <w:szCs w:val="20"/>
              </w:rPr>
              <w:t>We support FL’s conclusion</w:t>
            </w:r>
          </w:p>
        </w:tc>
      </w:tr>
      <w:tr w:rsidR="00491D2D" w14:paraId="0ACE265A" w14:textId="77777777">
        <w:tc>
          <w:tcPr>
            <w:tcW w:w="1525" w:type="dxa"/>
          </w:tcPr>
          <w:p w14:paraId="0ACE2654" w14:textId="77777777" w:rsidR="00491D2D" w:rsidRDefault="00556FD4">
            <w:pPr>
              <w:snapToGrid w:val="0"/>
              <w:rPr>
                <w:rFonts w:ascii="Arial" w:eastAsia="SimSun" w:hAnsi="Arial" w:cs="Arial"/>
                <w:sz w:val="18"/>
                <w:szCs w:val="20"/>
              </w:rPr>
            </w:pPr>
            <w:r>
              <w:rPr>
                <w:rFonts w:ascii="Arial" w:eastAsia="SimSun" w:hAnsi="Arial" w:cs="Arial"/>
                <w:sz w:val="18"/>
                <w:szCs w:val="20"/>
              </w:rPr>
              <w:t>Intel</w:t>
            </w:r>
          </w:p>
        </w:tc>
        <w:tc>
          <w:tcPr>
            <w:tcW w:w="8460" w:type="dxa"/>
          </w:tcPr>
          <w:p w14:paraId="0ACE2655" w14:textId="77777777" w:rsidR="00491D2D" w:rsidRDefault="00556FD4">
            <w:pPr>
              <w:spacing w:before="40" w:after="40"/>
              <w:rPr>
                <w:rFonts w:ascii="Arial" w:eastAsia="SimSun" w:hAnsi="Arial" w:cs="Arial"/>
                <w:bCs/>
                <w:sz w:val="18"/>
                <w:szCs w:val="20"/>
              </w:rPr>
            </w:pPr>
            <w:r>
              <w:rPr>
                <w:rFonts w:ascii="Arial" w:eastAsia="SimSun" w:hAnsi="Arial" w:cs="Arial"/>
                <w:bCs/>
                <w:sz w:val="18"/>
                <w:szCs w:val="20"/>
              </w:rPr>
              <w:t>We don’t prefer this conclusion.</w:t>
            </w:r>
          </w:p>
          <w:p w14:paraId="0ACE2656" w14:textId="77777777" w:rsidR="00491D2D" w:rsidRDefault="00491D2D">
            <w:pPr>
              <w:spacing w:before="40" w:after="40"/>
              <w:rPr>
                <w:rFonts w:ascii="Arial" w:eastAsia="SimSun" w:hAnsi="Arial" w:cs="Arial"/>
                <w:bCs/>
                <w:sz w:val="18"/>
                <w:szCs w:val="20"/>
              </w:rPr>
            </w:pPr>
          </w:p>
          <w:p w14:paraId="0ACE2657" w14:textId="77777777" w:rsidR="00491D2D" w:rsidRDefault="00556FD4">
            <w:pPr>
              <w:spacing w:before="40" w:after="40"/>
              <w:rPr>
                <w:rFonts w:ascii="Arial" w:eastAsia="SimSun" w:hAnsi="Arial" w:cs="Arial"/>
                <w:bCs/>
                <w:sz w:val="18"/>
                <w:szCs w:val="20"/>
              </w:rPr>
            </w:pPr>
            <w:r>
              <w:rPr>
                <w:rFonts w:ascii="Arial" w:eastAsia="SimSun" w:hAnsi="Arial" w:cs="Arial"/>
                <w:bCs/>
                <w:sz w:val="18"/>
                <w:szCs w:val="20"/>
              </w:rPr>
              <w:t>We support Alt-2 with additional values of 28 symbols and 56 symbols for 480 kHz and 960 kHz, respectively. We agree with LGE arguments that this does not hurt the specification. At the same time this is a kind of provision for an optional UE capability corresponding to high performing devices.</w:t>
            </w:r>
          </w:p>
          <w:p w14:paraId="0ACE2658" w14:textId="77777777" w:rsidR="00491D2D" w:rsidRDefault="00491D2D">
            <w:pPr>
              <w:spacing w:before="40" w:after="40"/>
              <w:rPr>
                <w:rFonts w:ascii="Arial" w:eastAsia="SimSun" w:hAnsi="Arial" w:cs="Arial"/>
                <w:bCs/>
                <w:sz w:val="18"/>
                <w:szCs w:val="20"/>
              </w:rPr>
            </w:pPr>
          </w:p>
          <w:p w14:paraId="0ACE2659" w14:textId="77777777" w:rsidR="00491D2D" w:rsidRDefault="00556FD4">
            <w:pPr>
              <w:spacing w:before="40" w:after="40"/>
              <w:rPr>
                <w:rFonts w:ascii="Arial" w:eastAsia="SimSun" w:hAnsi="Arial" w:cs="Arial"/>
                <w:bCs/>
                <w:sz w:val="18"/>
                <w:szCs w:val="20"/>
              </w:rPr>
            </w:pPr>
            <w:r>
              <w:rPr>
                <w:rFonts w:ascii="Arial" w:eastAsia="SimSun" w:hAnsi="Arial" w:cs="Arial"/>
                <w:bCs/>
                <w:sz w:val="18"/>
                <w:szCs w:val="20"/>
              </w:rPr>
              <w:t>We would like other companies, supporting the conclusion, to note that this is unlikely that NR extension from 52.6 GHz up 71 GHz will be enhanced in Rel-18. Therefore, now may be the only opportunity for RAN1 to provide options for future advanced UEs like faster beam management processing with less delay/timing for beam switching/reporting.</w:t>
            </w:r>
          </w:p>
        </w:tc>
      </w:tr>
      <w:tr w:rsidR="00491D2D" w14:paraId="0ACE265E" w14:textId="77777777">
        <w:tc>
          <w:tcPr>
            <w:tcW w:w="1525" w:type="dxa"/>
          </w:tcPr>
          <w:p w14:paraId="0ACE265B" w14:textId="77777777" w:rsidR="00491D2D" w:rsidRDefault="00556FD4">
            <w:pPr>
              <w:snapToGrid w:val="0"/>
              <w:rPr>
                <w:rFonts w:ascii="Arial" w:eastAsia="SimSun" w:hAnsi="Arial" w:cs="Arial"/>
                <w:sz w:val="18"/>
                <w:szCs w:val="20"/>
              </w:rPr>
            </w:pPr>
            <w:r>
              <w:rPr>
                <w:rFonts w:ascii="Arial" w:eastAsia="SimSun" w:hAnsi="Arial" w:cs="Arial"/>
                <w:sz w:val="18"/>
                <w:szCs w:val="20"/>
              </w:rPr>
              <w:t xml:space="preserve">Apple </w:t>
            </w:r>
          </w:p>
        </w:tc>
        <w:tc>
          <w:tcPr>
            <w:tcW w:w="8460" w:type="dxa"/>
          </w:tcPr>
          <w:p w14:paraId="0ACE265C" w14:textId="77777777" w:rsidR="00491D2D" w:rsidRDefault="00556FD4">
            <w:pPr>
              <w:spacing w:before="40" w:after="40"/>
              <w:rPr>
                <w:rFonts w:ascii="Arial" w:eastAsia="SimSun" w:hAnsi="Arial" w:cs="Arial"/>
                <w:bCs/>
                <w:sz w:val="18"/>
                <w:szCs w:val="20"/>
              </w:rPr>
            </w:pPr>
            <w:r>
              <w:rPr>
                <w:rFonts w:ascii="Arial" w:eastAsia="SimSun" w:hAnsi="Arial" w:cs="Arial"/>
                <w:bCs/>
                <w:sz w:val="18"/>
                <w:szCs w:val="20"/>
              </w:rPr>
              <w:t xml:space="preserve">We support FL proposal. </w:t>
            </w:r>
          </w:p>
          <w:p w14:paraId="0ACE265D" w14:textId="77777777" w:rsidR="00491D2D" w:rsidRDefault="00556FD4">
            <w:pPr>
              <w:spacing w:before="40" w:after="40"/>
              <w:rPr>
                <w:rFonts w:ascii="Arial" w:eastAsia="SimSun" w:hAnsi="Arial" w:cs="Arial"/>
                <w:bCs/>
                <w:sz w:val="18"/>
                <w:szCs w:val="20"/>
              </w:rPr>
            </w:pPr>
            <w:r>
              <w:rPr>
                <w:rFonts w:ascii="Arial" w:eastAsia="SimSun" w:hAnsi="Arial" w:cs="Arial"/>
                <w:bCs/>
                <w:sz w:val="18"/>
                <w:szCs w:val="20"/>
              </w:rPr>
              <w:t xml:space="preserve">It should be clear based on the inputs that no chipset vendor has interest to implement this shorter value and it is likely a purely paperwork. </w:t>
            </w:r>
          </w:p>
        </w:tc>
      </w:tr>
      <w:tr w:rsidR="00491D2D" w14:paraId="0ACE2661" w14:textId="77777777">
        <w:tc>
          <w:tcPr>
            <w:tcW w:w="1525" w:type="dxa"/>
          </w:tcPr>
          <w:p w14:paraId="0ACE265F" w14:textId="77777777" w:rsidR="00491D2D" w:rsidRDefault="00556FD4">
            <w:pPr>
              <w:snapToGrid w:val="0"/>
              <w:rPr>
                <w:rFonts w:ascii="Arial" w:eastAsia="SimSun" w:hAnsi="Arial" w:cs="Arial"/>
                <w:sz w:val="18"/>
                <w:szCs w:val="20"/>
              </w:rPr>
            </w:pPr>
            <w:r>
              <w:rPr>
                <w:rFonts w:ascii="Arial" w:eastAsia="BatangChe" w:hAnsi="Arial" w:cs="Arial"/>
                <w:sz w:val="18"/>
                <w:szCs w:val="20"/>
              </w:rPr>
              <w:t>Samsung</w:t>
            </w:r>
          </w:p>
        </w:tc>
        <w:tc>
          <w:tcPr>
            <w:tcW w:w="8460" w:type="dxa"/>
          </w:tcPr>
          <w:p w14:paraId="0ACE2660" w14:textId="77777777" w:rsidR="00491D2D" w:rsidRDefault="00556FD4">
            <w:pPr>
              <w:spacing w:before="40" w:after="40"/>
              <w:rPr>
                <w:rFonts w:ascii="Arial" w:eastAsia="SimSun" w:hAnsi="Arial" w:cs="Arial"/>
                <w:bCs/>
                <w:sz w:val="18"/>
                <w:szCs w:val="20"/>
              </w:rPr>
            </w:pPr>
            <w:r>
              <w:rPr>
                <w:rFonts w:ascii="Arial" w:eastAsia="Malgun Gothic" w:hAnsi="Arial" w:cs="Arial"/>
                <w:bCs/>
                <w:sz w:val="18"/>
                <w:szCs w:val="20"/>
              </w:rPr>
              <w:t>Support the conclusion</w:t>
            </w:r>
          </w:p>
        </w:tc>
      </w:tr>
      <w:tr w:rsidR="00491D2D" w14:paraId="0ACE2664" w14:textId="77777777">
        <w:tc>
          <w:tcPr>
            <w:tcW w:w="1525" w:type="dxa"/>
          </w:tcPr>
          <w:p w14:paraId="0ACE2662" w14:textId="77777777" w:rsidR="00491D2D" w:rsidRDefault="00556FD4">
            <w:pPr>
              <w:snapToGrid w:val="0"/>
              <w:rPr>
                <w:rFonts w:ascii="Arial" w:eastAsia="BatangChe" w:hAnsi="Arial" w:cs="Arial"/>
                <w:szCs w:val="20"/>
              </w:rPr>
            </w:pPr>
            <w:r>
              <w:rPr>
                <w:rFonts w:ascii="Arial" w:eastAsia="BatangChe" w:hAnsi="Arial" w:cs="Arial"/>
                <w:szCs w:val="20"/>
              </w:rPr>
              <w:t>Ericsson</w:t>
            </w:r>
          </w:p>
        </w:tc>
        <w:tc>
          <w:tcPr>
            <w:tcW w:w="8460" w:type="dxa"/>
          </w:tcPr>
          <w:p w14:paraId="0ACE2663" w14:textId="77777777" w:rsidR="00491D2D" w:rsidRDefault="00556FD4">
            <w:pPr>
              <w:spacing w:before="40" w:after="40"/>
              <w:rPr>
                <w:rFonts w:ascii="Arial" w:eastAsia="Malgun Gothic" w:hAnsi="Arial" w:cs="Arial"/>
                <w:bCs/>
                <w:szCs w:val="20"/>
              </w:rPr>
            </w:pPr>
            <w:r>
              <w:rPr>
                <w:rFonts w:ascii="Arial" w:eastAsia="Malgun Gothic" w:hAnsi="Arial" w:cs="Arial"/>
                <w:bCs/>
                <w:szCs w:val="20"/>
              </w:rPr>
              <w:t xml:space="preserve">We also prefer Alt-2 as commented by LGE and Intel. We don't think there is an issue with defining additional candidate values, since the UE will anyway indicate what values it </w:t>
            </w:r>
            <w:proofErr w:type="gramStart"/>
            <w:r>
              <w:rPr>
                <w:rFonts w:ascii="Arial" w:eastAsia="Malgun Gothic" w:hAnsi="Arial" w:cs="Arial"/>
                <w:bCs/>
                <w:szCs w:val="20"/>
              </w:rPr>
              <w:t>actually supports</w:t>
            </w:r>
            <w:proofErr w:type="gramEnd"/>
            <w:r>
              <w:rPr>
                <w:rFonts w:ascii="Arial" w:eastAsia="Malgun Gothic" w:hAnsi="Arial" w:cs="Arial"/>
                <w:bCs/>
                <w:szCs w:val="20"/>
              </w:rPr>
              <w:t>. This builds in some future proofness.</w:t>
            </w:r>
          </w:p>
        </w:tc>
      </w:tr>
      <w:tr w:rsidR="00491D2D" w14:paraId="0ACE2667" w14:textId="77777777">
        <w:tc>
          <w:tcPr>
            <w:tcW w:w="1525" w:type="dxa"/>
          </w:tcPr>
          <w:p w14:paraId="0ACE2665" w14:textId="77777777" w:rsidR="00491D2D" w:rsidRDefault="00556FD4">
            <w:pPr>
              <w:snapToGrid w:val="0"/>
              <w:rPr>
                <w:rFonts w:ascii="Arial" w:eastAsia="BatangChe" w:hAnsi="Arial" w:cs="Arial"/>
                <w:szCs w:val="20"/>
              </w:rPr>
            </w:pPr>
            <w:r>
              <w:rPr>
                <w:rFonts w:ascii="Arial" w:eastAsia="BatangChe" w:hAnsi="Arial" w:cs="Arial"/>
                <w:szCs w:val="20"/>
              </w:rPr>
              <w:t>Nokia/NSB</w:t>
            </w:r>
          </w:p>
        </w:tc>
        <w:tc>
          <w:tcPr>
            <w:tcW w:w="8460" w:type="dxa"/>
          </w:tcPr>
          <w:p w14:paraId="0ACE2666" w14:textId="77777777" w:rsidR="00491D2D" w:rsidRDefault="00556FD4">
            <w:pPr>
              <w:spacing w:before="40" w:after="40"/>
              <w:rPr>
                <w:rFonts w:ascii="Arial" w:eastAsia="Malgun Gothic" w:hAnsi="Arial" w:cs="Arial"/>
                <w:bCs/>
                <w:szCs w:val="20"/>
              </w:rPr>
            </w:pPr>
            <w:r>
              <w:rPr>
                <w:rFonts w:ascii="Arial" w:eastAsia="Malgun Gothic" w:hAnsi="Arial" w:cs="Arial"/>
                <w:bCs/>
                <w:szCs w:val="20"/>
              </w:rPr>
              <w:t>Share view with Ericsson and LGE.  Prefer Alt-2.</w:t>
            </w:r>
          </w:p>
        </w:tc>
      </w:tr>
      <w:tr w:rsidR="00491D2D" w14:paraId="0ACE266A" w14:textId="77777777">
        <w:tc>
          <w:tcPr>
            <w:tcW w:w="1525" w:type="dxa"/>
          </w:tcPr>
          <w:p w14:paraId="0ACE2668" w14:textId="77777777" w:rsidR="00491D2D" w:rsidRDefault="00556FD4">
            <w:pPr>
              <w:snapToGrid w:val="0"/>
              <w:rPr>
                <w:rFonts w:ascii="Arial" w:eastAsia="BatangChe" w:hAnsi="Arial" w:cs="Arial"/>
                <w:szCs w:val="20"/>
              </w:rPr>
            </w:pPr>
            <w:r>
              <w:rPr>
                <w:rFonts w:ascii="Arial" w:eastAsia="BatangChe" w:hAnsi="Arial" w:cs="Arial"/>
                <w:szCs w:val="20"/>
              </w:rPr>
              <w:t>MediaTek</w:t>
            </w:r>
          </w:p>
        </w:tc>
        <w:tc>
          <w:tcPr>
            <w:tcW w:w="8460" w:type="dxa"/>
          </w:tcPr>
          <w:p w14:paraId="0ACE2669" w14:textId="77777777" w:rsidR="00491D2D" w:rsidRDefault="00556FD4">
            <w:pPr>
              <w:spacing w:before="40" w:after="40"/>
              <w:rPr>
                <w:rFonts w:ascii="Arial" w:eastAsia="Malgun Gothic" w:hAnsi="Arial" w:cs="Arial"/>
                <w:bCs/>
                <w:szCs w:val="20"/>
              </w:rPr>
            </w:pPr>
            <w:r>
              <w:rPr>
                <w:rFonts w:ascii="Arial" w:eastAsia="Malgun Gothic" w:hAnsi="Arial" w:cs="Arial"/>
                <w:bCs/>
                <w:szCs w:val="20"/>
              </w:rPr>
              <w:t xml:space="preserve">We support the proposal. It is hard to see the justification of the smaller values since the whole PDCCH monitoring in 60GHz is still holding.  </w:t>
            </w:r>
          </w:p>
        </w:tc>
      </w:tr>
      <w:tr w:rsidR="00491D2D" w14:paraId="0ACE266D" w14:textId="77777777">
        <w:tc>
          <w:tcPr>
            <w:tcW w:w="1525" w:type="dxa"/>
          </w:tcPr>
          <w:p w14:paraId="0ACE266B" w14:textId="77777777" w:rsidR="00491D2D" w:rsidRDefault="00556FD4">
            <w:pPr>
              <w:snapToGrid w:val="0"/>
              <w:rPr>
                <w:rFonts w:ascii="Arial" w:eastAsia="BatangChe" w:hAnsi="Arial" w:cs="Arial"/>
                <w:szCs w:val="20"/>
              </w:rPr>
            </w:pPr>
            <w:r>
              <w:rPr>
                <w:rFonts w:ascii="Arial" w:eastAsia="BatangChe" w:hAnsi="Arial" w:cs="Arial"/>
                <w:szCs w:val="20"/>
              </w:rPr>
              <w:t>vivo</w:t>
            </w:r>
          </w:p>
        </w:tc>
        <w:tc>
          <w:tcPr>
            <w:tcW w:w="8460" w:type="dxa"/>
          </w:tcPr>
          <w:p w14:paraId="0ACE266C" w14:textId="77777777" w:rsidR="00491D2D" w:rsidRDefault="00556FD4">
            <w:pPr>
              <w:spacing w:before="40" w:after="40"/>
              <w:rPr>
                <w:rFonts w:ascii="Arial" w:eastAsia="Malgun Gothic" w:hAnsi="Arial" w:cs="Arial"/>
                <w:bCs/>
                <w:szCs w:val="20"/>
              </w:rPr>
            </w:pPr>
            <w:r>
              <w:rPr>
                <w:rFonts w:ascii="Arial" w:eastAsia="Malgun Gothic" w:hAnsi="Arial" w:cs="Arial"/>
                <w:bCs/>
                <w:szCs w:val="20"/>
              </w:rPr>
              <w:t>Support this conclusion given no consensus to adopt other values.</w:t>
            </w:r>
          </w:p>
        </w:tc>
      </w:tr>
      <w:tr w:rsidR="00491D2D" w14:paraId="0ACE2670" w14:textId="77777777">
        <w:tc>
          <w:tcPr>
            <w:tcW w:w="1525" w:type="dxa"/>
          </w:tcPr>
          <w:p w14:paraId="0ACE266E" w14:textId="77777777" w:rsidR="00491D2D" w:rsidRDefault="00556FD4">
            <w:pPr>
              <w:snapToGrid w:val="0"/>
              <w:rPr>
                <w:rFonts w:ascii="Arial" w:eastAsia="BatangChe" w:hAnsi="Arial" w:cs="Arial"/>
                <w:szCs w:val="20"/>
              </w:rPr>
            </w:pPr>
            <w:r>
              <w:rPr>
                <w:rFonts w:ascii="Arial" w:eastAsia="BatangChe" w:hAnsi="Arial" w:cs="Arial"/>
                <w:szCs w:val="20"/>
              </w:rPr>
              <w:t>CATT</w:t>
            </w:r>
          </w:p>
        </w:tc>
        <w:tc>
          <w:tcPr>
            <w:tcW w:w="8460" w:type="dxa"/>
          </w:tcPr>
          <w:p w14:paraId="0ACE266F" w14:textId="77777777" w:rsidR="00491D2D" w:rsidRDefault="00556FD4">
            <w:pPr>
              <w:spacing w:before="40" w:after="40"/>
              <w:rPr>
                <w:rFonts w:ascii="Arial" w:eastAsia="Malgun Gothic" w:hAnsi="Arial" w:cs="Arial"/>
                <w:bCs/>
                <w:szCs w:val="20"/>
              </w:rPr>
            </w:pPr>
            <w:r>
              <w:rPr>
                <w:rFonts w:ascii="Arial" w:eastAsia="Malgun Gothic" w:hAnsi="Arial" w:cs="Arial"/>
                <w:bCs/>
                <w:szCs w:val="20"/>
              </w:rPr>
              <w:t>Prefer Alt-2</w:t>
            </w:r>
          </w:p>
        </w:tc>
      </w:tr>
      <w:tr w:rsidR="00491D2D" w14:paraId="0ACE2673" w14:textId="77777777">
        <w:tc>
          <w:tcPr>
            <w:tcW w:w="1525" w:type="dxa"/>
            <w:shd w:val="clear" w:color="auto" w:fill="auto"/>
          </w:tcPr>
          <w:p w14:paraId="0ACE2671" w14:textId="77777777" w:rsidR="00491D2D" w:rsidRDefault="00556FD4">
            <w:pPr>
              <w:snapToGrid w:val="0"/>
              <w:rPr>
                <w:rFonts w:ascii="Arial" w:eastAsia="BatangChe" w:hAnsi="Arial" w:cs="Arial"/>
                <w:szCs w:val="20"/>
              </w:rPr>
            </w:pPr>
            <w:r>
              <w:rPr>
                <w:rFonts w:ascii="Arial" w:eastAsia="BatangChe" w:hAnsi="Arial" w:cs="Arial"/>
                <w:szCs w:val="20"/>
              </w:rPr>
              <w:t>Huawei, HiSilicon</w:t>
            </w:r>
          </w:p>
        </w:tc>
        <w:tc>
          <w:tcPr>
            <w:tcW w:w="8460" w:type="dxa"/>
            <w:shd w:val="clear" w:color="auto" w:fill="auto"/>
          </w:tcPr>
          <w:p w14:paraId="0ACE2672" w14:textId="77777777" w:rsidR="00491D2D" w:rsidRDefault="00556FD4">
            <w:pPr>
              <w:spacing w:before="40" w:after="40"/>
              <w:rPr>
                <w:rFonts w:ascii="Arial" w:eastAsia="Malgun Gothic" w:hAnsi="Arial" w:cs="Arial"/>
                <w:bCs/>
                <w:szCs w:val="20"/>
              </w:rPr>
            </w:pPr>
            <w:r>
              <w:rPr>
                <w:rFonts w:ascii="Arial" w:eastAsia="Malgun Gothic" w:hAnsi="Arial" w:cs="Arial"/>
                <w:bCs/>
                <w:szCs w:val="20"/>
              </w:rPr>
              <w:t xml:space="preserve">We support the conclusion. </w:t>
            </w:r>
          </w:p>
        </w:tc>
      </w:tr>
      <w:tr w:rsidR="00491D2D" w14:paraId="0ACE2676" w14:textId="77777777">
        <w:tc>
          <w:tcPr>
            <w:tcW w:w="1525" w:type="dxa"/>
            <w:shd w:val="clear" w:color="auto" w:fill="auto"/>
          </w:tcPr>
          <w:p w14:paraId="0ACE2674" w14:textId="77777777" w:rsidR="00491D2D" w:rsidRDefault="00556FD4">
            <w:pPr>
              <w:snapToGrid w:val="0"/>
              <w:rPr>
                <w:rFonts w:ascii="Arial" w:eastAsia="SimSun" w:hAnsi="Arial" w:cs="Arial"/>
                <w:szCs w:val="20"/>
              </w:rPr>
            </w:pPr>
            <w:r>
              <w:rPr>
                <w:rFonts w:ascii="Arial" w:eastAsia="SimSun" w:hAnsi="Arial" w:cs="Arial" w:hint="eastAsia"/>
                <w:szCs w:val="20"/>
              </w:rPr>
              <w:t>X</w:t>
            </w:r>
            <w:r>
              <w:rPr>
                <w:rFonts w:ascii="Arial" w:eastAsia="SimSun" w:hAnsi="Arial" w:cs="Arial"/>
                <w:szCs w:val="20"/>
              </w:rPr>
              <w:t>iaomi</w:t>
            </w:r>
          </w:p>
        </w:tc>
        <w:tc>
          <w:tcPr>
            <w:tcW w:w="8460" w:type="dxa"/>
            <w:shd w:val="clear" w:color="auto" w:fill="auto"/>
          </w:tcPr>
          <w:p w14:paraId="0ACE2675" w14:textId="77777777" w:rsidR="00491D2D" w:rsidRDefault="00556FD4">
            <w:pPr>
              <w:spacing w:before="40" w:after="40"/>
              <w:rPr>
                <w:rFonts w:ascii="Arial" w:eastAsia="Malgun Gothic" w:hAnsi="Arial" w:cs="Arial"/>
                <w:bCs/>
                <w:szCs w:val="20"/>
              </w:rPr>
            </w:pPr>
            <w:r>
              <w:rPr>
                <w:rFonts w:ascii="Arial" w:eastAsia="Malgun Gothic" w:hAnsi="Arial" w:cs="Arial"/>
                <w:bCs/>
                <w:szCs w:val="20"/>
              </w:rPr>
              <w:t>Support this conclusion.</w:t>
            </w:r>
          </w:p>
        </w:tc>
      </w:tr>
      <w:tr w:rsidR="00491D2D" w14:paraId="0ACE2679" w14:textId="77777777">
        <w:tc>
          <w:tcPr>
            <w:tcW w:w="1525" w:type="dxa"/>
            <w:shd w:val="clear" w:color="auto" w:fill="auto"/>
          </w:tcPr>
          <w:p w14:paraId="0ACE2677" w14:textId="77777777" w:rsidR="00491D2D" w:rsidRDefault="00556FD4">
            <w:pPr>
              <w:snapToGrid w:val="0"/>
              <w:rPr>
                <w:rFonts w:ascii="Arial" w:eastAsia="SimSun" w:hAnsi="Arial" w:cs="Arial"/>
                <w:szCs w:val="20"/>
              </w:rPr>
            </w:pPr>
            <w:r>
              <w:rPr>
                <w:rFonts w:ascii="Arial" w:eastAsia="SimSun" w:hAnsi="Arial" w:cs="Arial" w:hint="eastAsia"/>
                <w:szCs w:val="20"/>
              </w:rPr>
              <w:t>OPPO</w:t>
            </w:r>
          </w:p>
        </w:tc>
        <w:tc>
          <w:tcPr>
            <w:tcW w:w="8460" w:type="dxa"/>
            <w:shd w:val="clear" w:color="auto" w:fill="auto"/>
          </w:tcPr>
          <w:p w14:paraId="0ACE2678" w14:textId="77777777" w:rsidR="00491D2D" w:rsidRDefault="00556FD4">
            <w:pPr>
              <w:spacing w:before="40" w:after="40"/>
              <w:rPr>
                <w:rFonts w:ascii="Arial" w:eastAsia="SimSun" w:hAnsi="Arial" w:cs="Arial"/>
                <w:bCs/>
                <w:szCs w:val="20"/>
              </w:rPr>
            </w:pPr>
            <w:r>
              <w:rPr>
                <w:rFonts w:ascii="Arial" w:eastAsia="SimSun" w:hAnsi="Arial" w:cs="Arial"/>
                <w:bCs/>
                <w:szCs w:val="20"/>
              </w:rPr>
              <w:t>S</w:t>
            </w:r>
            <w:r>
              <w:rPr>
                <w:rFonts w:ascii="Arial" w:eastAsia="SimSun" w:hAnsi="Arial" w:cs="Arial" w:hint="eastAsia"/>
                <w:bCs/>
                <w:szCs w:val="20"/>
              </w:rPr>
              <w:t xml:space="preserve">upport </w:t>
            </w:r>
            <w:r>
              <w:rPr>
                <w:rFonts w:ascii="Arial" w:eastAsia="SimSun" w:hAnsi="Arial" w:cs="Arial"/>
                <w:bCs/>
                <w:szCs w:val="20"/>
              </w:rPr>
              <w:t>this conclusion</w:t>
            </w:r>
          </w:p>
        </w:tc>
      </w:tr>
      <w:tr w:rsidR="00491D2D" w14:paraId="0ACE2680" w14:textId="77777777">
        <w:tc>
          <w:tcPr>
            <w:tcW w:w="1525" w:type="dxa"/>
            <w:shd w:val="clear" w:color="auto" w:fill="BFBFBF" w:themeFill="background1" w:themeFillShade="BF"/>
          </w:tcPr>
          <w:p w14:paraId="0ACE267A" w14:textId="77777777" w:rsidR="00491D2D" w:rsidRDefault="00556FD4">
            <w:pPr>
              <w:snapToGrid w:val="0"/>
              <w:rPr>
                <w:rFonts w:ascii="Arial" w:eastAsia="SimSun" w:hAnsi="Arial" w:cs="Arial"/>
                <w:szCs w:val="20"/>
              </w:rPr>
            </w:pPr>
            <w:r>
              <w:rPr>
                <w:rFonts w:ascii="Arial" w:eastAsia="SimSun" w:hAnsi="Arial" w:cs="Arial"/>
                <w:szCs w:val="20"/>
              </w:rPr>
              <w:t>Moderator</w:t>
            </w:r>
          </w:p>
        </w:tc>
        <w:tc>
          <w:tcPr>
            <w:tcW w:w="8460" w:type="dxa"/>
            <w:shd w:val="clear" w:color="auto" w:fill="BFBFBF" w:themeFill="background1" w:themeFillShade="BF"/>
          </w:tcPr>
          <w:p w14:paraId="0ACE267B" w14:textId="77777777" w:rsidR="00491D2D" w:rsidRDefault="00556FD4">
            <w:pPr>
              <w:spacing w:before="40" w:after="40"/>
              <w:rPr>
                <w:rFonts w:ascii="Arial" w:eastAsia="SimSun" w:hAnsi="Arial" w:cs="Arial"/>
                <w:bCs/>
                <w:szCs w:val="20"/>
              </w:rPr>
            </w:pPr>
            <w:r>
              <w:rPr>
                <w:rFonts w:ascii="Arial" w:eastAsia="SimSun" w:hAnsi="Arial" w:cs="Arial"/>
                <w:bCs/>
                <w:szCs w:val="20"/>
              </w:rPr>
              <w:t>The following is a summary of the discussion.</w:t>
            </w:r>
          </w:p>
          <w:p w14:paraId="0ACE267C" w14:textId="77777777" w:rsidR="00491D2D" w:rsidRDefault="00556FD4">
            <w:pPr>
              <w:spacing w:before="40" w:after="40"/>
              <w:rPr>
                <w:rFonts w:ascii="Arial" w:eastAsia="SimSun" w:hAnsi="Arial" w:cs="Arial"/>
                <w:bCs/>
                <w:szCs w:val="20"/>
              </w:rPr>
            </w:pPr>
            <w:r>
              <w:rPr>
                <w:rFonts w:ascii="Arial" w:eastAsia="SimSun" w:hAnsi="Arial" w:cs="Arial"/>
                <w:bCs/>
                <w:szCs w:val="20"/>
              </w:rPr>
              <w:t>Support the conclusion (Alt-1): ZTE/Sanechips, Transsion, Docomo, Lenovo/MotM, Apple, Samsung, MediaTek, vivo, Huawei/HiSi, Xiaomi, OPPO</w:t>
            </w:r>
          </w:p>
          <w:p w14:paraId="0ACE267D" w14:textId="77777777" w:rsidR="00491D2D" w:rsidRDefault="00556FD4">
            <w:pPr>
              <w:spacing w:before="40" w:after="40"/>
              <w:rPr>
                <w:rFonts w:ascii="Arial" w:eastAsia="SimSun" w:hAnsi="Arial" w:cs="Arial"/>
                <w:bCs/>
                <w:szCs w:val="20"/>
              </w:rPr>
            </w:pPr>
            <w:r>
              <w:rPr>
                <w:rFonts w:ascii="Arial" w:eastAsia="SimSun" w:hAnsi="Arial" w:cs="Arial"/>
                <w:bCs/>
                <w:szCs w:val="20"/>
              </w:rPr>
              <w:t>Alt-2: LG, CATT, Intel, Ericsson, Nokia/NSB</w:t>
            </w:r>
          </w:p>
          <w:p w14:paraId="0ACE267E" w14:textId="77777777" w:rsidR="00491D2D" w:rsidRDefault="00491D2D">
            <w:pPr>
              <w:spacing w:before="40" w:after="40"/>
              <w:rPr>
                <w:rFonts w:ascii="Arial" w:eastAsia="SimSun" w:hAnsi="Arial" w:cs="Arial"/>
                <w:bCs/>
                <w:szCs w:val="20"/>
              </w:rPr>
            </w:pPr>
          </w:p>
          <w:p w14:paraId="0ACE267F" w14:textId="77777777" w:rsidR="00491D2D" w:rsidRDefault="00556FD4">
            <w:pPr>
              <w:spacing w:before="40" w:after="40"/>
              <w:rPr>
                <w:rFonts w:ascii="Arial" w:eastAsia="SimSun" w:hAnsi="Arial" w:cs="Arial"/>
                <w:bCs/>
                <w:szCs w:val="20"/>
              </w:rPr>
            </w:pPr>
            <w:r>
              <w:rPr>
                <w:rFonts w:ascii="Arial" w:eastAsia="SimSun" w:hAnsi="Arial" w:cs="Arial"/>
                <w:bCs/>
                <w:szCs w:val="20"/>
              </w:rPr>
              <w:t xml:space="preserve">The moderator observed no compromise during the discussion and believe that we need GTW session. Companies which support Alt-2, please remember that no conclusion also means Alt-1. </w:t>
            </w:r>
          </w:p>
        </w:tc>
      </w:tr>
      <w:tr w:rsidR="00491D2D" w14:paraId="0ACE2683" w14:textId="77777777">
        <w:tc>
          <w:tcPr>
            <w:tcW w:w="1525" w:type="dxa"/>
            <w:shd w:val="clear" w:color="auto" w:fill="BFBFBF" w:themeFill="background1" w:themeFillShade="BF"/>
          </w:tcPr>
          <w:p w14:paraId="0ACE2681" w14:textId="77777777" w:rsidR="00491D2D" w:rsidRDefault="00556FD4">
            <w:pPr>
              <w:snapToGrid w:val="0"/>
              <w:rPr>
                <w:rFonts w:ascii="Arial" w:eastAsia="SimSun" w:hAnsi="Arial" w:cs="Arial"/>
                <w:szCs w:val="20"/>
              </w:rPr>
            </w:pPr>
            <w:r>
              <w:rPr>
                <w:rFonts w:ascii="Arial" w:eastAsia="SimSun" w:hAnsi="Arial" w:cs="Arial"/>
                <w:szCs w:val="20"/>
              </w:rPr>
              <w:t>Moderator</w:t>
            </w:r>
          </w:p>
        </w:tc>
        <w:tc>
          <w:tcPr>
            <w:tcW w:w="8460" w:type="dxa"/>
            <w:shd w:val="clear" w:color="auto" w:fill="BFBFBF" w:themeFill="background1" w:themeFillShade="BF"/>
          </w:tcPr>
          <w:p w14:paraId="0ACE2682" w14:textId="77777777" w:rsidR="00491D2D" w:rsidRDefault="00556FD4">
            <w:pPr>
              <w:spacing w:before="40" w:after="40"/>
              <w:rPr>
                <w:rFonts w:ascii="Arial" w:eastAsia="SimSun" w:hAnsi="Arial" w:cs="Arial"/>
                <w:bCs/>
                <w:szCs w:val="20"/>
              </w:rPr>
            </w:pPr>
            <w:r>
              <w:rPr>
                <w:rFonts w:ascii="Arial" w:eastAsia="SimSun" w:hAnsi="Arial" w:cs="Arial"/>
                <w:bCs/>
                <w:szCs w:val="20"/>
              </w:rPr>
              <w:t xml:space="preserve">The discussion is closed. Thanks for the flexibility shown in the GTW session. Please check </w:t>
            </w:r>
            <w:proofErr w:type="gramStart"/>
            <w:r>
              <w:rPr>
                <w:rFonts w:ascii="Arial" w:eastAsia="SimSun" w:hAnsi="Arial" w:cs="Arial"/>
                <w:bCs/>
                <w:szCs w:val="20"/>
              </w:rPr>
              <w:t>the final conclusion</w:t>
            </w:r>
            <w:proofErr w:type="gramEnd"/>
            <w:r>
              <w:rPr>
                <w:rFonts w:ascii="Arial" w:eastAsia="SimSun" w:hAnsi="Arial" w:cs="Arial"/>
                <w:bCs/>
                <w:szCs w:val="20"/>
              </w:rPr>
              <w:t xml:space="preserve"> in 2.1.5. </w:t>
            </w:r>
          </w:p>
        </w:tc>
      </w:tr>
    </w:tbl>
    <w:p w14:paraId="0ACE2684" w14:textId="77777777" w:rsidR="00491D2D" w:rsidRDefault="00491D2D">
      <w:pPr>
        <w:rPr>
          <w:rFonts w:ascii="Arial" w:hAnsi="Arial" w:cs="Arial"/>
          <w:szCs w:val="20"/>
        </w:rPr>
      </w:pPr>
    </w:p>
    <w:p w14:paraId="0ACE2685" w14:textId="77777777" w:rsidR="00491D2D" w:rsidRDefault="00556FD4">
      <w:pPr>
        <w:pStyle w:val="Heading3"/>
      </w:pPr>
      <w:r>
        <w:lastRenderedPageBreak/>
        <w:t>Conclusions from GTW session</w:t>
      </w:r>
    </w:p>
    <w:p w14:paraId="0ACE2686" w14:textId="77777777" w:rsidR="00491D2D" w:rsidRDefault="00556FD4">
      <w:pPr>
        <w:rPr>
          <w:rFonts w:cs="Times"/>
          <w:iCs/>
          <w:u w:val="single"/>
        </w:rPr>
      </w:pPr>
      <w:r>
        <w:rPr>
          <w:rFonts w:cs="Times"/>
          <w:iCs/>
          <w:u w:val="single"/>
        </w:rPr>
        <w:t>Conclusion:</w:t>
      </w:r>
    </w:p>
    <w:p w14:paraId="0ACE2687" w14:textId="77777777" w:rsidR="00491D2D" w:rsidRDefault="00556FD4">
      <w:pPr>
        <w:rPr>
          <w:rFonts w:cs="Times"/>
          <w:iCs/>
        </w:rPr>
      </w:pPr>
      <w:r>
        <w:rPr>
          <w:rFonts w:cs="Times"/>
          <w:iCs/>
        </w:rPr>
        <w:t xml:space="preserve">For candidate values of timeDurationForQCL, beamSwitchTiming and beamReportTiming, </w:t>
      </w:r>
    </w:p>
    <w:p w14:paraId="0ACE2688" w14:textId="77777777" w:rsidR="00491D2D" w:rsidRDefault="00556FD4">
      <w:pPr>
        <w:numPr>
          <w:ilvl w:val="0"/>
          <w:numId w:val="20"/>
        </w:numPr>
        <w:rPr>
          <w:rFonts w:cs="Times"/>
          <w:iCs/>
        </w:rPr>
      </w:pPr>
      <w:r>
        <w:rPr>
          <w:rFonts w:cs="Times"/>
          <w:iCs/>
        </w:rPr>
        <w:t xml:space="preserve">No additional candidate values are supported for 120 kHz, 480 </w:t>
      </w:r>
      <w:proofErr w:type="gramStart"/>
      <w:r>
        <w:rPr>
          <w:rFonts w:cs="Times"/>
          <w:iCs/>
        </w:rPr>
        <w:t>kHz</w:t>
      </w:r>
      <w:proofErr w:type="gramEnd"/>
      <w:r>
        <w:rPr>
          <w:rFonts w:cs="Times"/>
          <w:iCs/>
        </w:rPr>
        <w:t xml:space="preserve"> and 960 kHz </w:t>
      </w:r>
    </w:p>
    <w:p w14:paraId="0ACE2689" w14:textId="77777777" w:rsidR="00491D2D" w:rsidRDefault="00556FD4">
      <w:pPr>
        <w:numPr>
          <w:ilvl w:val="0"/>
          <w:numId w:val="20"/>
        </w:numPr>
        <w:rPr>
          <w:rFonts w:cs="Times"/>
          <w:iCs/>
        </w:rPr>
      </w:pPr>
      <w:r>
        <w:rPr>
          <w:rFonts w:cs="Times"/>
          <w:iCs/>
        </w:rPr>
        <w:t>Note: this is Alt-1 from the RAN1#106 agreement.</w:t>
      </w:r>
    </w:p>
    <w:p w14:paraId="0ACE268A" w14:textId="77777777" w:rsidR="00491D2D" w:rsidRDefault="00491D2D">
      <w:pPr>
        <w:rPr>
          <w:rFonts w:ascii="Arial" w:hAnsi="Arial" w:cs="Arial"/>
          <w:szCs w:val="20"/>
        </w:rPr>
      </w:pPr>
    </w:p>
    <w:p w14:paraId="0ACE268B" w14:textId="77777777" w:rsidR="00491D2D" w:rsidRDefault="00556FD4">
      <w:pPr>
        <w:pStyle w:val="Heading2"/>
      </w:pPr>
      <w:r>
        <w:lastRenderedPageBreak/>
        <w:t>maxNumberRxTxBeamSwitchDL (closed)</w:t>
      </w:r>
    </w:p>
    <w:p w14:paraId="0ACE268C" w14:textId="77777777" w:rsidR="00491D2D" w:rsidRDefault="00556FD4">
      <w:pPr>
        <w:pStyle w:val="Heading3"/>
      </w:pPr>
      <w:r>
        <w:t>Observations and Proposals from Contributions</w:t>
      </w:r>
    </w:p>
    <w:tbl>
      <w:tblPr>
        <w:tblStyle w:val="TableGrid"/>
        <w:tblW w:w="9697" w:type="dxa"/>
        <w:tblInd w:w="265" w:type="dxa"/>
        <w:tblLayout w:type="fixed"/>
        <w:tblLook w:val="04A0" w:firstRow="1" w:lastRow="0" w:firstColumn="1" w:lastColumn="0" w:noHBand="0" w:noVBand="1"/>
      </w:tblPr>
      <w:tblGrid>
        <w:gridCol w:w="1843"/>
        <w:gridCol w:w="7854"/>
      </w:tblGrid>
      <w:tr w:rsidR="00491D2D" w14:paraId="0ACE268F" w14:textId="77777777">
        <w:tc>
          <w:tcPr>
            <w:tcW w:w="1843" w:type="dxa"/>
            <w:shd w:val="clear" w:color="auto" w:fill="D9D9D9" w:themeFill="background1" w:themeFillShade="D9"/>
          </w:tcPr>
          <w:p w14:paraId="0ACE268D" w14:textId="77777777" w:rsidR="00491D2D" w:rsidRDefault="00556FD4">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0ACE268E" w14:textId="77777777" w:rsidR="00491D2D" w:rsidRDefault="00556FD4">
            <w:pPr>
              <w:pStyle w:val="Heading6"/>
              <w:numPr>
                <w:ilvl w:val="0"/>
                <w:numId w:val="0"/>
              </w:numPr>
              <w:rPr>
                <w:b/>
                <w:bCs/>
              </w:rPr>
            </w:pPr>
            <w:r>
              <w:rPr>
                <w:b/>
                <w:bCs/>
              </w:rPr>
              <w:t>Observations and Proposals from Contributions</w:t>
            </w:r>
          </w:p>
        </w:tc>
      </w:tr>
      <w:tr w:rsidR="00491D2D" w14:paraId="0ACE2693" w14:textId="77777777">
        <w:tc>
          <w:tcPr>
            <w:tcW w:w="1843" w:type="dxa"/>
          </w:tcPr>
          <w:p w14:paraId="0ACE2690" w14:textId="77777777" w:rsidR="00491D2D" w:rsidRDefault="00556FD4">
            <w:pPr>
              <w:pStyle w:val="Heading6"/>
              <w:numPr>
                <w:ilvl w:val="0"/>
                <w:numId w:val="0"/>
              </w:numPr>
            </w:pPr>
            <w:r>
              <w:t>[Huawei/HiSi, 1]</w:t>
            </w:r>
          </w:p>
        </w:tc>
        <w:tc>
          <w:tcPr>
            <w:tcW w:w="7854" w:type="dxa"/>
          </w:tcPr>
          <w:p w14:paraId="0ACE2691" w14:textId="77777777" w:rsidR="00491D2D" w:rsidRDefault="00556FD4">
            <w:pPr>
              <w:rPr>
                <w:b/>
              </w:rPr>
            </w:pPr>
            <w:r>
              <w:rPr>
                <w:rFonts w:hint="eastAsia"/>
                <w:b/>
              </w:rPr>
              <w:t xml:space="preserve">Proposal </w:t>
            </w:r>
            <w:r>
              <w:rPr>
                <w:b/>
              </w:rPr>
              <w:t>2: For maxNumberRxTxBeamSwitchDL, support 4 as a candidate value for 960kHz SCS in addition to the agreed candidate value 2. (Alt-2)</w:t>
            </w:r>
          </w:p>
          <w:p w14:paraId="0ACE2692" w14:textId="77777777" w:rsidR="00491D2D" w:rsidRDefault="00556FD4">
            <w:pPr>
              <w:rPr>
                <w:b/>
              </w:rPr>
            </w:pPr>
            <w:r>
              <w:rPr>
                <w:b/>
              </w:rPr>
              <w:t>Proposal 4:  UL-DL or DL-UL w/o spatial domain filter change should be counted as a beam switch in maxNumberRxTxBeamSwitchDL.</w:t>
            </w:r>
          </w:p>
        </w:tc>
      </w:tr>
      <w:tr w:rsidR="00491D2D" w14:paraId="0ACE2696" w14:textId="77777777">
        <w:tc>
          <w:tcPr>
            <w:tcW w:w="1843" w:type="dxa"/>
          </w:tcPr>
          <w:p w14:paraId="0ACE2694" w14:textId="77777777" w:rsidR="00491D2D" w:rsidRDefault="00556FD4">
            <w:pPr>
              <w:pStyle w:val="Heading6"/>
              <w:numPr>
                <w:ilvl w:val="0"/>
                <w:numId w:val="0"/>
              </w:numPr>
            </w:pPr>
            <w:r>
              <w:t>[FUTUREWEI, 2]</w:t>
            </w:r>
          </w:p>
        </w:tc>
        <w:tc>
          <w:tcPr>
            <w:tcW w:w="7854" w:type="dxa"/>
          </w:tcPr>
          <w:p w14:paraId="0ACE2695" w14:textId="77777777" w:rsidR="00491D2D" w:rsidRDefault="00556FD4">
            <w:pPr>
              <w:rPr>
                <w:b/>
                <w:bCs/>
                <w:iCs/>
              </w:rPr>
            </w:pPr>
            <w:r>
              <w:rPr>
                <w:b/>
                <w:bCs/>
              </w:rPr>
              <w:t>Proposal 3: Support Alt-1: For maxNumberRxTxBeamSwitchDL support {</w:t>
            </w:r>
            <w:r>
              <w:rPr>
                <w:b/>
                <w:bCs/>
                <w:iCs/>
              </w:rPr>
              <w:t xml:space="preserve">1, 4 and [7]} as candidate values for 960 kHz in addition to the agreed candidate values 2. </w:t>
            </w:r>
          </w:p>
        </w:tc>
      </w:tr>
      <w:tr w:rsidR="00491D2D" w14:paraId="0ACE2699" w14:textId="77777777">
        <w:tc>
          <w:tcPr>
            <w:tcW w:w="1843" w:type="dxa"/>
          </w:tcPr>
          <w:p w14:paraId="0ACE2697" w14:textId="77777777" w:rsidR="00491D2D" w:rsidRDefault="00556FD4">
            <w:pPr>
              <w:pStyle w:val="Heading6"/>
              <w:numPr>
                <w:ilvl w:val="0"/>
                <w:numId w:val="0"/>
              </w:numPr>
            </w:pPr>
            <w:r>
              <w:t>[Spreadtrum, 3]</w:t>
            </w:r>
          </w:p>
        </w:tc>
        <w:tc>
          <w:tcPr>
            <w:tcW w:w="7854" w:type="dxa"/>
          </w:tcPr>
          <w:p w14:paraId="0ACE2698" w14:textId="77777777" w:rsidR="00491D2D" w:rsidRDefault="00556FD4">
            <w:pPr>
              <w:rPr>
                <w:b/>
                <w:i/>
              </w:rPr>
            </w:pPr>
            <w:r>
              <w:rPr>
                <w:rFonts w:hint="eastAsia"/>
                <w:b/>
                <w:i/>
              </w:rPr>
              <w:t>P</w:t>
            </w:r>
            <w:r>
              <w:rPr>
                <w:b/>
                <w:i/>
              </w:rPr>
              <w:t xml:space="preserve">roposal </w:t>
            </w:r>
            <w:r>
              <w:rPr>
                <w:rFonts w:hint="eastAsia"/>
                <w:b/>
                <w:i/>
              </w:rPr>
              <w:t>1</w:t>
            </w:r>
            <w:r>
              <w:rPr>
                <w:b/>
                <w:i/>
              </w:rPr>
              <w:t>: For maxNumberRxTxBeamSwitchDL, support 1 and 4 for 960 kHz.</w:t>
            </w:r>
          </w:p>
        </w:tc>
      </w:tr>
      <w:tr w:rsidR="00491D2D" w14:paraId="0ACE269E" w14:textId="77777777">
        <w:tc>
          <w:tcPr>
            <w:tcW w:w="1843" w:type="dxa"/>
          </w:tcPr>
          <w:p w14:paraId="0ACE269A" w14:textId="77777777" w:rsidR="00491D2D" w:rsidRDefault="00556FD4">
            <w:pPr>
              <w:pStyle w:val="Heading6"/>
              <w:numPr>
                <w:ilvl w:val="0"/>
                <w:numId w:val="0"/>
              </w:numPr>
            </w:pPr>
            <w:r>
              <w:t>[ZTE/Sanechips, 4]</w:t>
            </w:r>
          </w:p>
        </w:tc>
        <w:tc>
          <w:tcPr>
            <w:tcW w:w="7854" w:type="dxa"/>
          </w:tcPr>
          <w:p w14:paraId="0ACE269B" w14:textId="77777777" w:rsidR="00491D2D" w:rsidRDefault="00556FD4">
            <w:pPr>
              <w:spacing w:before="180" w:line="260" w:lineRule="auto"/>
              <w:rPr>
                <w:rFonts w:eastAsia="SimSun"/>
                <w:b/>
                <w:bCs/>
              </w:rPr>
            </w:pPr>
            <w:r>
              <w:rPr>
                <w:rFonts w:eastAsia="SimSun" w:hint="eastAsia"/>
                <w:b/>
              </w:rPr>
              <w:t>Proposal</w:t>
            </w:r>
            <w:r>
              <w:rPr>
                <w:b/>
                <w:lang w:eastAsia="ja-JP"/>
              </w:rPr>
              <w:t xml:space="preserve"> </w:t>
            </w:r>
            <w:r>
              <w:rPr>
                <w:rFonts w:eastAsia="SimSun" w:hint="eastAsia"/>
                <w:b/>
              </w:rPr>
              <w:t>1</w:t>
            </w:r>
            <w:r>
              <w:rPr>
                <w:b/>
                <w:lang w:eastAsia="ja-JP"/>
              </w:rPr>
              <w:t>:</w:t>
            </w:r>
            <w:r>
              <w:rPr>
                <w:rFonts w:hint="eastAsia"/>
                <w:b/>
              </w:rPr>
              <w:t xml:space="preserve"> For </w:t>
            </w:r>
            <w:r>
              <w:rPr>
                <w:rFonts w:eastAsia="SimSun" w:hint="eastAsia"/>
                <w:b/>
              </w:rPr>
              <w:t>FR2-2</w:t>
            </w:r>
            <w:r>
              <w:rPr>
                <w:rFonts w:hint="eastAsia"/>
                <w:b/>
              </w:rPr>
              <w:t xml:space="preserve">, </w:t>
            </w:r>
            <w:r>
              <w:rPr>
                <w:rFonts w:eastAsia="SimSun" w:hint="eastAsia"/>
                <w:b/>
              </w:rPr>
              <w:t xml:space="preserve">the values </w:t>
            </w:r>
            <w:r>
              <w:rPr>
                <w:rFonts w:hint="eastAsia"/>
                <w:b/>
              </w:rPr>
              <w:t xml:space="preserve">of </w:t>
            </w:r>
            <w:r>
              <w:rPr>
                <w:rFonts w:hint="eastAsia"/>
                <w:b/>
                <w:bCs/>
                <w:i/>
                <w:iCs/>
              </w:rPr>
              <w:t>maxNumberRxTxBeamSwitchDL</w:t>
            </w:r>
            <w:r>
              <w:rPr>
                <w:rFonts w:eastAsia="SimSun" w:hint="eastAsia"/>
                <w:b/>
                <w:bCs/>
                <w:i/>
                <w:iCs/>
              </w:rPr>
              <w:t xml:space="preserve"> </w:t>
            </w:r>
            <w:r>
              <w:rPr>
                <w:rFonts w:eastAsia="SimSun" w:hint="eastAsia"/>
                <w:b/>
              </w:rPr>
              <w:t>in Alt-1</w:t>
            </w:r>
            <w:r>
              <w:rPr>
                <w:rFonts w:eastAsia="SimSun" w:hint="eastAsia"/>
                <w:b/>
                <w:bCs/>
              </w:rPr>
              <w:t xml:space="preserve"> are preferred for 960 kHz SCS.</w:t>
            </w:r>
          </w:p>
          <w:p w14:paraId="0ACE269C" w14:textId="77777777" w:rsidR="00491D2D" w:rsidRDefault="00556FD4">
            <w:pPr>
              <w:numPr>
                <w:ilvl w:val="1"/>
                <w:numId w:val="17"/>
              </w:numPr>
              <w:spacing w:line="260" w:lineRule="auto"/>
              <w:ind w:left="1080"/>
            </w:pPr>
            <w:r>
              <w:rPr>
                <w:b/>
                <w:bCs/>
                <w:iCs/>
              </w:rPr>
              <w:t xml:space="preserve">Alt-1: Support 1, 4 and </w:t>
            </w:r>
            <w:r>
              <w:rPr>
                <w:rFonts w:eastAsia="SimSun" w:hint="eastAsia"/>
                <w:b/>
                <w:bCs/>
                <w:iCs/>
              </w:rPr>
              <w:t>7</w:t>
            </w:r>
            <w:r>
              <w:rPr>
                <w:b/>
                <w:bCs/>
                <w:iCs/>
              </w:rPr>
              <w:t xml:space="preserve"> as candidate values for 960 kHz in addition to the agreed candidate value 2</w:t>
            </w:r>
          </w:p>
          <w:p w14:paraId="0ACE269D" w14:textId="77777777" w:rsidR="00491D2D" w:rsidRDefault="00491D2D">
            <w:pPr>
              <w:pStyle w:val="ListParagraph"/>
              <w:spacing w:after="80"/>
              <w:ind w:left="0"/>
            </w:pPr>
          </w:p>
        </w:tc>
      </w:tr>
      <w:tr w:rsidR="00491D2D" w14:paraId="0ACE26A1" w14:textId="77777777">
        <w:tc>
          <w:tcPr>
            <w:tcW w:w="1843" w:type="dxa"/>
          </w:tcPr>
          <w:p w14:paraId="0ACE269F" w14:textId="77777777" w:rsidR="00491D2D" w:rsidRDefault="00556FD4">
            <w:pPr>
              <w:pStyle w:val="Heading6"/>
              <w:numPr>
                <w:ilvl w:val="0"/>
                <w:numId w:val="0"/>
              </w:numPr>
            </w:pPr>
            <w:r>
              <w:t>[vivo, 5]</w:t>
            </w:r>
          </w:p>
        </w:tc>
        <w:tc>
          <w:tcPr>
            <w:tcW w:w="7854" w:type="dxa"/>
          </w:tcPr>
          <w:p w14:paraId="0ACE26A0" w14:textId="77777777" w:rsidR="00491D2D" w:rsidRDefault="00556FD4">
            <w:pPr>
              <w:pStyle w:val="proposal0"/>
            </w:pPr>
            <w:r>
              <w:t>Proposal 2:</w:t>
            </w:r>
            <w:r>
              <w:tab/>
              <w:t>the definition of maxNumberRxTxBeamSwitchDL should be discussed in case of different numerology configuration for DL and UL.</w:t>
            </w:r>
          </w:p>
        </w:tc>
      </w:tr>
      <w:tr w:rsidR="00491D2D" w14:paraId="0ACE26A4" w14:textId="77777777">
        <w:tc>
          <w:tcPr>
            <w:tcW w:w="1843" w:type="dxa"/>
          </w:tcPr>
          <w:p w14:paraId="0ACE26A2" w14:textId="77777777" w:rsidR="00491D2D" w:rsidRDefault="00556FD4">
            <w:pPr>
              <w:pStyle w:val="Heading6"/>
              <w:numPr>
                <w:ilvl w:val="0"/>
                <w:numId w:val="0"/>
              </w:numPr>
            </w:pPr>
            <w:r>
              <w:t>[OPPO, 6]</w:t>
            </w:r>
          </w:p>
        </w:tc>
        <w:tc>
          <w:tcPr>
            <w:tcW w:w="7854" w:type="dxa"/>
          </w:tcPr>
          <w:p w14:paraId="0ACE26A3" w14:textId="77777777" w:rsidR="00491D2D" w:rsidRDefault="00556FD4">
            <w:pPr>
              <w:pStyle w:val="BodyText"/>
              <w:rPr>
                <w:rFonts w:eastAsia="SimSun"/>
                <w:b/>
              </w:rPr>
            </w:pPr>
            <w:r>
              <w:rPr>
                <w:rFonts w:eastAsia="SimSun" w:hint="eastAsia"/>
                <w:b/>
              </w:rPr>
              <w:t xml:space="preserve">Proposal 1: </w:t>
            </w:r>
            <w:r>
              <w:rPr>
                <w:rFonts w:eastAsia="SimSun"/>
                <w:b/>
              </w:rPr>
              <w:t>Support 1 and 4 as candidate values for 960 kHz in addition to the agreed candidate values 2.</w:t>
            </w:r>
          </w:p>
        </w:tc>
      </w:tr>
      <w:tr w:rsidR="00491D2D" w14:paraId="0ACE26A8" w14:textId="77777777">
        <w:tc>
          <w:tcPr>
            <w:tcW w:w="1843" w:type="dxa"/>
          </w:tcPr>
          <w:p w14:paraId="0ACE26A5" w14:textId="77777777" w:rsidR="00491D2D" w:rsidRDefault="00556FD4">
            <w:pPr>
              <w:pStyle w:val="Heading6"/>
              <w:numPr>
                <w:ilvl w:val="0"/>
                <w:numId w:val="0"/>
              </w:numPr>
            </w:pPr>
            <w:r>
              <w:t>[CATT, 8]</w:t>
            </w:r>
          </w:p>
        </w:tc>
        <w:tc>
          <w:tcPr>
            <w:tcW w:w="7854" w:type="dxa"/>
          </w:tcPr>
          <w:p w14:paraId="0ACE26A6" w14:textId="77777777" w:rsidR="00491D2D" w:rsidRDefault="00556FD4">
            <w:pPr>
              <w:rPr>
                <w:b/>
              </w:rPr>
            </w:pPr>
            <w:r>
              <w:rPr>
                <w:b/>
              </w:rPr>
              <w:t>Observation 2: When SCS is 480</w:t>
            </w:r>
            <w:r>
              <w:rPr>
                <w:rFonts w:hint="eastAsia"/>
                <w:b/>
              </w:rPr>
              <w:t xml:space="preserve"> </w:t>
            </w:r>
            <w:r>
              <w:rPr>
                <w:b/>
              </w:rPr>
              <w:t>kHz or 960</w:t>
            </w:r>
            <w:r>
              <w:rPr>
                <w:rFonts w:hint="eastAsia"/>
                <w:b/>
              </w:rPr>
              <w:t xml:space="preserve"> k</w:t>
            </w:r>
            <w:r>
              <w:rPr>
                <w:b/>
              </w:rPr>
              <w:t>Hz, the duration of each OFDM symbol would be shorter. UE may not support performing beam switching</w:t>
            </w:r>
            <w:r>
              <w:rPr>
                <w:rFonts w:hint="eastAsia"/>
                <w:b/>
              </w:rPr>
              <w:t xml:space="preserve"> </w:t>
            </w:r>
            <w:r>
              <w:rPr>
                <w:b/>
              </w:rPr>
              <w:t>as much as 14 times within a slot.</w:t>
            </w:r>
          </w:p>
          <w:p w14:paraId="0ACE26A7" w14:textId="77777777" w:rsidR="00491D2D" w:rsidRDefault="00556FD4">
            <w:pPr>
              <w:rPr>
                <w:b/>
              </w:rPr>
            </w:pPr>
            <w:r>
              <w:rPr>
                <w:b/>
              </w:rPr>
              <w:t xml:space="preserve">Proposal </w:t>
            </w:r>
            <w:r>
              <w:rPr>
                <w:rFonts w:hint="eastAsia"/>
                <w:b/>
              </w:rPr>
              <w:t>3</w:t>
            </w:r>
            <w:r>
              <w:rPr>
                <w:b/>
              </w:rPr>
              <w:t xml:space="preserve">: For SCS 480/960 kHz, the </w:t>
            </w:r>
            <w:r>
              <w:rPr>
                <w:rFonts w:hint="eastAsia"/>
                <w:b/>
              </w:rPr>
              <w:t xml:space="preserve">candidate </w:t>
            </w:r>
            <w:r>
              <w:rPr>
                <w:b/>
              </w:rPr>
              <w:t xml:space="preserve">value of </w:t>
            </w:r>
            <w:r>
              <w:rPr>
                <w:b/>
                <w:i/>
              </w:rPr>
              <w:t>maxNumberRxTxBeamSwitchDL</w:t>
            </w:r>
            <w:r>
              <w:rPr>
                <w:rFonts w:hint="eastAsia"/>
                <w:b/>
              </w:rPr>
              <w:t xml:space="preserve"> can be {2, 4, 7} and {1, 2, 4} respectively</w:t>
            </w:r>
            <w:r>
              <w:rPr>
                <w:b/>
              </w:rPr>
              <w:t>.</w:t>
            </w:r>
          </w:p>
        </w:tc>
      </w:tr>
      <w:tr w:rsidR="00491D2D" w14:paraId="0ACE26AB" w14:textId="77777777">
        <w:tc>
          <w:tcPr>
            <w:tcW w:w="1843" w:type="dxa"/>
          </w:tcPr>
          <w:p w14:paraId="0ACE26A9" w14:textId="77777777" w:rsidR="00491D2D" w:rsidRDefault="00556FD4">
            <w:pPr>
              <w:pStyle w:val="Heading6"/>
              <w:numPr>
                <w:ilvl w:val="0"/>
                <w:numId w:val="0"/>
              </w:numPr>
            </w:pPr>
            <w:r>
              <w:t>[Ericsson, 10]</w:t>
            </w:r>
          </w:p>
        </w:tc>
        <w:tc>
          <w:tcPr>
            <w:tcW w:w="7854" w:type="dxa"/>
          </w:tcPr>
          <w:p w14:paraId="0ACE26AA" w14:textId="77777777" w:rsidR="00491D2D" w:rsidRDefault="0061725D">
            <w:pPr>
              <w:pStyle w:val="TableofFigures"/>
              <w:tabs>
                <w:tab w:val="right" w:leader="dot" w:pos="9629"/>
              </w:tabs>
              <w:rPr>
                <w:rFonts w:asciiTheme="minorHAnsi" w:hAnsiTheme="minorHAnsi"/>
                <w:b w:val="0"/>
              </w:rPr>
            </w:pPr>
            <w:hyperlink w:anchor="_Toc84001349" w:history="1">
              <w:r w:rsidR="00556FD4">
                <w:rPr>
                  <w:rStyle w:val="Hyperlink"/>
                  <w:color w:val="auto"/>
                </w:rPr>
                <w:t>Proposal 7</w:t>
              </w:r>
              <w:r w:rsidR="00556FD4">
                <w:rPr>
                  <w:rFonts w:asciiTheme="minorHAnsi" w:hAnsiTheme="minorHAnsi"/>
                  <w:b w:val="0"/>
                </w:rPr>
                <w:tab/>
              </w:r>
              <w:r w:rsidR="00556FD4">
                <w:rPr>
                  <w:rStyle w:val="Hyperlink"/>
                  <w:color w:val="auto"/>
                </w:rPr>
                <w:t>For maxNumberRxTxBeamSwitchDL for 960 kHz, support Alt-2 from the RAN1#106-e agreement, i.e., support candidate values 2 and 4 for 960 kHz SCS.</w:t>
              </w:r>
            </w:hyperlink>
          </w:p>
        </w:tc>
      </w:tr>
      <w:tr w:rsidR="00491D2D" w14:paraId="0ACE26AE" w14:textId="77777777">
        <w:tc>
          <w:tcPr>
            <w:tcW w:w="1843" w:type="dxa"/>
          </w:tcPr>
          <w:p w14:paraId="0ACE26AC" w14:textId="77777777" w:rsidR="00491D2D" w:rsidRDefault="00556FD4">
            <w:pPr>
              <w:pStyle w:val="Heading6"/>
              <w:numPr>
                <w:ilvl w:val="0"/>
                <w:numId w:val="0"/>
              </w:numPr>
            </w:pPr>
            <w:r>
              <w:t>[Nokia/NSB, 11]</w:t>
            </w:r>
          </w:p>
        </w:tc>
        <w:tc>
          <w:tcPr>
            <w:tcW w:w="7854" w:type="dxa"/>
          </w:tcPr>
          <w:p w14:paraId="0ACE26AD" w14:textId="77777777" w:rsidR="00491D2D" w:rsidRDefault="00556FD4">
            <w:pPr>
              <w:rPr>
                <w:i/>
                <w:lang w:val="en-GB"/>
              </w:rPr>
            </w:pPr>
            <w:r>
              <w:rPr>
                <w:b/>
                <w:i/>
                <w:lang w:val="en-GB"/>
              </w:rPr>
              <w:t>Proposal 1:</w:t>
            </w:r>
            <w:r>
              <w:rPr>
                <w:i/>
                <w:lang w:val="en-GB"/>
              </w:rPr>
              <w:t xml:space="preserve"> Support 4 as a candidate value for 960 kHz in addition to the agreed candidate values 2.</w:t>
            </w:r>
          </w:p>
        </w:tc>
      </w:tr>
      <w:tr w:rsidR="00491D2D" w14:paraId="0ACE26B1" w14:textId="77777777">
        <w:tc>
          <w:tcPr>
            <w:tcW w:w="1843" w:type="dxa"/>
          </w:tcPr>
          <w:p w14:paraId="0ACE26AF" w14:textId="77777777" w:rsidR="00491D2D" w:rsidRDefault="00556FD4">
            <w:pPr>
              <w:pStyle w:val="Heading6"/>
              <w:numPr>
                <w:ilvl w:val="0"/>
                <w:numId w:val="0"/>
              </w:numPr>
            </w:pPr>
            <w:r>
              <w:t>[Samsung, 12]</w:t>
            </w:r>
          </w:p>
        </w:tc>
        <w:tc>
          <w:tcPr>
            <w:tcW w:w="7854" w:type="dxa"/>
          </w:tcPr>
          <w:p w14:paraId="0ACE26B0" w14:textId="77777777" w:rsidR="00491D2D" w:rsidRDefault="00556FD4">
            <w:pPr>
              <w:tabs>
                <w:tab w:val="left" w:pos="1300"/>
              </w:tabs>
              <w:rPr>
                <w:b/>
                <w:u w:val="single"/>
              </w:rPr>
            </w:pPr>
            <w:r>
              <w:rPr>
                <w:b/>
                <w:u w:val="single"/>
              </w:rPr>
              <w:t xml:space="preserve">Proposal 2: Support Alt-2 (Support 4 as a candidate value for 960 kHz) for </w:t>
            </w:r>
            <w:r>
              <w:rPr>
                <w:b/>
                <w:i/>
                <w:u w:val="single"/>
              </w:rPr>
              <w:t>maxnumberRxTxBeamSwitchDL</w:t>
            </w:r>
          </w:p>
        </w:tc>
      </w:tr>
      <w:tr w:rsidR="00491D2D" w14:paraId="0ACE26B4" w14:textId="77777777">
        <w:tc>
          <w:tcPr>
            <w:tcW w:w="1843" w:type="dxa"/>
          </w:tcPr>
          <w:p w14:paraId="0ACE26B2" w14:textId="77777777" w:rsidR="00491D2D" w:rsidRDefault="00556FD4">
            <w:pPr>
              <w:pStyle w:val="Heading6"/>
              <w:numPr>
                <w:ilvl w:val="0"/>
                <w:numId w:val="0"/>
              </w:numPr>
            </w:pPr>
            <w:r>
              <w:t>[MediaTek, 13]</w:t>
            </w:r>
          </w:p>
        </w:tc>
        <w:tc>
          <w:tcPr>
            <w:tcW w:w="7854" w:type="dxa"/>
          </w:tcPr>
          <w:p w14:paraId="0ACE26B3" w14:textId="77777777" w:rsidR="00491D2D" w:rsidRDefault="00556FD4">
            <w:pPr>
              <w:spacing w:afterLines="50" w:after="120"/>
              <w:rPr>
                <w:b/>
              </w:rPr>
            </w:pPr>
            <w:r>
              <w:rPr>
                <w:b/>
              </w:rPr>
              <w:fldChar w:fldCharType="begin"/>
            </w:r>
            <w:r>
              <w:rPr>
                <w:b/>
              </w:rPr>
              <w:instrText xml:space="preserve"> REF _Ref78984284 \h  \* MERGEFORMAT </w:instrText>
            </w:r>
            <w:r>
              <w:rPr>
                <w:b/>
              </w:rPr>
            </w:r>
            <w:r>
              <w:rPr>
                <w:b/>
              </w:rPr>
              <w:fldChar w:fldCharType="separate"/>
            </w:r>
            <w:r>
              <w:rPr>
                <w:b/>
              </w:rPr>
              <w:t xml:space="preserve">Proposal 2: For </w:t>
            </w:r>
            <w:r>
              <w:rPr>
                <w:rFonts w:cs="Times"/>
                <w:b/>
              </w:rPr>
              <w:t>maxNumberRxTxBeamSwitchDL for 960kHz, support {1,</w:t>
            </w:r>
            <w:proofErr w:type="gramStart"/>
            <w:r>
              <w:rPr>
                <w:rFonts w:cs="Times"/>
                <w:b/>
              </w:rPr>
              <w:t>4,[</w:t>
            </w:r>
            <w:proofErr w:type="gramEnd"/>
            <w:r>
              <w:rPr>
                <w:rFonts w:cs="Times"/>
                <w:b/>
              </w:rPr>
              <w:t>&lt;=7]}</w:t>
            </w:r>
            <m:oMath>
              <m:r>
                <m:rPr>
                  <m:sty m:val="p"/>
                </m:rPr>
                <w:rPr>
                  <w:rFonts w:ascii="Cambria Math" w:hAnsi="Cambria Math" w:cs="Times"/>
                </w:rPr>
                <m:t xml:space="preserve"> in</m:t>
              </m:r>
            </m:oMath>
            <w:r>
              <w:rPr>
                <w:rFonts w:cs="Times"/>
                <w:b/>
              </w:rPr>
              <w:t xml:space="preserve"> the condition that [&lt;=7] should be discussed after the </w:t>
            </w:r>
            <w:r>
              <w:rPr>
                <w:b/>
              </w:rPr>
              <w:t>RAN4 decision on the beam</w:t>
            </w:r>
            <w:r>
              <w:rPr>
                <w:rFonts w:cs="Times"/>
                <w:b/>
              </w:rPr>
              <w:t xml:space="preserve"> switching time for 960kHz.</w:t>
            </w:r>
            <w:r>
              <w:rPr>
                <w:b/>
              </w:rPr>
              <w:fldChar w:fldCharType="end"/>
            </w:r>
          </w:p>
        </w:tc>
      </w:tr>
      <w:tr w:rsidR="00491D2D" w14:paraId="0ACE26B7" w14:textId="77777777">
        <w:tc>
          <w:tcPr>
            <w:tcW w:w="1843" w:type="dxa"/>
          </w:tcPr>
          <w:p w14:paraId="0ACE26B5" w14:textId="77777777" w:rsidR="00491D2D" w:rsidRDefault="00556FD4">
            <w:pPr>
              <w:pStyle w:val="Heading6"/>
              <w:numPr>
                <w:ilvl w:val="0"/>
                <w:numId w:val="0"/>
              </w:numPr>
            </w:pPr>
            <w:r>
              <w:t>[Intel, 14]</w:t>
            </w:r>
          </w:p>
        </w:tc>
        <w:tc>
          <w:tcPr>
            <w:tcW w:w="7854" w:type="dxa"/>
          </w:tcPr>
          <w:p w14:paraId="0ACE26B6" w14:textId="77777777" w:rsidR="00491D2D" w:rsidRDefault="00556FD4">
            <w:pPr>
              <w:spacing w:after="240"/>
              <w:rPr>
                <w:i/>
              </w:rPr>
            </w:pPr>
            <w:r>
              <w:rPr>
                <w:b/>
                <w:bCs/>
              </w:rPr>
              <w:t xml:space="preserve">Proposal 2: </w:t>
            </w:r>
            <w:r>
              <w:rPr>
                <w:rFonts w:eastAsia="Calibri"/>
              </w:rPr>
              <w:t>F</w:t>
            </w:r>
            <w:r>
              <w:t xml:space="preserve">or </w:t>
            </w:r>
            <w:r>
              <w:rPr>
                <w:i/>
              </w:rPr>
              <w:t>maxNumberRxTxBeamSwitchDL</w:t>
            </w:r>
            <w:r>
              <w:rPr>
                <w:iCs/>
              </w:rPr>
              <w:t xml:space="preserve"> in case of SCS 960 kHz</w:t>
            </w:r>
            <w:r>
              <w:t>: Candidate value set is {1, 2, 4, 7} switches.</w:t>
            </w:r>
          </w:p>
        </w:tc>
      </w:tr>
      <w:tr w:rsidR="00491D2D" w14:paraId="0ACE26BB" w14:textId="77777777">
        <w:tc>
          <w:tcPr>
            <w:tcW w:w="1843" w:type="dxa"/>
          </w:tcPr>
          <w:p w14:paraId="0ACE26B8" w14:textId="77777777" w:rsidR="00491D2D" w:rsidRDefault="00556FD4">
            <w:pPr>
              <w:pStyle w:val="Heading6"/>
              <w:numPr>
                <w:ilvl w:val="0"/>
                <w:numId w:val="0"/>
              </w:numPr>
            </w:pPr>
            <w:r>
              <w:lastRenderedPageBreak/>
              <w:t>[InterDigital, 18]</w:t>
            </w:r>
          </w:p>
        </w:tc>
        <w:tc>
          <w:tcPr>
            <w:tcW w:w="7854" w:type="dxa"/>
          </w:tcPr>
          <w:p w14:paraId="0ACE26B9" w14:textId="77777777" w:rsidR="00491D2D" w:rsidRDefault="00556FD4">
            <w:pPr>
              <w:spacing w:line="276" w:lineRule="auto"/>
              <w:rPr>
                <w:rFonts w:ascii="Arial" w:hAnsi="Arial" w:cs="Arial"/>
                <w:i/>
                <w:iCs/>
              </w:rPr>
            </w:pPr>
            <w:r>
              <w:rPr>
                <w:rFonts w:ascii="Arial" w:hAnsi="Arial" w:cs="Arial"/>
                <w:b/>
                <w:bCs/>
                <w:i/>
                <w:iCs/>
              </w:rPr>
              <w:t xml:space="preserve">Observation 4: </w:t>
            </w:r>
            <w:r>
              <w:rPr>
                <w:rFonts w:ascii="Arial" w:hAnsi="Arial" w:cs="Arial"/>
                <w:i/>
                <w:iCs/>
              </w:rPr>
              <w:t>Switching Rx/Tx beam 7 times within 15.625 us can be serious burden for UE implementation.</w:t>
            </w:r>
          </w:p>
          <w:p w14:paraId="0ACE26BA" w14:textId="77777777" w:rsidR="00491D2D" w:rsidRDefault="00556FD4">
            <w:pPr>
              <w:spacing w:line="276" w:lineRule="auto"/>
              <w:rPr>
                <w:rFonts w:ascii="Arial" w:hAnsi="Arial" w:cs="Arial"/>
                <w:i/>
                <w:iCs/>
              </w:rPr>
            </w:pPr>
            <w:r>
              <w:rPr>
                <w:rFonts w:ascii="Arial" w:hAnsi="Arial" w:cs="Arial"/>
                <w:b/>
                <w:bCs/>
                <w:i/>
                <w:iCs/>
              </w:rPr>
              <w:t xml:space="preserve">Proposal 3: </w:t>
            </w:r>
            <w:r>
              <w:rPr>
                <w:rFonts w:ascii="Arial" w:hAnsi="Arial" w:cs="Arial"/>
                <w:i/>
                <w:iCs/>
              </w:rPr>
              <w:t xml:space="preserve">Support 4 as a candidate value for 960 kHz (Alt-2). </w:t>
            </w:r>
          </w:p>
        </w:tc>
      </w:tr>
      <w:tr w:rsidR="00491D2D" w14:paraId="0ACE26BE" w14:textId="77777777">
        <w:tc>
          <w:tcPr>
            <w:tcW w:w="1843" w:type="dxa"/>
          </w:tcPr>
          <w:p w14:paraId="0ACE26BC" w14:textId="77777777" w:rsidR="00491D2D" w:rsidRDefault="00556FD4">
            <w:pPr>
              <w:pStyle w:val="Heading6"/>
              <w:numPr>
                <w:ilvl w:val="0"/>
                <w:numId w:val="0"/>
              </w:numPr>
            </w:pPr>
            <w:r>
              <w:t>[LGE, 19]</w:t>
            </w:r>
          </w:p>
        </w:tc>
        <w:tc>
          <w:tcPr>
            <w:tcW w:w="7854" w:type="dxa"/>
          </w:tcPr>
          <w:p w14:paraId="0ACE26BD" w14:textId="77777777" w:rsidR="00491D2D" w:rsidRDefault="00556FD4">
            <w:pPr>
              <w:spacing w:before="120" w:after="120"/>
            </w:pPr>
            <w:r>
              <w:rPr>
                <w:rFonts w:eastAsia="Batang"/>
                <w:b/>
              </w:rPr>
              <w:t xml:space="preserve">Proposal #3: </w:t>
            </w:r>
            <w:r>
              <w:rPr>
                <w:rFonts w:eastAsia="Batang"/>
                <w:b/>
                <w:iCs/>
              </w:rPr>
              <w:t xml:space="preserve">For </w:t>
            </w:r>
            <w:r>
              <w:rPr>
                <w:rFonts w:eastAsia="Batang"/>
                <w:b/>
                <w:i/>
                <w:iCs/>
              </w:rPr>
              <w:t>maxNumberRxTxBeamSwitchDL</w:t>
            </w:r>
            <w:r>
              <w:rPr>
                <w:rFonts w:eastAsia="Batang"/>
                <w:b/>
                <w:iCs/>
              </w:rPr>
              <w:t xml:space="preserve"> of 960 kHz, support 4 as a candidate value in addition to the agreed candidate values 2 (i.e., Alt-2 in the agreement made in RAN1#106-e).</w:t>
            </w:r>
          </w:p>
        </w:tc>
      </w:tr>
      <w:tr w:rsidR="00491D2D" w14:paraId="0ACE26C1" w14:textId="77777777">
        <w:tc>
          <w:tcPr>
            <w:tcW w:w="1843" w:type="dxa"/>
          </w:tcPr>
          <w:p w14:paraId="0ACE26BF" w14:textId="77777777" w:rsidR="00491D2D" w:rsidRDefault="00556FD4">
            <w:pPr>
              <w:pStyle w:val="Heading6"/>
              <w:numPr>
                <w:ilvl w:val="0"/>
                <w:numId w:val="0"/>
              </w:numPr>
            </w:pPr>
            <w:r>
              <w:t>[Qualcomm, 22]</w:t>
            </w:r>
          </w:p>
        </w:tc>
        <w:tc>
          <w:tcPr>
            <w:tcW w:w="7854" w:type="dxa"/>
          </w:tcPr>
          <w:p w14:paraId="0ACE26C0" w14:textId="77777777" w:rsidR="00491D2D" w:rsidRDefault="00556FD4">
            <w:r>
              <w:rPr>
                <w:rFonts w:eastAsia="Times New Roman"/>
                <w:b/>
              </w:rPr>
              <w:fldChar w:fldCharType="begin"/>
            </w:r>
            <w:r>
              <w:rPr>
                <w:rFonts w:eastAsia="Times New Roman"/>
                <w:b/>
              </w:rPr>
              <w:instrText xml:space="preserve"> REF p3 \h </w:instrText>
            </w:r>
            <w:r>
              <w:rPr>
                <w:rFonts w:eastAsia="Times New Roman"/>
                <w:b/>
              </w:rPr>
            </w:r>
            <w:r>
              <w:rPr>
                <w:rFonts w:eastAsia="Times New Roman"/>
                <w:b/>
              </w:rPr>
              <w:fldChar w:fldCharType="separate"/>
            </w:r>
            <w:r>
              <w:rPr>
                <w:b/>
                <w:u w:val="single"/>
                <w:lang w:eastAsia="ja-JP"/>
              </w:rPr>
              <w:t>Proposal 3</w:t>
            </w:r>
            <w:r>
              <w:rPr>
                <w:b/>
                <w:lang w:eastAsia="ja-JP"/>
              </w:rPr>
              <w:t xml:space="preserve">: For </w:t>
            </w:r>
            <w:r>
              <w:rPr>
                <w:b/>
                <w:i/>
                <w:iCs/>
                <w:lang w:eastAsia="ja-JP"/>
              </w:rPr>
              <w:t>maxNumberRxTxBeamSwitchDL</w:t>
            </w:r>
            <w:r>
              <w:rPr>
                <w:b/>
                <w:lang w:eastAsia="ja-JP"/>
              </w:rPr>
              <w:t>, support at least 1 and 4 as candidate values for 960 kHz in addition to the agreed candidate value 2.</w:t>
            </w:r>
            <w:r>
              <w:rPr>
                <w:rFonts w:eastAsia="Times New Roman"/>
                <w:b/>
              </w:rPr>
              <w:fldChar w:fldCharType="end"/>
            </w:r>
          </w:p>
        </w:tc>
      </w:tr>
    </w:tbl>
    <w:p w14:paraId="0ACE26C2" w14:textId="77777777" w:rsidR="00491D2D" w:rsidRDefault="00491D2D">
      <w:pPr>
        <w:rPr>
          <w:lang w:val="en-GB"/>
        </w:rPr>
      </w:pPr>
    </w:p>
    <w:p w14:paraId="0ACE26C3" w14:textId="77777777" w:rsidR="00491D2D" w:rsidRDefault="00556FD4">
      <w:pPr>
        <w:pStyle w:val="Heading3"/>
      </w:pPr>
      <w:r>
        <w:t>Summary of views</w:t>
      </w:r>
    </w:p>
    <w:p w14:paraId="0ACE26C4" w14:textId="77777777" w:rsidR="00491D2D" w:rsidRDefault="00556FD4">
      <w:pPr>
        <w:rPr>
          <w:rFonts w:ascii="Arial" w:hAnsi="Arial" w:cs="Arial"/>
          <w:lang w:val="en-GB"/>
        </w:rPr>
      </w:pPr>
      <w:r>
        <w:rPr>
          <w:rFonts w:ascii="Arial" w:hAnsi="Arial" w:cs="Arial"/>
          <w:lang w:val="en-GB"/>
        </w:rPr>
        <w:t>In RAN1#106-e, the following agreements on maxNumberRxTxBeamSwitchDL are agreed.</w:t>
      </w:r>
    </w:p>
    <w:tbl>
      <w:tblPr>
        <w:tblStyle w:val="TableGrid"/>
        <w:tblW w:w="9962" w:type="dxa"/>
        <w:tblLayout w:type="fixed"/>
        <w:tblLook w:val="04A0" w:firstRow="1" w:lastRow="0" w:firstColumn="1" w:lastColumn="0" w:noHBand="0" w:noVBand="1"/>
      </w:tblPr>
      <w:tblGrid>
        <w:gridCol w:w="9962"/>
      </w:tblGrid>
      <w:tr w:rsidR="00491D2D" w14:paraId="0ACE26D3" w14:textId="77777777">
        <w:tc>
          <w:tcPr>
            <w:tcW w:w="9962" w:type="dxa"/>
          </w:tcPr>
          <w:p w14:paraId="0ACE26C5" w14:textId="77777777" w:rsidR="00491D2D" w:rsidRDefault="00556FD4">
            <w:pPr>
              <w:rPr>
                <w:rFonts w:ascii="Times New Roman" w:hAnsi="Times New Roman" w:cs="Times New Roman"/>
                <w:iCs/>
              </w:rPr>
            </w:pPr>
            <w:r>
              <w:rPr>
                <w:rFonts w:ascii="Times New Roman" w:hAnsi="Times New Roman" w:cs="Times New Roman"/>
                <w:iCs/>
                <w:highlight w:val="green"/>
              </w:rPr>
              <w:t>Agreement:</w:t>
            </w:r>
          </w:p>
          <w:p w14:paraId="0ACE26C6" w14:textId="77777777" w:rsidR="00491D2D" w:rsidRDefault="00556FD4">
            <w:pPr>
              <w:rPr>
                <w:rFonts w:ascii="Times New Roman" w:hAnsi="Times New Roman" w:cs="Times New Roman"/>
                <w:iCs/>
              </w:rPr>
            </w:pPr>
            <w:r>
              <w:rPr>
                <w:rFonts w:ascii="Times New Roman" w:hAnsi="Times New Roman" w:cs="Times New Roman"/>
                <w:iCs/>
              </w:rPr>
              <w:t>For maxNumberRxTxBeamSwitchDL,</w:t>
            </w:r>
          </w:p>
          <w:p w14:paraId="0ACE26C7" w14:textId="77777777" w:rsidR="00491D2D" w:rsidRDefault="00556FD4">
            <w:pPr>
              <w:numPr>
                <w:ilvl w:val="0"/>
                <w:numId w:val="17"/>
              </w:numPr>
              <w:ind w:left="360"/>
              <w:rPr>
                <w:rFonts w:ascii="Times New Roman" w:hAnsi="Times New Roman" w:cs="Times New Roman"/>
                <w:iCs/>
              </w:rPr>
            </w:pPr>
            <w:r>
              <w:rPr>
                <w:rFonts w:ascii="Times New Roman" w:hAnsi="Times New Roman" w:cs="Times New Roman"/>
                <w:iCs/>
              </w:rPr>
              <w:t>Support at least 2 and 4 as candidate values for 480 kHz</w:t>
            </w:r>
          </w:p>
          <w:p w14:paraId="0ACE26C8" w14:textId="77777777" w:rsidR="00491D2D" w:rsidRDefault="00556FD4">
            <w:pPr>
              <w:numPr>
                <w:ilvl w:val="1"/>
                <w:numId w:val="17"/>
              </w:numPr>
              <w:ind w:left="1080"/>
              <w:rPr>
                <w:rFonts w:ascii="Times New Roman" w:hAnsi="Times New Roman" w:cs="Times New Roman"/>
                <w:iCs/>
              </w:rPr>
            </w:pPr>
            <w:r>
              <w:rPr>
                <w:rFonts w:ascii="Times New Roman" w:hAnsi="Times New Roman" w:cs="Times New Roman"/>
                <w:iCs/>
              </w:rPr>
              <w:t>FFS: 7</w:t>
            </w:r>
          </w:p>
          <w:p w14:paraId="0ACE26C9" w14:textId="77777777" w:rsidR="00491D2D" w:rsidRDefault="00556FD4">
            <w:pPr>
              <w:numPr>
                <w:ilvl w:val="0"/>
                <w:numId w:val="17"/>
              </w:numPr>
              <w:ind w:left="360"/>
              <w:rPr>
                <w:rFonts w:ascii="Times New Roman" w:hAnsi="Times New Roman" w:cs="Times New Roman"/>
                <w:iCs/>
              </w:rPr>
            </w:pPr>
            <w:r>
              <w:rPr>
                <w:rFonts w:ascii="Times New Roman" w:hAnsi="Times New Roman" w:cs="Times New Roman"/>
                <w:iCs/>
              </w:rPr>
              <w:t>Support at least 2 as a candidate value for 960 kHz</w:t>
            </w:r>
          </w:p>
          <w:p w14:paraId="0ACE26CA" w14:textId="77777777" w:rsidR="00491D2D" w:rsidRDefault="00556FD4">
            <w:pPr>
              <w:numPr>
                <w:ilvl w:val="1"/>
                <w:numId w:val="17"/>
              </w:numPr>
              <w:ind w:left="1080"/>
              <w:rPr>
                <w:rFonts w:ascii="Times New Roman" w:hAnsi="Times New Roman" w:cs="Times New Roman"/>
                <w:iCs/>
              </w:rPr>
            </w:pPr>
            <w:r>
              <w:rPr>
                <w:rFonts w:ascii="Times New Roman" w:hAnsi="Times New Roman" w:cs="Times New Roman"/>
                <w:iCs/>
              </w:rPr>
              <w:t>FFS: Support for additional candidate value(s) including 4</w:t>
            </w:r>
          </w:p>
          <w:p w14:paraId="0ACE26CB" w14:textId="77777777" w:rsidR="00491D2D" w:rsidRDefault="00491D2D">
            <w:pPr>
              <w:rPr>
                <w:rFonts w:ascii="Times New Roman" w:hAnsi="Times New Roman" w:cs="Times New Roman"/>
                <w:iCs/>
                <w:highlight w:val="green"/>
              </w:rPr>
            </w:pPr>
          </w:p>
          <w:p w14:paraId="0ACE26CC" w14:textId="77777777" w:rsidR="00491D2D" w:rsidRDefault="00556FD4">
            <w:pPr>
              <w:rPr>
                <w:rFonts w:ascii="Times New Roman" w:hAnsi="Times New Roman" w:cs="Times New Roman"/>
                <w:iCs/>
              </w:rPr>
            </w:pPr>
            <w:r>
              <w:rPr>
                <w:rFonts w:ascii="Times New Roman" w:hAnsi="Times New Roman" w:cs="Times New Roman"/>
                <w:iCs/>
                <w:highlight w:val="green"/>
              </w:rPr>
              <w:t>Agreement:</w:t>
            </w:r>
          </w:p>
          <w:p w14:paraId="0ACE26CD" w14:textId="77777777" w:rsidR="00491D2D" w:rsidRDefault="00556FD4">
            <w:pPr>
              <w:rPr>
                <w:rFonts w:ascii="Times New Roman" w:hAnsi="Times New Roman" w:cs="Times New Roman"/>
                <w:iCs/>
              </w:rPr>
            </w:pPr>
            <w:r>
              <w:rPr>
                <w:rFonts w:ascii="Times New Roman" w:hAnsi="Times New Roman" w:cs="Times New Roman"/>
                <w:iCs/>
              </w:rPr>
              <w:t>For maxNumberRxTxBeamSwitchDL,</w:t>
            </w:r>
          </w:p>
          <w:p w14:paraId="0ACE26CE" w14:textId="77777777" w:rsidR="00491D2D" w:rsidRDefault="00556FD4">
            <w:pPr>
              <w:numPr>
                <w:ilvl w:val="0"/>
                <w:numId w:val="17"/>
              </w:numPr>
              <w:ind w:left="360"/>
              <w:rPr>
                <w:rFonts w:ascii="Times New Roman" w:hAnsi="Times New Roman" w:cs="Times New Roman"/>
                <w:iCs/>
              </w:rPr>
            </w:pPr>
            <w:r>
              <w:rPr>
                <w:rFonts w:ascii="Times New Roman" w:hAnsi="Times New Roman" w:cs="Times New Roman"/>
                <w:iCs/>
              </w:rPr>
              <w:t>For 480 kHz, support 7 as a candidate value for 480 kHz in addition to the agreed candidate values 2 and 4</w:t>
            </w:r>
          </w:p>
          <w:p w14:paraId="0ACE26CF" w14:textId="77777777" w:rsidR="00491D2D" w:rsidRDefault="00556FD4">
            <w:pPr>
              <w:numPr>
                <w:ilvl w:val="0"/>
                <w:numId w:val="17"/>
              </w:numPr>
              <w:ind w:left="360"/>
              <w:rPr>
                <w:rFonts w:ascii="Times New Roman" w:hAnsi="Times New Roman" w:cs="Times New Roman"/>
                <w:iCs/>
              </w:rPr>
            </w:pPr>
            <w:r>
              <w:rPr>
                <w:rFonts w:ascii="Times New Roman" w:hAnsi="Times New Roman" w:cs="Times New Roman"/>
                <w:iCs/>
              </w:rPr>
              <w:t>For 960 kHz, support one of the following alternatives</w:t>
            </w:r>
          </w:p>
          <w:p w14:paraId="0ACE26D0" w14:textId="77777777" w:rsidR="00491D2D" w:rsidRDefault="00556FD4">
            <w:pPr>
              <w:numPr>
                <w:ilvl w:val="1"/>
                <w:numId w:val="17"/>
              </w:numPr>
              <w:ind w:left="1080"/>
              <w:rPr>
                <w:rFonts w:ascii="Times New Roman" w:hAnsi="Times New Roman" w:cs="Times New Roman"/>
                <w:iCs/>
              </w:rPr>
            </w:pPr>
            <w:r>
              <w:rPr>
                <w:rFonts w:ascii="Times New Roman" w:hAnsi="Times New Roman" w:cs="Times New Roman"/>
                <w:iCs/>
              </w:rPr>
              <w:t>Alt-1: Support 1, 4 and [7] as candidate values for 960 kHz in addition to the agreed candidate values 2</w:t>
            </w:r>
          </w:p>
          <w:p w14:paraId="0ACE26D1" w14:textId="77777777" w:rsidR="00491D2D" w:rsidRDefault="00556FD4">
            <w:pPr>
              <w:numPr>
                <w:ilvl w:val="1"/>
                <w:numId w:val="17"/>
              </w:numPr>
              <w:ind w:left="1080"/>
              <w:rPr>
                <w:rFonts w:ascii="Times New Roman" w:hAnsi="Times New Roman" w:cs="Times New Roman"/>
                <w:iCs/>
              </w:rPr>
            </w:pPr>
            <w:r>
              <w:rPr>
                <w:rFonts w:ascii="Times New Roman" w:hAnsi="Times New Roman" w:cs="Times New Roman"/>
                <w:iCs/>
              </w:rPr>
              <w:t>Alt-2: Support 4 as a candidate value for 960 kHz in addition to the agreed candidate values 2</w:t>
            </w:r>
          </w:p>
          <w:p w14:paraId="0ACE26D2" w14:textId="77777777" w:rsidR="00491D2D" w:rsidRDefault="00556FD4">
            <w:pPr>
              <w:numPr>
                <w:ilvl w:val="0"/>
                <w:numId w:val="17"/>
              </w:numPr>
              <w:ind w:left="360"/>
            </w:pPr>
            <w:r>
              <w:rPr>
                <w:rFonts w:ascii="Times New Roman" w:hAnsi="Times New Roman" w:cs="Times New Roman"/>
                <w:iCs/>
              </w:rPr>
              <w:t>No additional candidate values are supported</w:t>
            </w:r>
          </w:p>
        </w:tc>
      </w:tr>
    </w:tbl>
    <w:p w14:paraId="0ACE26D4" w14:textId="77777777" w:rsidR="00491D2D" w:rsidRDefault="00491D2D">
      <w:pPr>
        <w:rPr>
          <w:lang w:val="en-GB"/>
        </w:rPr>
      </w:pPr>
    </w:p>
    <w:p w14:paraId="0ACE26D5" w14:textId="77777777" w:rsidR="00491D2D" w:rsidRDefault="00556FD4">
      <w:pPr>
        <w:rPr>
          <w:rFonts w:ascii="Arial" w:hAnsi="Arial" w:cs="Arial"/>
        </w:rPr>
      </w:pPr>
      <w:r>
        <w:rPr>
          <w:rFonts w:ascii="Arial" w:hAnsi="Arial" w:cs="Arial"/>
        </w:rPr>
        <w:t>Based on the above agreement, the following companies’ views are observed.</w:t>
      </w:r>
    </w:p>
    <w:tbl>
      <w:tblPr>
        <w:tblStyle w:val="TableGrid"/>
        <w:tblW w:w="9985" w:type="dxa"/>
        <w:tblLayout w:type="fixed"/>
        <w:tblLook w:val="04A0" w:firstRow="1" w:lastRow="0" w:firstColumn="1" w:lastColumn="0" w:noHBand="0" w:noVBand="1"/>
      </w:tblPr>
      <w:tblGrid>
        <w:gridCol w:w="527"/>
        <w:gridCol w:w="2847"/>
        <w:gridCol w:w="6611"/>
      </w:tblGrid>
      <w:tr w:rsidR="00491D2D" w14:paraId="0ACE26D9" w14:textId="77777777">
        <w:trPr>
          <w:trHeight w:val="197"/>
        </w:trPr>
        <w:tc>
          <w:tcPr>
            <w:tcW w:w="527" w:type="dxa"/>
            <w:shd w:val="clear" w:color="auto" w:fill="D9D9D9" w:themeFill="background1" w:themeFillShade="D9"/>
          </w:tcPr>
          <w:p w14:paraId="0ACE26D6" w14:textId="77777777" w:rsidR="00491D2D" w:rsidRDefault="00556FD4">
            <w:pPr>
              <w:snapToGrid w:val="0"/>
              <w:rPr>
                <w:rFonts w:ascii="Arial" w:hAnsi="Arial" w:cs="Arial"/>
                <w:b/>
                <w:sz w:val="18"/>
                <w:szCs w:val="20"/>
              </w:rPr>
            </w:pPr>
            <w:r>
              <w:rPr>
                <w:rFonts w:ascii="Arial" w:hAnsi="Arial" w:cs="Arial"/>
                <w:b/>
                <w:sz w:val="18"/>
                <w:szCs w:val="20"/>
              </w:rPr>
              <w:t>#</w:t>
            </w:r>
          </w:p>
        </w:tc>
        <w:tc>
          <w:tcPr>
            <w:tcW w:w="2847" w:type="dxa"/>
            <w:shd w:val="clear" w:color="auto" w:fill="D9D9D9" w:themeFill="background1" w:themeFillShade="D9"/>
          </w:tcPr>
          <w:p w14:paraId="0ACE26D7" w14:textId="77777777" w:rsidR="00491D2D" w:rsidRDefault="00556FD4">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0ACE26D8" w14:textId="77777777" w:rsidR="00491D2D" w:rsidRDefault="00556FD4">
            <w:pPr>
              <w:snapToGrid w:val="0"/>
              <w:rPr>
                <w:rFonts w:ascii="Arial" w:hAnsi="Arial" w:cs="Arial"/>
                <w:b/>
                <w:sz w:val="18"/>
                <w:szCs w:val="20"/>
              </w:rPr>
            </w:pPr>
            <w:r>
              <w:rPr>
                <w:rFonts w:ascii="Arial" w:hAnsi="Arial" w:cs="Arial"/>
                <w:b/>
                <w:sz w:val="18"/>
                <w:szCs w:val="20"/>
              </w:rPr>
              <w:t>Companies’ views</w:t>
            </w:r>
          </w:p>
        </w:tc>
      </w:tr>
      <w:tr w:rsidR="00491D2D" w14:paraId="0ACE26E4" w14:textId="77777777">
        <w:trPr>
          <w:trHeight w:val="1682"/>
        </w:trPr>
        <w:tc>
          <w:tcPr>
            <w:tcW w:w="527" w:type="dxa"/>
          </w:tcPr>
          <w:p w14:paraId="0ACE26DA" w14:textId="77777777" w:rsidR="00491D2D" w:rsidRDefault="00556FD4">
            <w:pPr>
              <w:snapToGrid w:val="0"/>
              <w:rPr>
                <w:rFonts w:ascii="Arial" w:hAnsi="Arial" w:cs="Arial"/>
                <w:sz w:val="18"/>
                <w:szCs w:val="20"/>
              </w:rPr>
            </w:pPr>
            <w:r>
              <w:rPr>
                <w:rFonts w:ascii="Arial" w:hAnsi="Arial" w:cs="Arial"/>
                <w:sz w:val="18"/>
                <w:szCs w:val="20"/>
              </w:rPr>
              <w:lastRenderedPageBreak/>
              <w:t>2.1</w:t>
            </w:r>
          </w:p>
        </w:tc>
        <w:tc>
          <w:tcPr>
            <w:tcW w:w="2847" w:type="dxa"/>
          </w:tcPr>
          <w:p w14:paraId="0ACE26DB" w14:textId="77777777" w:rsidR="00491D2D" w:rsidRDefault="00556FD4">
            <w:pPr>
              <w:snapToGrid w:val="0"/>
              <w:rPr>
                <w:rFonts w:ascii="Arial" w:hAnsi="Arial" w:cs="Arial"/>
                <w:sz w:val="18"/>
                <w:szCs w:val="20"/>
              </w:rPr>
            </w:pPr>
            <w:r>
              <w:rPr>
                <w:rFonts w:ascii="Arial" w:hAnsi="Arial" w:cs="Arial"/>
                <w:sz w:val="18"/>
                <w:szCs w:val="20"/>
              </w:rPr>
              <w:t>maxNumberRxTxBeamSwitchDL</w:t>
            </w:r>
          </w:p>
        </w:tc>
        <w:tc>
          <w:tcPr>
            <w:tcW w:w="6611" w:type="dxa"/>
          </w:tcPr>
          <w:p w14:paraId="0ACE26DC" w14:textId="77777777" w:rsidR="00491D2D" w:rsidRDefault="00556FD4">
            <w:pPr>
              <w:snapToGrid w:val="0"/>
              <w:rPr>
                <w:rFonts w:ascii="Arial" w:hAnsi="Arial" w:cs="Arial"/>
                <w:b/>
                <w:sz w:val="18"/>
                <w:szCs w:val="20"/>
              </w:rPr>
            </w:pPr>
            <w:r>
              <w:rPr>
                <w:rFonts w:ascii="Arial" w:hAnsi="Arial" w:cs="Arial"/>
                <w:b/>
                <w:sz w:val="18"/>
                <w:szCs w:val="20"/>
              </w:rPr>
              <w:t>Support 1, 4 and [7] as additional candidate values for 960 kHz (Alt-1)</w:t>
            </w:r>
          </w:p>
          <w:p w14:paraId="0ACE26DD" w14:textId="77777777" w:rsidR="00491D2D" w:rsidRDefault="00556FD4">
            <w:pPr>
              <w:pStyle w:val="ListParagraph"/>
              <w:numPr>
                <w:ilvl w:val="0"/>
                <w:numId w:val="21"/>
              </w:numPr>
              <w:snapToGrid w:val="0"/>
              <w:rPr>
                <w:rFonts w:ascii="Arial" w:hAnsi="Arial" w:cs="Arial"/>
                <w:bCs/>
                <w:sz w:val="18"/>
                <w:szCs w:val="20"/>
              </w:rPr>
            </w:pPr>
            <w:r>
              <w:rPr>
                <w:rFonts w:ascii="Arial" w:hAnsi="Arial" w:cs="Arial"/>
                <w:bCs/>
                <w:sz w:val="18"/>
                <w:szCs w:val="20"/>
              </w:rPr>
              <w:t>FUTUREWEI, Spreadtrum (without 7), ZTE/Sanechips, Oppo (without 7), CATT (without 7), MediaTek, Intel, Qualcomm (without 7)</w:t>
            </w:r>
          </w:p>
          <w:p w14:paraId="0ACE26DE" w14:textId="77777777" w:rsidR="00491D2D" w:rsidRDefault="00556FD4">
            <w:pPr>
              <w:pStyle w:val="ListParagraph"/>
              <w:numPr>
                <w:ilvl w:val="1"/>
                <w:numId w:val="18"/>
              </w:numPr>
              <w:snapToGrid w:val="0"/>
              <w:rPr>
                <w:rFonts w:ascii="Arial" w:hAnsi="Arial" w:cs="Arial"/>
                <w:bCs/>
                <w:sz w:val="18"/>
                <w:szCs w:val="20"/>
              </w:rPr>
            </w:pPr>
            <w:r>
              <w:rPr>
                <w:rFonts w:ascii="Arial" w:hAnsi="Arial" w:cs="Arial"/>
                <w:bCs/>
                <w:sz w:val="18"/>
                <w:szCs w:val="20"/>
              </w:rPr>
              <w:t>[CATT]: When SCS is 480 kHz or 960 kHz, the duration of each OFDM symbol would be shorter. UE may not support performing beam switching as much as 14 times within a slot.</w:t>
            </w:r>
          </w:p>
          <w:p w14:paraId="0ACE26DF" w14:textId="77777777" w:rsidR="00491D2D" w:rsidRDefault="00556FD4">
            <w:pPr>
              <w:pStyle w:val="ListParagraph"/>
              <w:numPr>
                <w:ilvl w:val="1"/>
                <w:numId w:val="18"/>
              </w:numPr>
              <w:snapToGrid w:val="0"/>
              <w:rPr>
                <w:rFonts w:ascii="Arial" w:hAnsi="Arial" w:cs="Arial"/>
                <w:bCs/>
                <w:sz w:val="18"/>
                <w:szCs w:val="20"/>
              </w:rPr>
            </w:pPr>
            <w:r>
              <w:rPr>
                <w:rFonts w:ascii="Arial" w:hAnsi="Arial" w:cs="Arial"/>
                <w:bCs/>
                <w:sz w:val="18"/>
                <w:szCs w:val="20"/>
              </w:rPr>
              <w:t>[MediaTek]: For maxNumberRxTxBeamSwitchDL for 960kHz, support {1,</w:t>
            </w:r>
            <w:proofErr w:type="gramStart"/>
            <w:r>
              <w:rPr>
                <w:rFonts w:ascii="Arial" w:hAnsi="Arial" w:cs="Arial"/>
                <w:bCs/>
                <w:sz w:val="18"/>
                <w:szCs w:val="20"/>
              </w:rPr>
              <w:t>4,[</w:t>
            </w:r>
            <w:proofErr w:type="gramEnd"/>
            <w:r>
              <w:rPr>
                <w:rFonts w:ascii="Arial" w:hAnsi="Arial" w:cs="Arial"/>
                <w:bCs/>
                <w:sz w:val="18"/>
                <w:szCs w:val="20"/>
              </w:rPr>
              <w:t>&lt;=7]} in the condition that [&lt;=7] should be discussed after the RAN4 decision on the beam switching time for 960kHz.</w:t>
            </w:r>
          </w:p>
          <w:p w14:paraId="0ACE26E0" w14:textId="77777777" w:rsidR="00491D2D" w:rsidRDefault="00556FD4">
            <w:pPr>
              <w:snapToGrid w:val="0"/>
              <w:rPr>
                <w:rFonts w:ascii="Arial" w:hAnsi="Arial" w:cs="Arial"/>
                <w:b/>
                <w:sz w:val="18"/>
                <w:szCs w:val="20"/>
              </w:rPr>
            </w:pPr>
            <w:r>
              <w:rPr>
                <w:rFonts w:ascii="Arial" w:hAnsi="Arial" w:cs="Arial"/>
                <w:b/>
                <w:sz w:val="18"/>
                <w:szCs w:val="20"/>
              </w:rPr>
              <w:t>Support 4 as an additional candidate value for 960 kHz (Alt-2)</w:t>
            </w:r>
          </w:p>
          <w:p w14:paraId="0ACE26E1" w14:textId="77777777" w:rsidR="00491D2D" w:rsidRDefault="00556FD4">
            <w:pPr>
              <w:pStyle w:val="ListParagraph"/>
              <w:numPr>
                <w:ilvl w:val="0"/>
                <w:numId w:val="21"/>
              </w:numPr>
              <w:snapToGrid w:val="0"/>
              <w:rPr>
                <w:rFonts w:ascii="Arial" w:hAnsi="Arial" w:cs="Arial"/>
                <w:bCs/>
                <w:sz w:val="18"/>
                <w:szCs w:val="20"/>
              </w:rPr>
            </w:pPr>
            <w:r>
              <w:rPr>
                <w:rFonts w:ascii="Arial" w:hAnsi="Arial" w:cs="Arial"/>
                <w:bCs/>
                <w:sz w:val="18"/>
                <w:szCs w:val="20"/>
              </w:rPr>
              <w:t>Huawei/HiSi, Ericsson, Nokia/NSB, Samsung, IDCC, LGE</w:t>
            </w:r>
          </w:p>
          <w:p w14:paraId="0ACE26E2" w14:textId="77777777" w:rsidR="00491D2D" w:rsidRDefault="00556FD4">
            <w:pPr>
              <w:pStyle w:val="ListParagraph"/>
              <w:numPr>
                <w:ilvl w:val="1"/>
                <w:numId w:val="18"/>
              </w:numPr>
              <w:snapToGrid w:val="0"/>
              <w:rPr>
                <w:rFonts w:ascii="Arial" w:hAnsi="Arial" w:cs="Arial"/>
                <w:bCs/>
                <w:sz w:val="18"/>
                <w:szCs w:val="20"/>
              </w:rPr>
            </w:pPr>
            <w:r>
              <w:rPr>
                <w:rFonts w:ascii="Arial" w:hAnsi="Arial" w:cs="Arial"/>
                <w:bCs/>
                <w:sz w:val="18"/>
                <w:szCs w:val="20"/>
              </w:rPr>
              <w:t>[Samsung]: Since the candidate value {7} for 480 kHz has been agreed, we think ‘4’ for 960 kHz which has similar capability can be supported. However, in our view, the value ‘1’ is too restrictive for the UE which supports multi-panel operation. Consequently, we support Alt-2 for maxNumberRxTxBeamSwitchDL</w:t>
            </w:r>
          </w:p>
          <w:p w14:paraId="0ACE26E3" w14:textId="77777777" w:rsidR="00491D2D" w:rsidRDefault="00556FD4">
            <w:pPr>
              <w:pStyle w:val="ListParagraph"/>
              <w:numPr>
                <w:ilvl w:val="1"/>
                <w:numId w:val="18"/>
              </w:numPr>
              <w:snapToGrid w:val="0"/>
              <w:rPr>
                <w:rFonts w:ascii="Arial" w:hAnsi="Arial" w:cs="Arial"/>
                <w:bCs/>
                <w:sz w:val="18"/>
                <w:szCs w:val="20"/>
              </w:rPr>
            </w:pPr>
            <w:r>
              <w:rPr>
                <w:rFonts w:ascii="Arial" w:hAnsi="Arial" w:cs="Arial"/>
                <w:bCs/>
                <w:sz w:val="18"/>
                <w:szCs w:val="20"/>
              </w:rPr>
              <w:t>[IDCC]: Switching Rx/Tx beam 7 times within 15.625 us can be serious burden for UE implementation.</w:t>
            </w:r>
          </w:p>
        </w:tc>
      </w:tr>
    </w:tbl>
    <w:p w14:paraId="0ACE26E5" w14:textId="77777777" w:rsidR="00491D2D" w:rsidRDefault="00491D2D">
      <w:pPr>
        <w:rPr>
          <w:lang w:val="en-GB"/>
        </w:rPr>
      </w:pPr>
    </w:p>
    <w:p w14:paraId="0ACE26E6" w14:textId="77777777" w:rsidR="00491D2D" w:rsidRDefault="00556FD4">
      <w:pPr>
        <w:pStyle w:val="Heading3"/>
      </w:pPr>
      <w:r>
        <w:t>1</w:t>
      </w:r>
      <w:r>
        <w:rPr>
          <w:vertAlign w:val="superscript"/>
        </w:rPr>
        <w:t>st</w:t>
      </w:r>
      <w:r>
        <w:t xml:space="preserve"> round discussion</w:t>
      </w:r>
    </w:p>
    <w:p w14:paraId="0ACE26E7" w14:textId="77777777" w:rsidR="00491D2D" w:rsidRDefault="00556FD4">
      <w:pPr>
        <w:pStyle w:val="Heading4"/>
      </w:pPr>
      <w:r>
        <w:t>Observation 2</w:t>
      </w:r>
    </w:p>
    <w:p w14:paraId="0ACE26E8" w14:textId="77777777" w:rsidR="00491D2D" w:rsidRDefault="00556FD4">
      <w:pPr>
        <w:spacing w:line="276" w:lineRule="auto"/>
        <w:rPr>
          <w:rFonts w:ascii="Arial" w:hAnsi="Arial" w:cs="Arial"/>
          <w:szCs w:val="20"/>
        </w:rPr>
      </w:pPr>
      <w:r>
        <w:rPr>
          <w:rFonts w:ascii="Arial" w:hAnsi="Arial" w:cs="Arial"/>
          <w:szCs w:val="20"/>
        </w:rPr>
        <w:t xml:space="preserve">For maxNumberRxTxBeamSwitchDL, it is observed that majority of companies indicated their support on 1 and 4 as additional candidate values for 960 kHz (Alt-1 without [7]). Based on the majority view, the moderator provides proposal 2. Please continue discussion based on proposal 2. </w:t>
      </w:r>
    </w:p>
    <w:p w14:paraId="0ACE26E9" w14:textId="77777777" w:rsidR="00491D2D" w:rsidRDefault="00556FD4">
      <w:pPr>
        <w:pStyle w:val="Heading4"/>
      </w:pPr>
      <w:r>
        <w:t>Proposal 2</w:t>
      </w:r>
    </w:p>
    <w:p w14:paraId="0ACE26EA" w14:textId="77777777" w:rsidR="00491D2D" w:rsidRDefault="00556FD4">
      <w:pPr>
        <w:rPr>
          <w:rFonts w:ascii="Arial" w:hAnsi="Arial" w:cs="Arial"/>
          <w:iCs/>
        </w:rPr>
      </w:pPr>
      <w:r>
        <w:rPr>
          <w:rFonts w:ascii="Arial" w:hAnsi="Arial" w:cs="Arial"/>
          <w:iCs/>
        </w:rPr>
        <w:t>For maxNumberRxTxBeamSwitchDL, support 1 and 4 as candidate values for 960 kHz in addition to the agreed candidate value 2.</w:t>
      </w:r>
    </w:p>
    <w:p w14:paraId="0ACE26EB" w14:textId="77777777" w:rsidR="00491D2D" w:rsidRDefault="00556FD4">
      <w:pPr>
        <w:pStyle w:val="ListParagraph"/>
        <w:numPr>
          <w:ilvl w:val="0"/>
          <w:numId w:val="19"/>
        </w:numPr>
        <w:rPr>
          <w:rFonts w:ascii="Arial" w:hAnsi="Arial" w:cs="Arial"/>
          <w:iCs/>
        </w:rPr>
      </w:pPr>
      <w:r>
        <w:rPr>
          <w:rFonts w:ascii="Arial" w:hAnsi="Arial" w:cs="Arial"/>
          <w:iCs/>
        </w:rPr>
        <w:t>Note: this is Alt-1 without [7] from the RAN1#106 agreement.</w:t>
      </w:r>
    </w:p>
    <w:p w14:paraId="0ACE26EC" w14:textId="77777777" w:rsidR="00491D2D" w:rsidRDefault="00491D2D"/>
    <w:tbl>
      <w:tblPr>
        <w:tblStyle w:val="TableGrid"/>
        <w:tblW w:w="9985" w:type="dxa"/>
        <w:tblLayout w:type="fixed"/>
        <w:tblLook w:val="04A0" w:firstRow="1" w:lastRow="0" w:firstColumn="1" w:lastColumn="0" w:noHBand="0" w:noVBand="1"/>
      </w:tblPr>
      <w:tblGrid>
        <w:gridCol w:w="1525"/>
        <w:gridCol w:w="8460"/>
      </w:tblGrid>
      <w:tr w:rsidR="00491D2D" w14:paraId="0ACE26EF" w14:textId="77777777">
        <w:trPr>
          <w:trHeight w:val="197"/>
        </w:trPr>
        <w:tc>
          <w:tcPr>
            <w:tcW w:w="1525" w:type="dxa"/>
            <w:shd w:val="clear" w:color="auto" w:fill="D9D9D9" w:themeFill="background1" w:themeFillShade="D9"/>
          </w:tcPr>
          <w:p w14:paraId="0ACE26ED" w14:textId="77777777" w:rsidR="00491D2D" w:rsidRDefault="00556FD4">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ACE26EE" w14:textId="77777777" w:rsidR="00491D2D" w:rsidRDefault="00556FD4">
            <w:pPr>
              <w:snapToGrid w:val="0"/>
              <w:rPr>
                <w:rFonts w:ascii="Arial" w:hAnsi="Arial" w:cs="Arial"/>
                <w:b/>
                <w:sz w:val="18"/>
                <w:szCs w:val="20"/>
              </w:rPr>
            </w:pPr>
            <w:r>
              <w:rPr>
                <w:rFonts w:ascii="Arial" w:hAnsi="Arial" w:cs="Arial"/>
                <w:b/>
                <w:sz w:val="18"/>
                <w:szCs w:val="20"/>
              </w:rPr>
              <w:t>Input</w:t>
            </w:r>
          </w:p>
        </w:tc>
      </w:tr>
      <w:tr w:rsidR="00491D2D" w14:paraId="0ACE26F2" w14:textId="77777777">
        <w:tc>
          <w:tcPr>
            <w:tcW w:w="1525" w:type="dxa"/>
            <w:shd w:val="clear" w:color="auto" w:fill="auto"/>
          </w:tcPr>
          <w:p w14:paraId="0ACE26F0" w14:textId="77777777" w:rsidR="00491D2D" w:rsidRDefault="00556FD4">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shd w:val="clear" w:color="auto" w:fill="auto"/>
          </w:tcPr>
          <w:p w14:paraId="0ACE26F1" w14:textId="77777777" w:rsidR="00491D2D" w:rsidRDefault="00556FD4">
            <w:pPr>
              <w:snapToGrid w:val="0"/>
              <w:rPr>
                <w:rFonts w:ascii="Arial" w:eastAsia="Malgun Gothic" w:hAnsi="Arial" w:cs="Arial"/>
                <w:bCs/>
                <w:sz w:val="18"/>
                <w:szCs w:val="20"/>
              </w:rPr>
            </w:pPr>
            <w:r>
              <w:rPr>
                <w:rFonts w:ascii="Arial" w:eastAsia="Malgun Gothic" w:hAnsi="Arial" w:cs="Arial" w:hint="eastAsia"/>
                <w:bCs/>
                <w:sz w:val="18"/>
                <w:szCs w:val="20"/>
              </w:rPr>
              <w:t>Support Proposal 2.</w:t>
            </w:r>
          </w:p>
        </w:tc>
      </w:tr>
      <w:tr w:rsidR="00491D2D" w14:paraId="0ACE26F5" w14:textId="77777777">
        <w:tc>
          <w:tcPr>
            <w:tcW w:w="1525" w:type="dxa"/>
            <w:shd w:val="clear" w:color="auto" w:fill="auto"/>
          </w:tcPr>
          <w:p w14:paraId="0ACE26F3" w14:textId="77777777" w:rsidR="00491D2D" w:rsidRDefault="00556FD4">
            <w:pPr>
              <w:snapToGrid w:val="0"/>
              <w:rPr>
                <w:rFonts w:ascii="Arial" w:eastAsia="SimSun" w:hAnsi="Arial" w:cs="Arial"/>
                <w:sz w:val="18"/>
                <w:szCs w:val="20"/>
              </w:rPr>
            </w:pPr>
            <w:r>
              <w:rPr>
                <w:rFonts w:ascii="Arial" w:eastAsia="SimSun" w:hAnsi="Arial" w:cs="Arial" w:hint="eastAsia"/>
                <w:sz w:val="18"/>
                <w:szCs w:val="20"/>
              </w:rPr>
              <w:t>O</w:t>
            </w:r>
            <w:r>
              <w:rPr>
                <w:rFonts w:ascii="Arial" w:eastAsia="SimSun" w:hAnsi="Arial" w:cs="Arial"/>
                <w:sz w:val="18"/>
                <w:szCs w:val="20"/>
              </w:rPr>
              <w:t>PPO</w:t>
            </w:r>
          </w:p>
        </w:tc>
        <w:tc>
          <w:tcPr>
            <w:tcW w:w="8460" w:type="dxa"/>
            <w:shd w:val="clear" w:color="auto" w:fill="auto"/>
          </w:tcPr>
          <w:p w14:paraId="0ACE26F4" w14:textId="77777777" w:rsidR="00491D2D" w:rsidRDefault="00556FD4">
            <w:pPr>
              <w:snapToGrid w:val="0"/>
              <w:rPr>
                <w:rFonts w:ascii="Arial" w:eastAsia="SimSun" w:hAnsi="Arial" w:cs="Arial"/>
                <w:bCs/>
                <w:sz w:val="18"/>
                <w:szCs w:val="20"/>
              </w:rPr>
            </w:pPr>
            <w:r>
              <w:rPr>
                <w:rFonts w:ascii="Arial" w:eastAsia="SimSun" w:hAnsi="Arial" w:cs="Arial" w:hint="eastAsia"/>
                <w:bCs/>
                <w:sz w:val="18"/>
                <w:szCs w:val="20"/>
              </w:rPr>
              <w:t>s</w:t>
            </w:r>
            <w:r>
              <w:rPr>
                <w:rFonts w:ascii="Arial" w:eastAsia="SimSun" w:hAnsi="Arial" w:cs="Arial"/>
                <w:bCs/>
                <w:sz w:val="18"/>
                <w:szCs w:val="20"/>
              </w:rPr>
              <w:t>upport</w:t>
            </w:r>
          </w:p>
        </w:tc>
      </w:tr>
      <w:tr w:rsidR="00491D2D" w14:paraId="0ACE26F8" w14:textId="77777777">
        <w:tc>
          <w:tcPr>
            <w:tcW w:w="1525" w:type="dxa"/>
            <w:shd w:val="clear" w:color="auto" w:fill="auto"/>
          </w:tcPr>
          <w:p w14:paraId="0ACE26F6"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Ericsson</w:t>
            </w:r>
          </w:p>
        </w:tc>
        <w:tc>
          <w:tcPr>
            <w:tcW w:w="8460" w:type="dxa"/>
            <w:shd w:val="clear" w:color="auto" w:fill="auto"/>
          </w:tcPr>
          <w:p w14:paraId="0ACE26F7" w14:textId="77777777" w:rsidR="00491D2D" w:rsidRDefault="00556FD4">
            <w:pPr>
              <w:snapToGrid w:val="0"/>
              <w:rPr>
                <w:rFonts w:ascii="Arial" w:eastAsia="Malgun Gothic" w:hAnsi="Arial" w:cs="Arial"/>
                <w:bCs/>
                <w:sz w:val="18"/>
                <w:szCs w:val="20"/>
              </w:rPr>
            </w:pPr>
            <w:r>
              <w:rPr>
                <w:rFonts w:ascii="Arial" w:eastAsia="Malgun Gothic" w:hAnsi="Arial" w:cs="Arial"/>
                <w:bCs/>
                <w:sz w:val="18"/>
                <w:szCs w:val="20"/>
              </w:rPr>
              <w:t>We are fine to remove [7]. We support candidate value 4. However, we think that 1 beam switch per slot is too low a number. Consider a CSI-RS resource set configured with repetition = ‘on’ (i.e., the so-called P3 procedure for UE Rx beam refinement). Given that CSI-RS resource sets are restricted to 1 slot, this means that a maximum of 2 CSI-RS resources could be configured for L1-RSRP measurements. This is very restrictive, e.g., for multi-panel UEs as pointed out by Samsung.</w:t>
            </w:r>
          </w:p>
        </w:tc>
      </w:tr>
      <w:tr w:rsidR="00491D2D" w14:paraId="0ACE26FB" w14:textId="77777777">
        <w:tc>
          <w:tcPr>
            <w:tcW w:w="1525" w:type="dxa"/>
            <w:shd w:val="clear" w:color="auto" w:fill="auto"/>
          </w:tcPr>
          <w:p w14:paraId="0ACE26F9"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lastRenderedPageBreak/>
              <w:t>Lenovo, Motorola Mobility</w:t>
            </w:r>
          </w:p>
        </w:tc>
        <w:tc>
          <w:tcPr>
            <w:tcW w:w="8460" w:type="dxa"/>
            <w:shd w:val="clear" w:color="auto" w:fill="auto"/>
          </w:tcPr>
          <w:p w14:paraId="0ACE26FA" w14:textId="77777777" w:rsidR="00491D2D" w:rsidRDefault="00556FD4">
            <w:pPr>
              <w:snapToGrid w:val="0"/>
              <w:rPr>
                <w:rFonts w:ascii="Arial" w:eastAsia="Malgun Gothic" w:hAnsi="Arial" w:cs="Arial"/>
                <w:bCs/>
                <w:sz w:val="18"/>
                <w:szCs w:val="20"/>
              </w:rPr>
            </w:pPr>
            <w:r>
              <w:rPr>
                <w:rFonts w:ascii="Arial" w:eastAsia="Malgun Gothic" w:hAnsi="Arial" w:cs="Arial"/>
                <w:bCs/>
                <w:sz w:val="18"/>
                <w:szCs w:val="20"/>
              </w:rPr>
              <w:t>We support proposal 2</w:t>
            </w:r>
          </w:p>
        </w:tc>
      </w:tr>
      <w:tr w:rsidR="00491D2D" w14:paraId="0ACE26FE" w14:textId="77777777">
        <w:tc>
          <w:tcPr>
            <w:tcW w:w="1525" w:type="dxa"/>
            <w:shd w:val="clear" w:color="auto" w:fill="auto"/>
          </w:tcPr>
          <w:p w14:paraId="0ACE26FC"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vivo</w:t>
            </w:r>
          </w:p>
        </w:tc>
        <w:tc>
          <w:tcPr>
            <w:tcW w:w="8460" w:type="dxa"/>
            <w:shd w:val="clear" w:color="auto" w:fill="auto"/>
          </w:tcPr>
          <w:p w14:paraId="0ACE26FD" w14:textId="77777777" w:rsidR="00491D2D" w:rsidRDefault="00556FD4">
            <w:pPr>
              <w:snapToGrid w:val="0"/>
              <w:rPr>
                <w:rFonts w:ascii="Arial" w:eastAsia="Malgun Gothic" w:hAnsi="Arial" w:cs="Arial"/>
                <w:bCs/>
                <w:sz w:val="18"/>
                <w:szCs w:val="20"/>
              </w:rPr>
            </w:pPr>
            <w:r>
              <w:rPr>
                <w:rFonts w:ascii="Arial" w:eastAsia="Malgun Gothic" w:hAnsi="Arial" w:cs="Arial"/>
                <w:bCs/>
                <w:sz w:val="18"/>
                <w:szCs w:val="20"/>
              </w:rPr>
              <w:t>Support proposal 2</w:t>
            </w:r>
          </w:p>
        </w:tc>
      </w:tr>
      <w:tr w:rsidR="00491D2D" w14:paraId="0ACE2701" w14:textId="77777777">
        <w:tc>
          <w:tcPr>
            <w:tcW w:w="1525" w:type="dxa"/>
            <w:shd w:val="clear" w:color="auto" w:fill="auto"/>
          </w:tcPr>
          <w:p w14:paraId="0ACE26FF"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Futurewei</w:t>
            </w:r>
          </w:p>
        </w:tc>
        <w:tc>
          <w:tcPr>
            <w:tcW w:w="8460" w:type="dxa"/>
            <w:shd w:val="clear" w:color="auto" w:fill="auto"/>
          </w:tcPr>
          <w:p w14:paraId="0ACE2700" w14:textId="77777777" w:rsidR="00491D2D" w:rsidRDefault="00556FD4">
            <w:pPr>
              <w:snapToGrid w:val="0"/>
              <w:rPr>
                <w:rFonts w:ascii="Arial" w:eastAsia="Malgun Gothic" w:hAnsi="Arial" w:cs="Arial"/>
                <w:bCs/>
                <w:sz w:val="18"/>
                <w:szCs w:val="20"/>
              </w:rPr>
            </w:pPr>
            <w:r>
              <w:rPr>
                <w:rFonts w:ascii="Arial" w:eastAsia="Malgun Gothic" w:hAnsi="Arial" w:cs="Arial"/>
                <w:bCs/>
                <w:sz w:val="18"/>
                <w:szCs w:val="20"/>
              </w:rPr>
              <w:t>Support proposal 2</w:t>
            </w:r>
          </w:p>
        </w:tc>
      </w:tr>
      <w:tr w:rsidR="00491D2D" w14:paraId="0ACE2704" w14:textId="77777777">
        <w:tc>
          <w:tcPr>
            <w:tcW w:w="1525" w:type="dxa"/>
            <w:shd w:val="clear" w:color="auto" w:fill="auto"/>
          </w:tcPr>
          <w:p w14:paraId="0ACE2702"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Nokia/NSB</w:t>
            </w:r>
          </w:p>
        </w:tc>
        <w:tc>
          <w:tcPr>
            <w:tcW w:w="8460" w:type="dxa"/>
            <w:shd w:val="clear" w:color="auto" w:fill="auto"/>
          </w:tcPr>
          <w:p w14:paraId="0ACE2703" w14:textId="77777777" w:rsidR="00491D2D" w:rsidRDefault="00556FD4">
            <w:pPr>
              <w:snapToGrid w:val="0"/>
              <w:rPr>
                <w:rFonts w:ascii="Arial" w:eastAsia="Malgun Gothic" w:hAnsi="Arial" w:cs="Arial"/>
                <w:bCs/>
                <w:sz w:val="18"/>
                <w:szCs w:val="20"/>
              </w:rPr>
            </w:pPr>
            <w:r>
              <w:rPr>
                <w:rFonts w:ascii="Arial" w:eastAsia="Malgun Gothic" w:hAnsi="Arial" w:cs="Arial"/>
                <w:bCs/>
                <w:sz w:val="18"/>
                <w:szCs w:val="20"/>
              </w:rPr>
              <w:t xml:space="preserve">Do not support. We have the same view as Ericsson. We are fine to remove 7 but also want to remove 1 which is too restrictive for multi-beam management not supporting measuring of multiple SSB or CSI-RS resources in a slot.  </w:t>
            </w:r>
          </w:p>
        </w:tc>
      </w:tr>
      <w:tr w:rsidR="00491D2D" w14:paraId="0ACE2707" w14:textId="77777777">
        <w:tc>
          <w:tcPr>
            <w:tcW w:w="1525" w:type="dxa"/>
            <w:shd w:val="clear" w:color="auto" w:fill="auto"/>
          </w:tcPr>
          <w:p w14:paraId="0ACE2705"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MediaTek</w:t>
            </w:r>
          </w:p>
        </w:tc>
        <w:tc>
          <w:tcPr>
            <w:tcW w:w="8460" w:type="dxa"/>
            <w:shd w:val="clear" w:color="auto" w:fill="auto"/>
          </w:tcPr>
          <w:p w14:paraId="0ACE2706" w14:textId="77777777" w:rsidR="00491D2D" w:rsidRDefault="00556FD4">
            <w:pPr>
              <w:snapToGrid w:val="0"/>
              <w:rPr>
                <w:rFonts w:ascii="Arial" w:eastAsia="Malgun Gothic" w:hAnsi="Arial" w:cs="Arial"/>
                <w:bCs/>
                <w:sz w:val="18"/>
                <w:szCs w:val="20"/>
              </w:rPr>
            </w:pPr>
            <w:r>
              <w:rPr>
                <w:rFonts w:ascii="Arial" w:eastAsia="Malgun Gothic" w:hAnsi="Arial" w:cs="Arial"/>
                <w:bCs/>
                <w:sz w:val="18"/>
                <w:szCs w:val="20"/>
              </w:rPr>
              <w:t>Support the proposal.</w:t>
            </w:r>
          </w:p>
        </w:tc>
      </w:tr>
      <w:tr w:rsidR="00491D2D" w14:paraId="0ACE270A" w14:textId="77777777">
        <w:tc>
          <w:tcPr>
            <w:tcW w:w="1525" w:type="dxa"/>
            <w:shd w:val="clear" w:color="auto" w:fill="auto"/>
          </w:tcPr>
          <w:p w14:paraId="0ACE2708"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shd w:val="clear" w:color="auto" w:fill="auto"/>
          </w:tcPr>
          <w:p w14:paraId="0ACE2709" w14:textId="77777777" w:rsidR="00491D2D" w:rsidRDefault="00556FD4">
            <w:pPr>
              <w:snapToGrid w:val="0"/>
              <w:rPr>
                <w:rFonts w:ascii="Arial" w:eastAsia="Malgun Gothic" w:hAnsi="Arial" w:cs="Arial"/>
                <w:bCs/>
                <w:sz w:val="18"/>
                <w:szCs w:val="20"/>
              </w:rPr>
            </w:pPr>
            <w:r>
              <w:rPr>
                <w:rFonts w:ascii="Arial" w:eastAsia="Malgun Gothic" w:hAnsi="Arial" w:cs="Arial"/>
                <w:bCs/>
                <w:sz w:val="18"/>
                <w:szCs w:val="20"/>
              </w:rPr>
              <w:t>Support Proposal 2</w:t>
            </w:r>
          </w:p>
        </w:tc>
      </w:tr>
      <w:tr w:rsidR="00491D2D" w14:paraId="0ACE270F" w14:textId="77777777">
        <w:tc>
          <w:tcPr>
            <w:tcW w:w="1525" w:type="dxa"/>
            <w:shd w:val="clear" w:color="auto" w:fill="auto"/>
          </w:tcPr>
          <w:p w14:paraId="0ACE270B"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 xml:space="preserve">Apple </w:t>
            </w:r>
          </w:p>
        </w:tc>
        <w:tc>
          <w:tcPr>
            <w:tcW w:w="8460" w:type="dxa"/>
            <w:shd w:val="clear" w:color="auto" w:fill="auto"/>
          </w:tcPr>
          <w:p w14:paraId="0ACE270C" w14:textId="77777777" w:rsidR="00491D2D" w:rsidRDefault="00556FD4">
            <w:pPr>
              <w:snapToGrid w:val="0"/>
              <w:rPr>
                <w:rFonts w:ascii="Arial" w:eastAsia="Malgun Gothic" w:hAnsi="Arial" w:cs="Arial"/>
                <w:bCs/>
                <w:sz w:val="18"/>
                <w:szCs w:val="20"/>
              </w:rPr>
            </w:pPr>
            <w:r>
              <w:rPr>
                <w:rFonts w:ascii="Arial" w:eastAsia="Malgun Gothic" w:hAnsi="Arial" w:cs="Arial"/>
                <w:bCs/>
                <w:sz w:val="18"/>
                <w:szCs w:val="20"/>
              </w:rPr>
              <w:t>We are fine with Proposal 2.</w:t>
            </w:r>
          </w:p>
          <w:p w14:paraId="0ACE270D" w14:textId="77777777" w:rsidR="00491D2D" w:rsidRDefault="00556FD4">
            <w:pPr>
              <w:snapToGrid w:val="0"/>
              <w:rPr>
                <w:rFonts w:ascii="Arial" w:eastAsia="Malgun Gothic" w:hAnsi="Arial" w:cs="Arial"/>
                <w:bCs/>
                <w:sz w:val="18"/>
                <w:szCs w:val="20"/>
              </w:rPr>
            </w:pPr>
            <w:r>
              <w:rPr>
                <w:rFonts w:ascii="Arial" w:eastAsia="Malgun Gothic" w:hAnsi="Arial" w:cs="Arial"/>
                <w:bCs/>
                <w:sz w:val="18"/>
                <w:szCs w:val="20"/>
              </w:rPr>
              <w:t xml:space="preserve"> </w:t>
            </w:r>
          </w:p>
          <w:p w14:paraId="0ACE270E" w14:textId="77777777" w:rsidR="00491D2D" w:rsidRDefault="00556FD4">
            <w:pPr>
              <w:snapToGrid w:val="0"/>
              <w:rPr>
                <w:rFonts w:ascii="Arial" w:eastAsia="Malgun Gothic" w:hAnsi="Arial" w:cs="Arial"/>
                <w:bCs/>
                <w:sz w:val="18"/>
                <w:szCs w:val="20"/>
              </w:rPr>
            </w:pPr>
            <w:r>
              <w:rPr>
                <w:rFonts w:ascii="Arial" w:eastAsia="Malgun Gothic" w:hAnsi="Arial" w:cs="Arial"/>
                <w:bCs/>
                <w:sz w:val="18"/>
                <w:szCs w:val="20"/>
              </w:rPr>
              <w:t xml:space="preserve">It should be noted that value of ‘1’ is the lowest value and advanced UE can always indicate the larger value, e.g., 4 for 960kHz SCS. If we compare BM efficiency with this value of 960kHz SCS with 120kHz SCS case, value of ‘1’ with 960kHz SCS equivalently means 8*2=16 times of beam switching within a 120kH slot duration, which is quite faster compared to the values defined for 120kHz SCS. In other words, even this value already makes it challenging to reuse the existing hardware of 120kHz SCS for higher SCS.   </w:t>
            </w:r>
          </w:p>
        </w:tc>
      </w:tr>
      <w:tr w:rsidR="00491D2D" w14:paraId="0ACE2712" w14:textId="77777777">
        <w:tc>
          <w:tcPr>
            <w:tcW w:w="1525" w:type="dxa"/>
            <w:shd w:val="clear" w:color="auto" w:fill="auto"/>
          </w:tcPr>
          <w:p w14:paraId="0ACE2710" w14:textId="77777777" w:rsidR="00491D2D" w:rsidRDefault="00556FD4">
            <w:pPr>
              <w:snapToGrid w:val="0"/>
              <w:rPr>
                <w:rFonts w:ascii="Arial" w:eastAsia="Malgun Gothic" w:hAnsi="Arial" w:cs="Arial"/>
                <w:sz w:val="18"/>
                <w:szCs w:val="20"/>
              </w:rPr>
            </w:pPr>
            <w:r>
              <w:rPr>
                <w:rFonts w:ascii="Arial" w:eastAsia="Malgun Gothic" w:hAnsi="Arial" w:cs="Arial" w:hint="eastAsia"/>
                <w:sz w:val="18"/>
                <w:szCs w:val="20"/>
              </w:rPr>
              <w:t>Samsung</w:t>
            </w:r>
          </w:p>
        </w:tc>
        <w:tc>
          <w:tcPr>
            <w:tcW w:w="8460" w:type="dxa"/>
            <w:shd w:val="clear" w:color="auto" w:fill="auto"/>
          </w:tcPr>
          <w:p w14:paraId="0ACE2711" w14:textId="77777777" w:rsidR="00491D2D" w:rsidRDefault="00556FD4">
            <w:pPr>
              <w:snapToGrid w:val="0"/>
              <w:rPr>
                <w:rFonts w:ascii="Arial" w:eastAsia="Malgun Gothic" w:hAnsi="Arial" w:cs="Arial"/>
                <w:bCs/>
                <w:sz w:val="18"/>
                <w:szCs w:val="20"/>
              </w:rPr>
            </w:pPr>
            <w:r>
              <w:rPr>
                <w:rFonts w:ascii="Arial" w:eastAsia="Malgun Gothic" w:hAnsi="Arial" w:cs="Arial" w:hint="eastAsia"/>
                <w:bCs/>
                <w:sz w:val="18"/>
                <w:szCs w:val="20"/>
              </w:rPr>
              <w:t xml:space="preserve">Do not support. </w:t>
            </w:r>
            <w:r>
              <w:rPr>
                <w:rFonts w:ascii="Arial" w:eastAsia="Malgun Gothic" w:hAnsi="Arial" w:cs="Arial"/>
                <w:bCs/>
                <w:sz w:val="18"/>
                <w:szCs w:val="20"/>
              </w:rPr>
              <w:t>As we mentioned in our tdoc, the value 1 seems too restrictive.</w:t>
            </w:r>
          </w:p>
        </w:tc>
      </w:tr>
      <w:tr w:rsidR="00491D2D" w14:paraId="0ACE2715" w14:textId="77777777">
        <w:tc>
          <w:tcPr>
            <w:tcW w:w="1525" w:type="dxa"/>
          </w:tcPr>
          <w:p w14:paraId="0ACE2713"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Huawei, HiSilicon</w:t>
            </w:r>
          </w:p>
        </w:tc>
        <w:tc>
          <w:tcPr>
            <w:tcW w:w="8460" w:type="dxa"/>
          </w:tcPr>
          <w:p w14:paraId="0ACE2714" w14:textId="77777777" w:rsidR="00491D2D" w:rsidRDefault="00556FD4">
            <w:pPr>
              <w:snapToGrid w:val="0"/>
              <w:rPr>
                <w:rFonts w:ascii="Arial" w:eastAsia="Malgun Gothic" w:hAnsi="Arial" w:cs="Arial"/>
                <w:bCs/>
                <w:sz w:val="18"/>
                <w:szCs w:val="20"/>
              </w:rPr>
            </w:pPr>
            <w:r>
              <w:rPr>
                <w:rFonts w:ascii="Arial" w:eastAsia="Malgun Gothic" w:hAnsi="Arial" w:cs="Arial"/>
                <w:bCs/>
                <w:sz w:val="18"/>
                <w:szCs w:val="20"/>
              </w:rPr>
              <w:t xml:space="preserve">We prefer to support {2,4} only.  </w:t>
            </w:r>
          </w:p>
        </w:tc>
      </w:tr>
      <w:tr w:rsidR="00491D2D" w14:paraId="0ACE2718" w14:textId="77777777">
        <w:tc>
          <w:tcPr>
            <w:tcW w:w="1525" w:type="dxa"/>
          </w:tcPr>
          <w:p w14:paraId="0ACE2716" w14:textId="77777777" w:rsidR="00491D2D" w:rsidRDefault="00556FD4">
            <w:pPr>
              <w:snapToGrid w:val="0"/>
              <w:rPr>
                <w:rFonts w:ascii="Arial" w:eastAsia="Malgun Gothic" w:hAnsi="Arial" w:cs="Arial"/>
                <w:sz w:val="18"/>
                <w:szCs w:val="20"/>
              </w:rPr>
            </w:pPr>
            <w:r>
              <w:rPr>
                <w:rFonts w:ascii="Arial" w:eastAsia="Malgun Gothic" w:hAnsi="Arial" w:cs="Arial" w:hint="eastAsia"/>
                <w:color w:val="000000"/>
                <w:sz w:val="18"/>
                <w:szCs w:val="18"/>
              </w:rPr>
              <w:t>ZTE, Sanechips</w:t>
            </w:r>
          </w:p>
        </w:tc>
        <w:tc>
          <w:tcPr>
            <w:tcW w:w="8460" w:type="dxa"/>
          </w:tcPr>
          <w:p w14:paraId="0ACE2717" w14:textId="77777777" w:rsidR="00491D2D" w:rsidRDefault="00556FD4">
            <w:pPr>
              <w:snapToGrid w:val="0"/>
              <w:rPr>
                <w:rFonts w:ascii="Arial" w:eastAsia="Malgun Gothic" w:hAnsi="Arial" w:cs="Arial"/>
                <w:bCs/>
                <w:sz w:val="18"/>
                <w:szCs w:val="20"/>
              </w:rPr>
            </w:pPr>
            <w:r>
              <w:rPr>
                <w:rFonts w:ascii="Arial" w:eastAsia="Malgun Gothic" w:hAnsi="Arial" w:cs="Arial" w:hint="eastAsia"/>
                <w:bCs/>
                <w:sz w:val="18"/>
                <w:szCs w:val="20"/>
              </w:rPr>
              <w:t>Support Proposal 2</w:t>
            </w:r>
          </w:p>
        </w:tc>
      </w:tr>
      <w:tr w:rsidR="00491D2D" w14:paraId="0ACE271B" w14:textId="77777777">
        <w:tc>
          <w:tcPr>
            <w:tcW w:w="1525" w:type="dxa"/>
          </w:tcPr>
          <w:p w14:paraId="0ACE2719" w14:textId="77777777" w:rsidR="00491D2D" w:rsidRDefault="00556FD4">
            <w:pPr>
              <w:snapToGrid w:val="0"/>
              <w:rPr>
                <w:rFonts w:ascii="Arial" w:eastAsia="Malgun Gothic" w:hAnsi="Arial" w:cs="Arial"/>
                <w:color w:val="000000"/>
                <w:sz w:val="18"/>
                <w:szCs w:val="18"/>
              </w:rPr>
            </w:pPr>
            <w:r>
              <w:rPr>
                <w:rFonts w:ascii="Arial" w:eastAsia="Malgun Gothic" w:hAnsi="Arial" w:cs="Arial"/>
                <w:sz w:val="18"/>
                <w:szCs w:val="20"/>
              </w:rPr>
              <w:t>Intel</w:t>
            </w:r>
          </w:p>
        </w:tc>
        <w:tc>
          <w:tcPr>
            <w:tcW w:w="8460" w:type="dxa"/>
          </w:tcPr>
          <w:p w14:paraId="0ACE271A" w14:textId="77777777" w:rsidR="00491D2D" w:rsidRDefault="00556FD4">
            <w:pPr>
              <w:snapToGrid w:val="0"/>
              <w:rPr>
                <w:rFonts w:ascii="Arial" w:eastAsia="Malgun Gothic" w:hAnsi="Arial" w:cs="Arial"/>
                <w:bCs/>
                <w:sz w:val="18"/>
                <w:szCs w:val="20"/>
              </w:rPr>
            </w:pPr>
            <w:r>
              <w:rPr>
                <w:rFonts w:ascii="Arial" w:eastAsia="Malgun Gothic" w:hAnsi="Arial" w:cs="Arial"/>
                <w:bCs/>
                <w:sz w:val="18"/>
                <w:szCs w:val="20"/>
              </w:rPr>
              <w:t>We don’t support removing 7 switches and keeping 1 switch per slot. We are ok to remove all together 1 and 7 or keep them together. We are also fine with 4 switches per slot.</w:t>
            </w:r>
          </w:p>
        </w:tc>
      </w:tr>
      <w:tr w:rsidR="00491D2D" w14:paraId="0ACE271E" w14:textId="77777777">
        <w:tc>
          <w:tcPr>
            <w:tcW w:w="1525" w:type="dxa"/>
          </w:tcPr>
          <w:p w14:paraId="0ACE271C" w14:textId="77777777" w:rsidR="00491D2D" w:rsidRDefault="00556FD4">
            <w:pPr>
              <w:snapToGrid w:val="0"/>
              <w:rPr>
                <w:rFonts w:ascii="Arial" w:eastAsia="Malgun Gothic" w:hAnsi="Arial" w:cs="Arial"/>
                <w:sz w:val="18"/>
                <w:szCs w:val="20"/>
              </w:rPr>
            </w:pPr>
            <w:r>
              <w:rPr>
                <w:rFonts w:ascii="Arial" w:eastAsia="SimSun" w:hAnsi="Arial" w:cs="Arial" w:hint="eastAsia"/>
                <w:color w:val="000000"/>
                <w:sz w:val="18"/>
                <w:szCs w:val="18"/>
              </w:rPr>
              <w:t>D</w:t>
            </w:r>
            <w:r>
              <w:rPr>
                <w:rFonts w:ascii="Arial" w:eastAsia="SimSun" w:hAnsi="Arial" w:cs="Arial"/>
                <w:color w:val="000000"/>
                <w:sz w:val="18"/>
                <w:szCs w:val="18"/>
              </w:rPr>
              <w:t>OCOMO</w:t>
            </w:r>
          </w:p>
        </w:tc>
        <w:tc>
          <w:tcPr>
            <w:tcW w:w="8460" w:type="dxa"/>
          </w:tcPr>
          <w:p w14:paraId="0ACE271D" w14:textId="77777777" w:rsidR="00491D2D" w:rsidRDefault="00556FD4">
            <w:pPr>
              <w:snapToGrid w:val="0"/>
              <w:rPr>
                <w:rFonts w:ascii="Arial" w:eastAsia="Malgun Gothic" w:hAnsi="Arial" w:cs="Arial"/>
                <w:bCs/>
                <w:sz w:val="18"/>
                <w:szCs w:val="20"/>
              </w:rPr>
            </w:pPr>
            <w:r>
              <w:rPr>
                <w:rFonts w:ascii="Arial" w:eastAsia="SimSun" w:hAnsi="Arial" w:cs="Arial"/>
                <w:bCs/>
                <w:sz w:val="18"/>
                <w:szCs w:val="20"/>
              </w:rPr>
              <w:t>We are fine with Proposal 2.</w:t>
            </w:r>
          </w:p>
        </w:tc>
      </w:tr>
      <w:tr w:rsidR="00491D2D" w14:paraId="0ACE2721" w14:textId="77777777">
        <w:tc>
          <w:tcPr>
            <w:tcW w:w="1525" w:type="dxa"/>
          </w:tcPr>
          <w:p w14:paraId="0ACE271F" w14:textId="77777777" w:rsidR="00491D2D" w:rsidRDefault="00556FD4">
            <w:pPr>
              <w:snapToGrid w:val="0"/>
              <w:rPr>
                <w:rFonts w:ascii="Arial" w:eastAsia="SimSun" w:hAnsi="Arial" w:cs="Arial"/>
                <w:color w:val="000000"/>
                <w:sz w:val="18"/>
                <w:szCs w:val="18"/>
              </w:rPr>
            </w:pPr>
            <w:r>
              <w:rPr>
                <w:rFonts w:ascii="Arial" w:eastAsia="SimSun" w:hAnsi="Arial" w:cs="Arial" w:hint="eastAsia"/>
                <w:color w:val="000000"/>
                <w:sz w:val="18"/>
                <w:szCs w:val="18"/>
              </w:rPr>
              <w:t>X</w:t>
            </w:r>
            <w:r>
              <w:rPr>
                <w:rFonts w:ascii="Arial" w:eastAsia="SimSun" w:hAnsi="Arial" w:cs="Arial"/>
                <w:color w:val="000000"/>
                <w:sz w:val="18"/>
                <w:szCs w:val="18"/>
              </w:rPr>
              <w:t>iaomi</w:t>
            </w:r>
          </w:p>
        </w:tc>
        <w:tc>
          <w:tcPr>
            <w:tcW w:w="8460" w:type="dxa"/>
          </w:tcPr>
          <w:p w14:paraId="0ACE2720" w14:textId="77777777" w:rsidR="00491D2D" w:rsidRDefault="00556FD4">
            <w:pPr>
              <w:snapToGrid w:val="0"/>
              <w:rPr>
                <w:rFonts w:ascii="Arial" w:eastAsia="SimSun" w:hAnsi="Arial" w:cs="Arial"/>
                <w:bCs/>
                <w:sz w:val="18"/>
                <w:szCs w:val="20"/>
              </w:rPr>
            </w:pPr>
            <w:r>
              <w:rPr>
                <w:rFonts w:ascii="Arial" w:eastAsia="SimSun" w:hAnsi="Arial" w:cs="Arial"/>
                <w:bCs/>
                <w:sz w:val="18"/>
                <w:szCs w:val="20"/>
              </w:rPr>
              <w:t>Ok with proposal 2.</w:t>
            </w:r>
          </w:p>
        </w:tc>
      </w:tr>
      <w:tr w:rsidR="00491D2D" w14:paraId="0ACE2724" w14:textId="77777777">
        <w:tc>
          <w:tcPr>
            <w:tcW w:w="1525" w:type="dxa"/>
            <w:shd w:val="clear" w:color="auto" w:fill="BFBFBF" w:themeFill="background1" w:themeFillShade="BF"/>
          </w:tcPr>
          <w:p w14:paraId="0ACE2722" w14:textId="77777777" w:rsidR="00491D2D" w:rsidRDefault="00556FD4">
            <w:pPr>
              <w:snapToGrid w:val="0"/>
              <w:rPr>
                <w:rFonts w:ascii="Arial" w:eastAsia="SimSun" w:hAnsi="Arial" w:cs="Arial"/>
                <w:color w:val="000000"/>
                <w:sz w:val="18"/>
                <w:szCs w:val="18"/>
              </w:rPr>
            </w:pPr>
            <w:r>
              <w:rPr>
                <w:rFonts w:ascii="Arial" w:eastAsia="Malgun Gothic" w:hAnsi="Arial" w:cs="Arial"/>
                <w:sz w:val="18"/>
                <w:szCs w:val="20"/>
              </w:rPr>
              <w:t>Moderator</w:t>
            </w:r>
          </w:p>
        </w:tc>
        <w:tc>
          <w:tcPr>
            <w:tcW w:w="8460" w:type="dxa"/>
            <w:shd w:val="clear" w:color="auto" w:fill="BFBFBF" w:themeFill="background1" w:themeFillShade="BF"/>
          </w:tcPr>
          <w:p w14:paraId="0ACE2723" w14:textId="331E6337" w:rsidR="00491D2D" w:rsidRDefault="00556FD4">
            <w:pPr>
              <w:snapToGrid w:val="0"/>
              <w:rPr>
                <w:rFonts w:ascii="Arial" w:eastAsia="SimSun" w:hAnsi="Arial" w:cs="Arial"/>
                <w:bCs/>
                <w:sz w:val="18"/>
                <w:szCs w:val="20"/>
              </w:rPr>
            </w:pPr>
            <w:r>
              <w:rPr>
                <w:rFonts w:ascii="Arial" w:eastAsia="Malgun Gothic" w:hAnsi="Arial" w:cs="Arial"/>
                <w:bCs/>
                <w:sz w:val="18"/>
                <w:szCs w:val="20"/>
              </w:rPr>
              <w:t>This discussion is closed. Please check the agreement in 2.2.</w:t>
            </w:r>
            <w:r w:rsidR="00562857">
              <w:rPr>
                <w:rFonts w:ascii="Arial" w:eastAsia="Malgun Gothic" w:hAnsi="Arial" w:cs="Arial"/>
                <w:bCs/>
                <w:sz w:val="18"/>
                <w:szCs w:val="20"/>
              </w:rPr>
              <w:t>4</w:t>
            </w:r>
            <w:r>
              <w:rPr>
                <w:rFonts w:ascii="Arial" w:eastAsia="Malgun Gothic" w:hAnsi="Arial" w:cs="Arial"/>
                <w:bCs/>
                <w:sz w:val="18"/>
                <w:szCs w:val="20"/>
              </w:rPr>
              <w:t>.</w:t>
            </w:r>
          </w:p>
        </w:tc>
      </w:tr>
    </w:tbl>
    <w:p w14:paraId="0ACE2725" w14:textId="77777777" w:rsidR="00491D2D" w:rsidRDefault="00491D2D"/>
    <w:p w14:paraId="0ACE2726" w14:textId="77777777" w:rsidR="00491D2D" w:rsidRDefault="00556FD4" w:rsidP="00562857">
      <w:pPr>
        <w:pStyle w:val="Heading3"/>
      </w:pPr>
      <w:r>
        <w:t>Conclusions from GTW session</w:t>
      </w:r>
    </w:p>
    <w:p w14:paraId="0ACE2727" w14:textId="77777777" w:rsidR="00491D2D" w:rsidRDefault="00556FD4">
      <w:pPr>
        <w:rPr>
          <w:iCs/>
        </w:rPr>
      </w:pPr>
      <w:r>
        <w:rPr>
          <w:iCs/>
          <w:highlight w:val="green"/>
        </w:rPr>
        <w:t>Agreement:</w:t>
      </w:r>
    </w:p>
    <w:p w14:paraId="0ACE2728" w14:textId="77777777" w:rsidR="00491D2D" w:rsidRDefault="00556FD4">
      <w:pPr>
        <w:rPr>
          <w:iCs/>
        </w:rPr>
      </w:pPr>
      <w:r>
        <w:rPr>
          <w:iCs/>
        </w:rPr>
        <w:t>For maxNumberRxTxBeamSwitchDL, support 1, 4 and 7 as candidate values for 960 kHz in addition to the agreed candidate value 2.</w:t>
      </w:r>
    </w:p>
    <w:p w14:paraId="0ACE2729" w14:textId="77777777" w:rsidR="00491D2D" w:rsidRDefault="00556FD4">
      <w:pPr>
        <w:numPr>
          <w:ilvl w:val="0"/>
          <w:numId w:val="22"/>
        </w:numPr>
        <w:rPr>
          <w:iCs/>
        </w:rPr>
      </w:pPr>
      <w:r>
        <w:rPr>
          <w:iCs/>
        </w:rPr>
        <w:t>Note: this is Alt-1 from the RAN1#106 agreement.</w:t>
      </w:r>
    </w:p>
    <w:p w14:paraId="0ACE272A" w14:textId="77777777" w:rsidR="00491D2D" w:rsidRDefault="00491D2D">
      <w:pPr>
        <w:rPr>
          <w:rFonts w:ascii="Arial" w:hAnsi="Arial" w:cs="Arial"/>
        </w:rPr>
      </w:pPr>
    </w:p>
    <w:p w14:paraId="0ACE272B" w14:textId="77777777" w:rsidR="00491D2D" w:rsidRDefault="00556FD4">
      <w:pPr>
        <w:pStyle w:val="Heading2"/>
      </w:pPr>
      <w:r>
        <w:t>Additional beam switching time delay d (closed)</w:t>
      </w:r>
    </w:p>
    <w:p w14:paraId="0ACE272C" w14:textId="77777777" w:rsidR="00491D2D" w:rsidRDefault="00556FD4">
      <w:pPr>
        <w:pStyle w:val="Heading3"/>
      </w:pPr>
      <w:r>
        <w:t>Observations and Proposals from Contributions</w:t>
      </w:r>
    </w:p>
    <w:p w14:paraId="0ACE272D" w14:textId="77777777" w:rsidR="00491D2D" w:rsidRDefault="00491D2D">
      <w:pPr>
        <w:rPr>
          <w:lang w:val="en-GB"/>
        </w:rPr>
      </w:pPr>
    </w:p>
    <w:tbl>
      <w:tblPr>
        <w:tblStyle w:val="TableGrid"/>
        <w:tblW w:w="9697" w:type="dxa"/>
        <w:tblInd w:w="265" w:type="dxa"/>
        <w:tblLayout w:type="fixed"/>
        <w:tblLook w:val="04A0" w:firstRow="1" w:lastRow="0" w:firstColumn="1" w:lastColumn="0" w:noHBand="0" w:noVBand="1"/>
      </w:tblPr>
      <w:tblGrid>
        <w:gridCol w:w="1843"/>
        <w:gridCol w:w="7854"/>
      </w:tblGrid>
      <w:tr w:rsidR="00491D2D" w14:paraId="0ACE2730" w14:textId="77777777">
        <w:tc>
          <w:tcPr>
            <w:tcW w:w="1843" w:type="dxa"/>
            <w:shd w:val="clear" w:color="auto" w:fill="D9D9D9" w:themeFill="background1" w:themeFillShade="D9"/>
          </w:tcPr>
          <w:p w14:paraId="0ACE272E" w14:textId="77777777" w:rsidR="00491D2D" w:rsidRDefault="00556FD4">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0ACE272F" w14:textId="77777777" w:rsidR="00491D2D" w:rsidRDefault="00556FD4">
            <w:pPr>
              <w:pStyle w:val="Heading6"/>
              <w:numPr>
                <w:ilvl w:val="0"/>
                <w:numId w:val="0"/>
              </w:numPr>
              <w:rPr>
                <w:b/>
                <w:bCs/>
              </w:rPr>
            </w:pPr>
            <w:r>
              <w:rPr>
                <w:b/>
                <w:bCs/>
              </w:rPr>
              <w:t>Observations and Proposals from Contributions</w:t>
            </w:r>
          </w:p>
        </w:tc>
      </w:tr>
      <w:tr w:rsidR="00491D2D" w14:paraId="0ACE2733" w14:textId="77777777">
        <w:tc>
          <w:tcPr>
            <w:tcW w:w="1843" w:type="dxa"/>
          </w:tcPr>
          <w:p w14:paraId="0ACE2731" w14:textId="77777777" w:rsidR="00491D2D" w:rsidRDefault="00556FD4">
            <w:pPr>
              <w:pStyle w:val="Heading6"/>
              <w:numPr>
                <w:ilvl w:val="0"/>
                <w:numId w:val="0"/>
              </w:numPr>
            </w:pPr>
            <w:r>
              <w:t>[Huawei/HiSi, 1]</w:t>
            </w:r>
          </w:p>
        </w:tc>
        <w:tc>
          <w:tcPr>
            <w:tcW w:w="7854" w:type="dxa"/>
          </w:tcPr>
          <w:p w14:paraId="0ACE2732" w14:textId="77777777" w:rsidR="00491D2D" w:rsidRDefault="00556FD4">
            <w:pPr>
              <w:rPr>
                <w:b/>
              </w:rPr>
            </w:pPr>
            <w:r>
              <w:rPr>
                <w:b/>
              </w:rPr>
              <w:t>Proposal 3:  For the additional beam switching time delay d, when triggering PDCCH with 120</w:t>
            </w:r>
            <w:proofErr w:type="gramStart"/>
            <w:r>
              <w:rPr>
                <w:b/>
              </w:rPr>
              <w:t>kHz  (</w:t>
            </w:r>
            <w:proofErr w:type="gramEnd"/>
            <w:r>
              <w:rPr>
                <w:b/>
              </w:rPr>
              <w:t>480kHz) has a smaller subcarrier spacing than AP-CSI-RS or PDSCH, the supported value is obtained by multiplying a factor of two (eight) to the corresponding value for 60 kHz SCS.</w:t>
            </w:r>
          </w:p>
        </w:tc>
      </w:tr>
      <w:tr w:rsidR="00491D2D" w14:paraId="0ACE2740" w14:textId="77777777">
        <w:tc>
          <w:tcPr>
            <w:tcW w:w="1843" w:type="dxa"/>
          </w:tcPr>
          <w:p w14:paraId="0ACE2734" w14:textId="77777777" w:rsidR="00491D2D" w:rsidRDefault="00556FD4">
            <w:pPr>
              <w:pStyle w:val="Heading6"/>
              <w:numPr>
                <w:ilvl w:val="0"/>
                <w:numId w:val="0"/>
              </w:numPr>
            </w:pPr>
            <w:r>
              <w:t>[ZTE/Sanechips, 4]</w:t>
            </w:r>
          </w:p>
        </w:tc>
        <w:tc>
          <w:tcPr>
            <w:tcW w:w="7854" w:type="dxa"/>
          </w:tcPr>
          <w:p w14:paraId="0ACE2735" w14:textId="77777777" w:rsidR="00491D2D" w:rsidRDefault="00556FD4">
            <w:pPr>
              <w:spacing w:before="120" w:after="120"/>
              <w:rPr>
                <w:rFonts w:eastAsia="Batang"/>
                <w:b/>
              </w:rPr>
            </w:pPr>
            <w:r>
              <w:rPr>
                <w:rFonts w:eastAsia="Batang"/>
                <w:b/>
              </w:rPr>
              <w:t xml:space="preserve">Proposal </w:t>
            </w:r>
            <w:r>
              <w:rPr>
                <w:rFonts w:eastAsia="Batang" w:hint="eastAsia"/>
                <w:b/>
              </w:rPr>
              <w:t>3</w:t>
            </w:r>
            <w:r>
              <w:rPr>
                <w:rFonts w:eastAsia="Batang"/>
                <w:b/>
              </w:rPr>
              <w:t xml:space="preserve">: The following values can be considered for additional beam switching time delay </w:t>
            </w:r>
            <w:r>
              <w:rPr>
                <w:b/>
                <w:i/>
                <w:iCs/>
              </w:rPr>
              <w:t>d</w:t>
            </w:r>
            <w:r>
              <w:rPr>
                <w:b/>
              </w:rPr>
              <w:t xml:space="preserve"> for triggering AP-CSI-RS when triggering PDCCH with 120/480kHz has a smaller SCS than AP-CSI-RS</w:t>
            </w:r>
            <w:r>
              <w:rPr>
                <w:rFonts w:eastAsia="Batang"/>
                <w:b/>
              </w:rPr>
              <w:t>.</w:t>
            </w:r>
          </w:p>
          <w:tbl>
            <w:tblPr>
              <w:tblW w:w="4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491D2D" w14:paraId="0ACE2738"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ACE2736" w14:textId="77777777" w:rsidR="00491D2D" w:rsidRDefault="00556FD4">
                  <w:pPr>
                    <w:keepNext/>
                    <w:keepLines/>
                    <w:jc w:val="center"/>
                    <w:rPr>
                      <w:rFonts w:eastAsia="Batang"/>
                      <w:b/>
                      <w:color w:val="000000"/>
                      <w:lang w:val="zh-CN" w:eastAsia="fr-FR"/>
                    </w:rPr>
                  </w:pPr>
                  <w:r>
                    <w:rPr>
                      <w:rFonts w:eastAsia="SimSun"/>
                      <w:b/>
                      <w:i/>
                      <w:lang w:val="en-AU"/>
                    </w:rPr>
                    <w:t>µ</w:t>
                  </w:r>
                  <w:r>
                    <w:rPr>
                      <w:rFonts w:eastAsia="SimSun"/>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0ACE2737" w14:textId="77777777" w:rsidR="00491D2D" w:rsidRDefault="00556FD4">
                  <w:pPr>
                    <w:keepNext/>
                    <w:keepLines/>
                    <w:jc w:val="center"/>
                    <w:rPr>
                      <w:rFonts w:eastAsia="Batang"/>
                      <w:b/>
                      <w:color w:val="000000"/>
                      <w:lang w:val="zh-CN" w:eastAsia="fr-FR"/>
                    </w:rPr>
                  </w:pPr>
                  <w:r>
                    <w:rPr>
                      <w:rFonts w:eastAsia="Batang"/>
                      <w:b/>
                      <w:i/>
                      <w:color w:val="000000"/>
                      <w:lang w:val="zh-CN" w:eastAsia="fr-FR"/>
                    </w:rPr>
                    <w:t xml:space="preserve">d </w:t>
                  </w:r>
                  <w:r>
                    <w:rPr>
                      <w:rFonts w:eastAsia="Batang"/>
                      <w:b/>
                      <w:color w:val="000000"/>
                      <w:lang w:val="zh-CN" w:eastAsia="fr-FR"/>
                    </w:rPr>
                    <w:t>[PDCCH symbols]</w:t>
                  </w:r>
                </w:p>
              </w:tc>
            </w:tr>
            <w:tr w:rsidR="00491D2D" w14:paraId="0ACE273B"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ACE2739" w14:textId="77777777" w:rsidR="00491D2D" w:rsidRDefault="00556FD4">
                  <w:pPr>
                    <w:keepNext/>
                    <w:keepLines/>
                    <w:jc w:val="center"/>
                    <w:rPr>
                      <w:rFonts w:eastAsia="Batang"/>
                      <w:color w:val="000000"/>
                    </w:rPr>
                  </w:pPr>
                  <w:r>
                    <w:rPr>
                      <w:rFonts w:eastAsia="Batang"/>
                      <w:color w:val="000000"/>
                    </w:rPr>
                    <w:t>3</w:t>
                  </w:r>
                </w:p>
              </w:tc>
              <w:tc>
                <w:tcPr>
                  <w:tcW w:w="2195" w:type="dxa"/>
                  <w:tcBorders>
                    <w:top w:val="single" w:sz="4" w:space="0" w:color="auto"/>
                    <w:left w:val="single" w:sz="4" w:space="0" w:color="auto"/>
                    <w:bottom w:val="single" w:sz="4" w:space="0" w:color="auto"/>
                    <w:right w:val="single" w:sz="4" w:space="0" w:color="auto"/>
                  </w:tcBorders>
                </w:tcPr>
                <w:p w14:paraId="0ACE273A" w14:textId="77777777" w:rsidR="00491D2D" w:rsidRDefault="00556FD4">
                  <w:pPr>
                    <w:keepNext/>
                    <w:keepLines/>
                    <w:jc w:val="center"/>
                    <w:rPr>
                      <w:rFonts w:eastAsia="Batang"/>
                      <w:color w:val="000000"/>
                    </w:rPr>
                  </w:pPr>
                  <w:r>
                    <w:rPr>
                      <w:rFonts w:eastAsia="Batang"/>
                      <w:color w:val="000000"/>
                    </w:rPr>
                    <w:t>28</w:t>
                  </w:r>
                </w:p>
              </w:tc>
            </w:tr>
            <w:tr w:rsidR="00491D2D" w14:paraId="0ACE273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ACE273C" w14:textId="77777777" w:rsidR="00491D2D" w:rsidRDefault="00556FD4">
                  <w:pPr>
                    <w:keepNext/>
                    <w:keepLines/>
                    <w:jc w:val="center"/>
                    <w:rPr>
                      <w:rFonts w:eastAsia="Batang"/>
                      <w:color w:val="000000"/>
                    </w:rPr>
                  </w:pPr>
                  <w:r>
                    <w:rPr>
                      <w:rFonts w:eastAsia="Batang"/>
                      <w:color w:val="000000"/>
                    </w:rPr>
                    <w:t>5</w:t>
                  </w:r>
                </w:p>
              </w:tc>
              <w:tc>
                <w:tcPr>
                  <w:tcW w:w="2195" w:type="dxa"/>
                  <w:tcBorders>
                    <w:top w:val="single" w:sz="4" w:space="0" w:color="auto"/>
                    <w:left w:val="single" w:sz="4" w:space="0" w:color="auto"/>
                    <w:bottom w:val="single" w:sz="4" w:space="0" w:color="auto"/>
                    <w:right w:val="single" w:sz="4" w:space="0" w:color="auto"/>
                  </w:tcBorders>
                </w:tcPr>
                <w:p w14:paraId="0ACE273D" w14:textId="77777777" w:rsidR="00491D2D" w:rsidRDefault="00556FD4">
                  <w:pPr>
                    <w:keepNext/>
                    <w:keepLines/>
                    <w:jc w:val="center"/>
                    <w:rPr>
                      <w:rFonts w:eastAsia="Batang"/>
                      <w:color w:val="000000"/>
                    </w:rPr>
                  </w:pPr>
                  <w:r>
                    <w:rPr>
                      <w:rFonts w:eastAsia="Batang"/>
                      <w:color w:val="000000"/>
                    </w:rPr>
                    <w:t>56</w:t>
                  </w:r>
                </w:p>
              </w:tc>
            </w:tr>
          </w:tbl>
          <w:p w14:paraId="0ACE273F" w14:textId="77777777" w:rsidR="00491D2D" w:rsidRDefault="00491D2D">
            <w:pPr>
              <w:spacing w:before="120" w:after="120"/>
              <w:rPr>
                <w:rFonts w:eastAsia="Batang"/>
                <w:b/>
              </w:rPr>
            </w:pPr>
          </w:p>
        </w:tc>
      </w:tr>
      <w:tr w:rsidR="00491D2D" w14:paraId="0ACE2743" w14:textId="77777777">
        <w:tc>
          <w:tcPr>
            <w:tcW w:w="1843" w:type="dxa"/>
          </w:tcPr>
          <w:p w14:paraId="0ACE2741" w14:textId="77777777" w:rsidR="00491D2D" w:rsidRDefault="00556FD4">
            <w:pPr>
              <w:pStyle w:val="Heading6"/>
              <w:numPr>
                <w:ilvl w:val="0"/>
                <w:numId w:val="0"/>
              </w:numPr>
            </w:pPr>
            <w:r>
              <w:t>[CATT, 8]</w:t>
            </w:r>
          </w:p>
        </w:tc>
        <w:tc>
          <w:tcPr>
            <w:tcW w:w="7854" w:type="dxa"/>
          </w:tcPr>
          <w:p w14:paraId="0ACE2742" w14:textId="77777777" w:rsidR="00491D2D" w:rsidRDefault="00556FD4">
            <w:pPr>
              <w:rPr>
                <w:b/>
              </w:rPr>
            </w:pPr>
            <w:r>
              <w:rPr>
                <w:b/>
              </w:rPr>
              <w:t>P</w:t>
            </w:r>
            <w:r>
              <w:rPr>
                <w:rFonts w:hint="eastAsia"/>
                <w:b/>
              </w:rPr>
              <w:t xml:space="preserve">roposal 5: </w:t>
            </w:r>
            <w:r>
              <w:rPr>
                <w:b/>
              </w:rPr>
              <w:t>28</w:t>
            </w:r>
            <w:r>
              <w:rPr>
                <w:rFonts w:hint="eastAsia"/>
                <w:b/>
              </w:rPr>
              <w:t xml:space="preserve"> </w:t>
            </w:r>
            <w:r>
              <w:rPr>
                <w:b/>
              </w:rPr>
              <w:t xml:space="preserve">symbols </w:t>
            </w:r>
            <w:r>
              <w:rPr>
                <w:rFonts w:hint="eastAsia"/>
                <w:b/>
              </w:rPr>
              <w:t>are</w:t>
            </w:r>
            <w:r>
              <w:rPr>
                <w:b/>
              </w:rPr>
              <w:t xml:space="preserve"> supported as additional candidate values for </w:t>
            </w:r>
            <w:r>
              <w:rPr>
                <w:rFonts w:hint="eastAsia"/>
                <w:b/>
              </w:rPr>
              <w:t>120</w:t>
            </w:r>
            <w:r>
              <w:rPr>
                <w:b/>
              </w:rPr>
              <w:t xml:space="preserve"> kHz for the </w:t>
            </w:r>
            <w:r>
              <w:rPr>
                <w:b/>
                <w:i/>
                <w:iCs/>
              </w:rPr>
              <w:t>additional beam switching time delay d</w:t>
            </w:r>
            <w:r>
              <w:rPr>
                <w:rFonts w:hint="eastAsia"/>
                <w:b/>
              </w:rPr>
              <w:t>.</w:t>
            </w:r>
          </w:p>
        </w:tc>
      </w:tr>
      <w:tr w:rsidR="00491D2D" w14:paraId="0ACE2746" w14:textId="77777777">
        <w:tc>
          <w:tcPr>
            <w:tcW w:w="1843" w:type="dxa"/>
          </w:tcPr>
          <w:p w14:paraId="0ACE2744" w14:textId="77777777" w:rsidR="00491D2D" w:rsidRDefault="00556FD4">
            <w:pPr>
              <w:pStyle w:val="Heading6"/>
              <w:numPr>
                <w:ilvl w:val="0"/>
                <w:numId w:val="0"/>
              </w:numPr>
            </w:pPr>
            <w:r>
              <w:t>[Ericsson, 10]</w:t>
            </w:r>
          </w:p>
        </w:tc>
        <w:tc>
          <w:tcPr>
            <w:tcW w:w="7854" w:type="dxa"/>
          </w:tcPr>
          <w:p w14:paraId="0ACE2745" w14:textId="77777777" w:rsidR="00491D2D" w:rsidRDefault="0061725D">
            <w:pPr>
              <w:pStyle w:val="TableofFigures"/>
              <w:tabs>
                <w:tab w:val="right" w:leader="dot" w:pos="9629"/>
              </w:tabs>
              <w:rPr>
                <w:rFonts w:asciiTheme="minorHAnsi" w:hAnsiTheme="minorHAnsi"/>
                <w:b w:val="0"/>
              </w:rPr>
            </w:pPr>
            <w:hyperlink w:anchor="_Toc84001348" w:history="1">
              <w:r w:rsidR="00556FD4">
                <w:rPr>
                  <w:rStyle w:val="Hyperlink"/>
                  <w:color w:val="auto"/>
                  <w:lang w:val="en-GB"/>
                </w:rPr>
                <w:t>Proposal 6</w:t>
              </w:r>
              <w:r w:rsidR="00556FD4">
                <w:rPr>
                  <w:rFonts w:asciiTheme="minorHAnsi" w:hAnsiTheme="minorHAnsi"/>
                  <w:b w:val="0"/>
                </w:rPr>
                <w:tab/>
              </w:r>
              <w:r w:rsidR="00556FD4">
                <w:rPr>
                  <w:rStyle w:val="Hyperlink"/>
                  <w:color w:val="auto"/>
                  <w:lang w:val="en-GB"/>
                </w:rPr>
                <w:t>For additional beam switch delay d, support Alt-1 from the RAN1#106-e agreement, i.e., d = 14 symbols for 120 kHz. For 480 kHz support the value for 120 kHz scaled by 4x, i.e., d = 56 symbols for 480 kHz.</w:t>
              </w:r>
            </w:hyperlink>
          </w:p>
        </w:tc>
      </w:tr>
      <w:tr w:rsidR="00491D2D" w14:paraId="0ACE274A" w14:textId="77777777">
        <w:tc>
          <w:tcPr>
            <w:tcW w:w="1843" w:type="dxa"/>
          </w:tcPr>
          <w:p w14:paraId="0ACE2747" w14:textId="77777777" w:rsidR="00491D2D" w:rsidRDefault="00556FD4">
            <w:pPr>
              <w:pStyle w:val="Heading6"/>
              <w:numPr>
                <w:ilvl w:val="0"/>
                <w:numId w:val="0"/>
              </w:numPr>
            </w:pPr>
            <w:r>
              <w:t>[Nokia/NSB, 11]</w:t>
            </w:r>
          </w:p>
        </w:tc>
        <w:tc>
          <w:tcPr>
            <w:tcW w:w="7854" w:type="dxa"/>
          </w:tcPr>
          <w:p w14:paraId="0ACE2748" w14:textId="77777777" w:rsidR="00491D2D" w:rsidRDefault="00556FD4">
            <w:pPr>
              <w:rPr>
                <w:bCs/>
                <w:i/>
                <w:lang w:val="en-GB"/>
              </w:rPr>
            </w:pPr>
            <w:r>
              <w:rPr>
                <w:b/>
                <w:i/>
                <w:lang w:val="en-GB"/>
              </w:rPr>
              <w:t xml:space="preserve">Proposal 2: </w:t>
            </w:r>
            <w:r>
              <w:rPr>
                <w:bCs/>
                <w:i/>
                <w:lang w:val="en-GB"/>
              </w:rPr>
              <w:t>Additional beam switching time delay d of 120 kHz is 14 symbols.</w:t>
            </w:r>
          </w:p>
          <w:p w14:paraId="0ACE2749" w14:textId="77777777" w:rsidR="00491D2D" w:rsidRDefault="00556FD4">
            <w:pPr>
              <w:rPr>
                <w:iCs/>
                <w:szCs w:val="20"/>
                <w:lang w:val="en-GB"/>
              </w:rPr>
            </w:pPr>
            <w:r>
              <w:rPr>
                <w:b/>
                <w:i/>
                <w:lang w:val="en-GB"/>
              </w:rPr>
              <w:t xml:space="preserve">Proposal 3: </w:t>
            </w:r>
            <w:r>
              <w:rPr>
                <w:bCs/>
                <w:i/>
                <w:lang w:val="en-GB"/>
              </w:rPr>
              <w:t>Additional beam switching time delay d of 480 kHz is 28 symbols.</w:t>
            </w:r>
          </w:p>
        </w:tc>
      </w:tr>
      <w:tr w:rsidR="00491D2D" w14:paraId="0ACE274D" w14:textId="77777777">
        <w:tc>
          <w:tcPr>
            <w:tcW w:w="1843" w:type="dxa"/>
          </w:tcPr>
          <w:p w14:paraId="0ACE274B" w14:textId="77777777" w:rsidR="00491D2D" w:rsidRDefault="00556FD4">
            <w:pPr>
              <w:pStyle w:val="Heading6"/>
              <w:numPr>
                <w:ilvl w:val="0"/>
                <w:numId w:val="0"/>
              </w:numPr>
            </w:pPr>
            <w:r>
              <w:t>[Samsung, 12]</w:t>
            </w:r>
          </w:p>
        </w:tc>
        <w:tc>
          <w:tcPr>
            <w:tcW w:w="7854" w:type="dxa"/>
          </w:tcPr>
          <w:p w14:paraId="0ACE274C" w14:textId="77777777" w:rsidR="00491D2D" w:rsidRDefault="00556FD4">
            <w:pPr>
              <w:tabs>
                <w:tab w:val="left" w:pos="1300"/>
              </w:tabs>
              <w:rPr>
                <w:b/>
                <w:u w:val="single"/>
              </w:rPr>
            </w:pPr>
            <w:r>
              <w:rPr>
                <w:b/>
                <w:u w:val="single"/>
              </w:rPr>
              <w:t>Proposal 3: Support Alt-2 (28 symbol) for 120 kHz and 56 symbol for 480 kHz for additional beam switching time delay d</w:t>
            </w:r>
          </w:p>
        </w:tc>
      </w:tr>
      <w:tr w:rsidR="00491D2D" w14:paraId="0ACE2750" w14:textId="77777777">
        <w:tc>
          <w:tcPr>
            <w:tcW w:w="1843" w:type="dxa"/>
          </w:tcPr>
          <w:p w14:paraId="0ACE274E" w14:textId="77777777" w:rsidR="00491D2D" w:rsidRDefault="00556FD4">
            <w:pPr>
              <w:pStyle w:val="Heading6"/>
              <w:numPr>
                <w:ilvl w:val="0"/>
                <w:numId w:val="0"/>
              </w:numPr>
            </w:pPr>
            <w:r>
              <w:t>[MediaTek, 13]</w:t>
            </w:r>
          </w:p>
        </w:tc>
        <w:tc>
          <w:tcPr>
            <w:tcW w:w="7854" w:type="dxa"/>
          </w:tcPr>
          <w:p w14:paraId="0ACE274F" w14:textId="77777777" w:rsidR="00491D2D" w:rsidRDefault="00556FD4">
            <w:pPr>
              <w:spacing w:after="240"/>
            </w:pPr>
            <w:r>
              <w:rPr>
                <w:b/>
              </w:rPr>
              <w:t xml:space="preserve">Proposal 3: For the </w:t>
            </w:r>
            <w:r>
              <w:rPr>
                <w:b/>
                <w:iCs/>
              </w:rPr>
              <w:t xml:space="preserve">additional beam switching time delay </w:t>
            </w:r>
            <m:oMath>
              <m:r>
                <m:rPr>
                  <m:sty m:val="p"/>
                </m:rPr>
                <w:rPr>
                  <w:rFonts w:ascii="Cambria Math" w:hAnsi="Cambria Math"/>
                </w:rPr>
                <m:t>d</m:t>
              </m:r>
            </m:oMath>
            <w:r>
              <w:rPr>
                <w:b/>
                <w:iCs/>
              </w:rPr>
              <w:t xml:space="preserve"> of 120 kHz and 480kHz when the scheduling DCI SCS </w:t>
            </w:r>
            <m:oMath>
              <m:r>
                <m:rPr>
                  <m:sty m:val="p"/>
                </m:rPr>
                <w:rPr>
                  <w:rFonts w:ascii="Cambria Math" w:hAnsi="Cambria Math"/>
                </w:rPr>
                <m:t>15×</m:t>
              </m:r>
              <m:sSup>
                <m:sSupPr>
                  <m:ctrlPr>
                    <w:rPr>
                      <w:rFonts w:ascii="Cambria Math" w:hAnsi="Cambria Math"/>
                      <w:b/>
                      <w:i/>
                      <w:iCs/>
                    </w:rPr>
                  </m:ctrlPr>
                </m:sSupPr>
                <m:e>
                  <m:r>
                    <m:rPr>
                      <m:sty m:val="p"/>
                    </m:rPr>
                    <w:rPr>
                      <w:rFonts w:ascii="Cambria Math" w:hAnsi="Cambria Math"/>
                    </w:rPr>
                    <m:t>2</m:t>
                  </m:r>
                </m:e>
                <m:sup>
                  <m:sSub>
                    <m:sSubPr>
                      <m:ctrlPr>
                        <w:rPr>
                          <w:rFonts w:ascii="Cambria Math" w:hAnsi="Cambria Math"/>
                          <w:b/>
                          <w:i/>
                          <w:iCs/>
                        </w:rPr>
                      </m:ctrlPr>
                    </m:sSubPr>
                    <m:e>
                      <m:r>
                        <m:rPr>
                          <m:sty m:val="p"/>
                        </m:rPr>
                        <w:rPr>
                          <w:rFonts w:ascii="Cambria Math" w:hAnsi="Cambria Math"/>
                        </w:rPr>
                        <m:t>μ</m:t>
                      </m:r>
                    </m:e>
                    <m:sub>
                      <m:r>
                        <m:rPr>
                          <m:sty m:val="p"/>
                        </m:rPr>
                        <w:rPr>
                          <w:rFonts w:ascii="Cambria Math" w:hAnsi="Cambria Math"/>
                        </w:rPr>
                        <m:t>PDCCH</m:t>
                      </m:r>
                    </m:sub>
                  </m:sSub>
                </m:sup>
              </m:sSup>
            </m:oMath>
            <w:r>
              <w:rPr>
                <w:b/>
                <w:iCs/>
              </w:rPr>
              <w:t xml:space="preserve"> is smaller than the triggered aperiodic CSI-RS SCS </w:t>
            </w:r>
            <m:oMath>
              <m:r>
                <m:rPr>
                  <m:sty m:val="p"/>
                </m:rPr>
                <w:rPr>
                  <w:rFonts w:ascii="Cambria Math" w:hAnsi="Cambria Math"/>
                </w:rPr>
                <m:t>15×</m:t>
              </m:r>
              <m:sSup>
                <m:sSupPr>
                  <m:ctrlPr>
                    <w:rPr>
                      <w:rFonts w:ascii="Cambria Math" w:hAnsi="Cambria Math"/>
                      <w:b/>
                      <w:i/>
                      <w:iCs/>
                    </w:rPr>
                  </m:ctrlPr>
                </m:sSupPr>
                <m:e>
                  <m:r>
                    <m:rPr>
                      <m:sty m:val="p"/>
                    </m:rPr>
                    <w:rPr>
                      <w:rFonts w:ascii="Cambria Math" w:hAnsi="Cambria Math"/>
                    </w:rPr>
                    <m:t>2</m:t>
                  </m:r>
                </m:e>
                <m:sup>
                  <m:sSub>
                    <m:sSubPr>
                      <m:ctrlPr>
                        <w:rPr>
                          <w:rFonts w:ascii="Cambria Math" w:hAnsi="Cambria Math"/>
                          <w:b/>
                          <w:i/>
                          <w:iCs/>
                        </w:rPr>
                      </m:ctrlPr>
                    </m:sSubPr>
                    <m:e>
                      <m:r>
                        <m:rPr>
                          <m:sty m:val="p"/>
                        </m:rPr>
                        <w:rPr>
                          <w:rFonts w:ascii="Cambria Math" w:hAnsi="Cambria Math"/>
                        </w:rPr>
                        <m:t>μ</m:t>
                      </m:r>
                    </m:e>
                    <m:sub>
                      <m:r>
                        <m:rPr>
                          <m:sty m:val="p"/>
                        </m:rPr>
                        <w:rPr>
                          <w:rFonts w:ascii="Cambria Math" w:hAnsi="Cambria Math"/>
                        </w:rPr>
                        <m:t>CSIRS</m:t>
                      </m:r>
                    </m:sub>
                  </m:sSub>
                </m:sup>
              </m:sSup>
            </m:oMath>
            <w:r>
              <w:rPr>
                <w:b/>
                <w:iCs/>
              </w:rPr>
              <w:t xml:space="preserve">, support </w:t>
            </w:r>
            <m:oMath>
              <m:r>
                <m:rPr>
                  <m:sty m:val="p"/>
                </m:rPr>
                <w:rPr>
                  <w:rFonts w:ascii="Cambria Math" w:hAnsi="Cambria Math"/>
                </w:rPr>
                <m:t>d=28</m:t>
              </m:r>
            </m:oMath>
            <w:r>
              <w:rPr>
                <w:b/>
                <w:iCs/>
              </w:rPr>
              <w:t xml:space="preserve"> symbols for DCI SCS=120kHz and </w:t>
            </w:r>
            <m:oMath>
              <m:r>
                <m:rPr>
                  <m:sty m:val="p"/>
                </m:rPr>
                <w:rPr>
                  <w:rFonts w:ascii="Cambria Math" w:hAnsi="Cambria Math"/>
                </w:rPr>
                <m:t>d=112</m:t>
              </m:r>
            </m:oMath>
            <w:r>
              <w:rPr>
                <w:b/>
                <w:iCs/>
              </w:rPr>
              <w:t xml:space="preserve"> symbols for DCI SCS=480kHz.</w:t>
            </w:r>
          </w:p>
        </w:tc>
      </w:tr>
      <w:tr w:rsidR="00491D2D" w14:paraId="0ACE2753" w14:textId="77777777">
        <w:tc>
          <w:tcPr>
            <w:tcW w:w="1843" w:type="dxa"/>
          </w:tcPr>
          <w:p w14:paraId="0ACE2751" w14:textId="77777777" w:rsidR="00491D2D" w:rsidRDefault="00556FD4">
            <w:pPr>
              <w:pStyle w:val="Heading6"/>
              <w:numPr>
                <w:ilvl w:val="0"/>
                <w:numId w:val="0"/>
              </w:numPr>
            </w:pPr>
            <w:r>
              <w:t>[Intel, 14]</w:t>
            </w:r>
          </w:p>
        </w:tc>
        <w:tc>
          <w:tcPr>
            <w:tcW w:w="7854" w:type="dxa"/>
          </w:tcPr>
          <w:p w14:paraId="0ACE2752" w14:textId="77777777" w:rsidR="00491D2D" w:rsidRDefault="00556FD4">
            <w:pPr>
              <w:spacing w:before="60" w:after="120"/>
            </w:pPr>
            <w:r>
              <w:rPr>
                <w:b/>
                <w:bCs/>
              </w:rPr>
              <w:t>Proposal 3:</w:t>
            </w:r>
            <w:r>
              <w:t xml:space="preserve"> For additional beam switching delay </w:t>
            </w:r>
            <m:oMath>
              <m:r>
                <w:rPr>
                  <w:rFonts w:ascii="Cambria Math" w:hAnsi="Cambria Math"/>
                </w:rPr>
                <m:t>d</m:t>
              </m:r>
            </m:oMath>
            <w:r>
              <w:t xml:space="preserve">, support [14] PDCCH symbols when </w:t>
            </w:r>
            <m:oMath>
              <m:sSub>
                <m:sSubPr>
                  <m:ctrlPr>
                    <w:rPr>
                      <w:rFonts w:ascii="Cambria Math" w:hAnsi="Cambria Math"/>
                      <w:i/>
                    </w:rPr>
                  </m:ctrlPr>
                </m:sSubPr>
                <m:e>
                  <m:r>
                    <w:rPr>
                      <w:rFonts w:ascii="Cambria Math" w:hAnsi="Cambria Math"/>
                    </w:rPr>
                    <m:t>μ</m:t>
                  </m:r>
                </m:e>
                <m:sub>
                  <m:r>
                    <w:rPr>
                      <w:rFonts w:ascii="Cambria Math" w:hAnsi="Cambria Math"/>
                    </w:rPr>
                    <m:t>PDCCH</m:t>
                  </m:r>
                </m:sub>
              </m:sSub>
              <m:r>
                <w:rPr>
                  <w:rFonts w:ascii="Cambria Math" w:hAnsi="Cambria Math"/>
                </w:rPr>
                <m:t>=3</m:t>
              </m:r>
            </m:oMath>
            <w:r>
              <w:t xml:space="preserve"> (SCS 120 kHz), support [56] PDCCH symbols when </w:t>
            </w:r>
            <m:oMath>
              <m:sSub>
                <m:sSubPr>
                  <m:ctrlPr>
                    <w:rPr>
                      <w:rFonts w:ascii="Cambria Math" w:hAnsi="Cambria Math"/>
                      <w:i/>
                    </w:rPr>
                  </m:ctrlPr>
                </m:sSubPr>
                <m:e>
                  <m:r>
                    <w:rPr>
                      <w:rFonts w:ascii="Cambria Math" w:hAnsi="Cambria Math"/>
                    </w:rPr>
                    <m:t>μ</m:t>
                  </m:r>
                </m:e>
                <m:sub>
                  <m:r>
                    <w:rPr>
                      <w:rFonts w:ascii="Cambria Math" w:hAnsi="Cambria Math"/>
                    </w:rPr>
                    <m:t>PDCCH</m:t>
                  </m:r>
                </m:sub>
              </m:sSub>
              <m:r>
                <w:rPr>
                  <w:rFonts w:ascii="Cambria Math" w:hAnsi="Cambria Math"/>
                </w:rPr>
                <m:t>=5</m:t>
              </m:r>
            </m:oMath>
            <w:r>
              <w:t xml:space="preserve"> (SCS 480 kHz).</w:t>
            </w:r>
          </w:p>
        </w:tc>
      </w:tr>
      <w:tr w:rsidR="00491D2D" w14:paraId="0ACE2757" w14:textId="77777777">
        <w:tc>
          <w:tcPr>
            <w:tcW w:w="1843" w:type="dxa"/>
          </w:tcPr>
          <w:p w14:paraId="0ACE2754" w14:textId="77777777" w:rsidR="00491D2D" w:rsidRDefault="00556FD4">
            <w:pPr>
              <w:pStyle w:val="Heading6"/>
              <w:numPr>
                <w:ilvl w:val="0"/>
                <w:numId w:val="0"/>
              </w:numPr>
            </w:pPr>
            <w:r>
              <w:t>[InterDigital, 18]</w:t>
            </w:r>
          </w:p>
        </w:tc>
        <w:tc>
          <w:tcPr>
            <w:tcW w:w="7854" w:type="dxa"/>
          </w:tcPr>
          <w:p w14:paraId="0ACE2755" w14:textId="77777777" w:rsidR="00491D2D" w:rsidRDefault="00556FD4">
            <w:pPr>
              <w:spacing w:line="276" w:lineRule="auto"/>
              <w:rPr>
                <w:rFonts w:ascii="Arial" w:hAnsi="Arial" w:cs="Arial"/>
                <w:i/>
                <w:iCs/>
              </w:rPr>
            </w:pPr>
            <w:r>
              <w:rPr>
                <w:rFonts w:ascii="Arial" w:hAnsi="Arial" w:cs="Arial"/>
                <w:b/>
                <w:bCs/>
                <w:i/>
                <w:iCs/>
              </w:rPr>
              <w:t xml:space="preserve">Observation 3: </w:t>
            </w:r>
            <w:r>
              <w:rPr>
                <w:rFonts w:ascii="Arial" w:hAnsi="Arial" w:cs="Arial"/>
                <w:i/>
                <w:iCs/>
              </w:rPr>
              <w:t>As well as timeDurationForQCL, beamSwitchTiming and beamReportTiming, further processing time reduction is difficult considering the similar DCI payload size and the more complex UE implementation.</w:t>
            </w:r>
          </w:p>
          <w:p w14:paraId="0ACE2756" w14:textId="77777777" w:rsidR="00491D2D" w:rsidRDefault="00556FD4">
            <w:pPr>
              <w:spacing w:line="276" w:lineRule="auto"/>
              <w:rPr>
                <w:rFonts w:ascii="Arial" w:hAnsi="Arial" w:cs="Arial"/>
                <w:i/>
                <w:iCs/>
              </w:rPr>
            </w:pPr>
            <w:r>
              <w:rPr>
                <w:rFonts w:ascii="Arial" w:hAnsi="Arial" w:cs="Arial"/>
                <w:b/>
                <w:bCs/>
                <w:i/>
                <w:iCs/>
              </w:rPr>
              <w:t>Proposal 2:</w:t>
            </w:r>
            <w:r>
              <w:rPr>
                <w:rFonts w:ascii="Arial" w:hAnsi="Arial" w:cs="Arial"/>
                <w:i/>
                <w:iCs/>
              </w:rPr>
              <w:t xml:space="preserve"> It is preferred to support values 28 symbols for 120 kHz (Alt-2) and 112 symbols for 480 kHz, respectively. </w:t>
            </w:r>
          </w:p>
        </w:tc>
      </w:tr>
      <w:tr w:rsidR="00491D2D" w14:paraId="0ACE275A" w14:textId="77777777">
        <w:tc>
          <w:tcPr>
            <w:tcW w:w="1843" w:type="dxa"/>
          </w:tcPr>
          <w:p w14:paraId="0ACE2758" w14:textId="77777777" w:rsidR="00491D2D" w:rsidRDefault="00556FD4">
            <w:pPr>
              <w:pStyle w:val="Heading6"/>
              <w:numPr>
                <w:ilvl w:val="0"/>
                <w:numId w:val="0"/>
              </w:numPr>
            </w:pPr>
            <w:r>
              <w:t>[LGE, 19]</w:t>
            </w:r>
          </w:p>
        </w:tc>
        <w:tc>
          <w:tcPr>
            <w:tcW w:w="7854" w:type="dxa"/>
          </w:tcPr>
          <w:p w14:paraId="0ACE2759" w14:textId="77777777" w:rsidR="00491D2D" w:rsidRDefault="00556FD4">
            <w:pPr>
              <w:spacing w:before="120" w:after="120"/>
              <w:rPr>
                <w:rFonts w:eastAsia="Batang"/>
                <w:b/>
              </w:rPr>
            </w:pPr>
            <w:r>
              <w:rPr>
                <w:rFonts w:eastAsia="Batang"/>
                <w:b/>
              </w:rPr>
              <w:t xml:space="preserve">Proposal #2: </w:t>
            </w:r>
            <w:r>
              <w:rPr>
                <w:rFonts w:eastAsia="Batang"/>
                <w:b/>
                <w:iCs/>
              </w:rPr>
              <w:t xml:space="preserve">For beam switching time delay </w:t>
            </w:r>
            <w:r>
              <w:rPr>
                <w:rFonts w:eastAsia="Batang"/>
                <w:b/>
                <w:i/>
                <w:iCs/>
              </w:rPr>
              <w:t>d</w:t>
            </w:r>
            <w:r>
              <w:rPr>
                <w:rFonts w:eastAsia="Batang"/>
                <w:b/>
                <w:iCs/>
              </w:rPr>
              <w:t xml:space="preserve"> of 120 kHz, support 28 symbols (i.e., Alt-2 in the agreement made in RAN1#106-e). In addition, for beam switching time delay </w:t>
            </w:r>
            <w:r>
              <w:rPr>
                <w:rFonts w:eastAsia="Batang"/>
                <w:b/>
                <w:i/>
                <w:iCs/>
              </w:rPr>
              <w:t>d</w:t>
            </w:r>
            <w:r>
              <w:rPr>
                <w:rFonts w:eastAsia="Batang"/>
                <w:b/>
                <w:iCs/>
              </w:rPr>
              <w:t xml:space="preserve"> of 480 kHz, support 112 symbols.</w:t>
            </w:r>
          </w:p>
        </w:tc>
      </w:tr>
      <w:tr w:rsidR="00491D2D" w14:paraId="0ACE275D" w14:textId="77777777">
        <w:tc>
          <w:tcPr>
            <w:tcW w:w="1843" w:type="dxa"/>
          </w:tcPr>
          <w:p w14:paraId="0ACE275B" w14:textId="77777777" w:rsidR="00491D2D" w:rsidRDefault="00556FD4">
            <w:pPr>
              <w:pStyle w:val="Heading6"/>
              <w:numPr>
                <w:ilvl w:val="0"/>
                <w:numId w:val="0"/>
              </w:numPr>
            </w:pPr>
            <w:r>
              <w:lastRenderedPageBreak/>
              <w:t>[Apple, 20]</w:t>
            </w:r>
          </w:p>
        </w:tc>
        <w:tc>
          <w:tcPr>
            <w:tcW w:w="7854" w:type="dxa"/>
          </w:tcPr>
          <w:p w14:paraId="0ACE275C" w14:textId="77777777" w:rsidR="00491D2D" w:rsidRDefault="00556FD4">
            <w:pPr>
              <w:spacing w:before="120"/>
              <w:ind w:left="1170" w:hanging="1170"/>
              <w:rPr>
                <w:rFonts w:ascii="Arial" w:hAnsi="Arial" w:cs="Arial"/>
                <w:b/>
                <w:bCs/>
                <w:lang w:eastAsia="ja-JP"/>
              </w:rPr>
            </w:pPr>
            <w:r>
              <w:rPr>
                <w:rFonts w:ascii="Arial" w:hAnsi="Arial" w:cs="Arial"/>
                <w:b/>
                <w:bCs/>
                <w:lang w:eastAsia="ja-JP"/>
              </w:rPr>
              <w:t xml:space="preserve">Proposal 1: </w:t>
            </w:r>
            <w:r>
              <w:rPr>
                <w:rFonts w:ascii="Arial" w:hAnsi="Arial" w:cs="Arial"/>
                <w:b/>
                <w:bCs/>
              </w:rPr>
              <w:t>For additional beam switching time delay ‘d’, reuse the absolute time defined for 60kHz i.e., 28 symbols for 120kHz and 112 symbols for 480kHZ.</w:t>
            </w:r>
            <w:r>
              <w:rPr>
                <w:rFonts w:ascii="Arial" w:hAnsi="Arial" w:cs="Arial"/>
                <w:i/>
                <w:iCs/>
              </w:rPr>
              <w:t xml:space="preserve">  </w:t>
            </w:r>
          </w:p>
        </w:tc>
      </w:tr>
      <w:tr w:rsidR="00491D2D" w14:paraId="0ACE2760" w14:textId="77777777">
        <w:tc>
          <w:tcPr>
            <w:tcW w:w="1843" w:type="dxa"/>
          </w:tcPr>
          <w:p w14:paraId="0ACE275E" w14:textId="77777777" w:rsidR="00491D2D" w:rsidRDefault="00556FD4">
            <w:pPr>
              <w:pStyle w:val="Heading6"/>
              <w:numPr>
                <w:ilvl w:val="0"/>
                <w:numId w:val="0"/>
              </w:numPr>
            </w:pPr>
            <w:r>
              <w:t>[Qualcomm, 22]</w:t>
            </w:r>
          </w:p>
        </w:tc>
        <w:tc>
          <w:tcPr>
            <w:tcW w:w="7854" w:type="dxa"/>
          </w:tcPr>
          <w:p w14:paraId="0ACE275F" w14:textId="77777777" w:rsidR="00491D2D" w:rsidRDefault="00556FD4">
            <w:r>
              <w:rPr>
                <w:rFonts w:eastAsia="Times New Roman"/>
                <w:b/>
              </w:rPr>
              <w:fldChar w:fldCharType="begin"/>
            </w:r>
            <w:r>
              <w:rPr>
                <w:rFonts w:eastAsia="Times New Roman"/>
                <w:b/>
              </w:rPr>
              <w:instrText xml:space="preserve"> REF p5 \h </w:instrText>
            </w:r>
            <w:r>
              <w:rPr>
                <w:rFonts w:eastAsia="Times New Roman"/>
                <w:b/>
              </w:rPr>
            </w:r>
            <w:r>
              <w:rPr>
                <w:rFonts w:eastAsia="Times New Roman"/>
                <w:b/>
              </w:rPr>
              <w:fldChar w:fldCharType="separate"/>
            </w:r>
            <w:r>
              <w:rPr>
                <w:b/>
                <w:bCs/>
                <w:u w:val="single"/>
                <w:lang w:eastAsia="ja-JP"/>
              </w:rPr>
              <w:t>Proposal 5</w:t>
            </w:r>
            <w:r>
              <w:rPr>
                <w:b/>
                <w:bCs/>
                <w:lang w:eastAsia="ja-JP"/>
              </w:rPr>
              <w:t>: For additional beam switching time delay d for PDCCH SCS = 120 kHz, support 28 symbols.</w:t>
            </w:r>
            <w:r>
              <w:rPr>
                <w:rFonts w:eastAsia="Times New Roman"/>
                <w:b/>
              </w:rPr>
              <w:fldChar w:fldCharType="end"/>
            </w:r>
          </w:p>
        </w:tc>
      </w:tr>
    </w:tbl>
    <w:p w14:paraId="0ACE2761" w14:textId="77777777" w:rsidR="00491D2D" w:rsidRDefault="00491D2D"/>
    <w:p w14:paraId="0ACE2762" w14:textId="77777777" w:rsidR="00491D2D" w:rsidRDefault="00556FD4">
      <w:pPr>
        <w:pStyle w:val="Heading3"/>
      </w:pPr>
      <w:r>
        <w:t>Summary of views</w:t>
      </w:r>
    </w:p>
    <w:p w14:paraId="0ACE2763" w14:textId="77777777" w:rsidR="00491D2D" w:rsidRDefault="00556FD4">
      <w:pPr>
        <w:rPr>
          <w:rFonts w:ascii="Arial" w:hAnsi="Arial" w:cs="Arial"/>
          <w:lang w:val="en-GB"/>
        </w:rPr>
      </w:pPr>
      <w:r>
        <w:rPr>
          <w:rFonts w:ascii="Arial" w:hAnsi="Arial" w:cs="Arial"/>
          <w:lang w:val="en-GB"/>
        </w:rPr>
        <w:t>In RAN1#106-e, the following agreements on additional beam switching time delay d are agreed.</w:t>
      </w:r>
    </w:p>
    <w:tbl>
      <w:tblPr>
        <w:tblStyle w:val="TableGrid"/>
        <w:tblW w:w="9962" w:type="dxa"/>
        <w:tblLayout w:type="fixed"/>
        <w:tblLook w:val="04A0" w:firstRow="1" w:lastRow="0" w:firstColumn="1" w:lastColumn="0" w:noHBand="0" w:noVBand="1"/>
      </w:tblPr>
      <w:tblGrid>
        <w:gridCol w:w="9962"/>
      </w:tblGrid>
      <w:tr w:rsidR="00491D2D" w14:paraId="0ACE276B" w14:textId="77777777">
        <w:tc>
          <w:tcPr>
            <w:tcW w:w="9962" w:type="dxa"/>
          </w:tcPr>
          <w:p w14:paraId="0ACE2764" w14:textId="77777777" w:rsidR="00491D2D" w:rsidRDefault="00556FD4">
            <w:pPr>
              <w:rPr>
                <w:rFonts w:ascii="Times New Roman" w:hAnsi="Times New Roman" w:cs="Times New Roman"/>
                <w:iCs/>
              </w:rPr>
            </w:pPr>
            <w:r>
              <w:rPr>
                <w:rFonts w:ascii="Times New Roman" w:hAnsi="Times New Roman" w:cs="Times New Roman"/>
                <w:iCs/>
                <w:highlight w:val="green"/>
              </w:rPr>
              <w:t>Agreement:</w:t>
            </w:r>
          </w:p>
          <w:p w14:paraId="0ACE2765" w14:textId="77777777" w:rsidR="00491D2D" w:rsidRDefault="00556FD4">
            <w:pPr>
              <w:rPr>
                <w:rFonts w:ascii="Times New Roman" w:hAnsi="Times New Roman" w:cs="Times New Roman"/>
                <w:iCs/>
              </w:rPr>
            </w:pPr>
            <w:r>
              <w:rPr>
                <w:rFonts w:ascii="Times New Roman" w:eastAsia="Malgun Gothic" w:hAnsi="Times New Roman" w:cs="Times New Roman"/>
                <w:color w:val="000000"/>
                <w:szCs w:val="20"/>
              </w:rPr>
              <w:t xml:space="preserve">For the threshold values 48 or </w:t>
            </w:r>
            <w:r>
              <w:rPr>
                <w:rFonts w:ascii="Times New Roman" w:hAnsi="Times New Roman" w:cs="Times New Roman"/>
              </w:rPr>
              <w:t xml:space="preserve">48+ </w:t>
            </w:r>
            <m:oMath>
              <m:r>
                <w:rPr>
                  <w:rFonts w:ascii="Cambria Math" w:hAnsi="Cambria Math" w:cs="Times New Roman"/>
                </w:rPr>
                <m:t>d</m:t>
              </m:r>
              <m:r>
                <m:rPr>
                  <m:sty m:val="p"/>
                </m:rPr>
                <w:rPr>
                  <w:rFonts w:ascii="Cambria Math" w:hAnsi="Cambria Math" w:cs="Times New Roman"/>
                </w:rPr>
                <m:t>∙</m:t>
              </m:r>
              <m:sSup>
                <m:sSupPr>
                  <m:ctrlPr>
                    <w:rPr>
                      <w:rFonts w:ascii="Cambria Math" w:hAnsi="Cambria Math" w:cs="Times New Roman"/>
                      <w:iCs/>
                    </w:rPr>
                  </m:ctrlPr>
                </m:sSupPr>
                <m:e>
                  <m:r>
                    <w:rPr>
                      <w:rFonts w:ascii="Cambria Math" w:hAnsi="Cambria Math" w:cs="Times New Roman"/>
                    </w:rPr>
                    <m:t>2</m:t>
                  </m:r>
                </m:e>
                <m:sup>
                  <m:sSub>
                    <m:sSubPr>
                      <m:ctrlPr>
                        <w:rPr>
                          <w:rFonts w:ascii="Cambria Math" w:hAnsi="Cambria Math" w:cs="Times New Roman"/>
                          <w:i/>
                          <w:iCs/>
                        </w:rPr>
                      </m:ctrlPr>
                    </m:sSubPr>
                    <m:e>
                      <m:r>
                        <w:rPr>
                          <w:rFonts w:ascii="Cambria Math" w:hAnsi="Cambria Math" w:cs="Times New Roman"/>
                        </w:rPr>
                        <m:t>μ</m:t>
                      </m:r>
                    </m:e>
                    <m:sub>
                      <m:r>
                        <w:rPr>
                          <w:rFonts w:ascii="Cambria Math" w:hAnsi="Cambria Math" w:cs="Times New Roman"/>
                        </w:rPr>
                        <m:t>CSIRS</m:t>
                      </m:r>
                    </m:sub>
                  </m:sSub>
                </m:sup>
              </m:sSup>
              <m:r>
                <w:rPr>
                  <w:rFonts w:ascii="Cambria Math" w:hAnsi="Cambria Math" w:cs="Times New Roman"/>
                </w:rPr>
                <m:t>/</m:t>
              </m:r>
              <m:sSup>
                <m:sSupPr>
                  <m:ctrlPr>
                    <w:rPr>
                      <w:rFonts w:ascii="Cambria Math" w:hAnsi="Cambria Math" w:cs="Times New Roman"/>
                      <w:i/>
                      <w:iCs/>
                    </w:rPr>
                  </m:ctrlPr>
                </m:sSupPr>
                <m:e>
                  <m:r>
                    <w:rPr>
                      <w:rFonts w:ascii="Cambria Math" w:hAnsi="Cambria Math" w:cs="Times New Roman"/>
                    </w:rPr>
                    <m:t>2</m:t>
                  </m:r>
                </m:e>
                <m:sup>
                  <m:sSub>
                    <m:sSubPr>
                      <m:ctrlPr>
                        <w:rPr>
                          <w:rFonts w:ascii="Cambria Math" w:hAnsi="Cambria Math" w:cs="Times New Roman"/>
                          <w:i/>
                          <w:iCs/>
                        </w:rPr>
                      </m:ctrlPr>
                    </m:sSubPr>
                    <m:e>
                      <m:r>
                        <w:rPr>
                          <w:rFonts w:ascii="Cambria Math" w:hAnsi="Cambria Math" w:cs="Times New Roman"/>
                        </w:rPr>
                        <m:t>μ</m:t>
                      </m:r>
                    </m:e>
                    <m:sub>
                      <m:r>
                        <w:rPr>
                          <w:rFonts w:ascii="Cambria Math" w:hAnsi="Cambria Math" w:cs="Times New Roman"/>
                        </w:rPr>
                        <m:t>PDCCH</m:t>
                      </m:r>
                    </m:sub>
                  </m:sSub>
                </m:sup>
              </m:sSup>
            </m:oMath>
            <w:r>
              <w:rPr>
                <w:rFonts w:ascii="Times New Roman" w:hAnsi="Times New Roman" w:cs="Times New Roman"/>
              </w:rPr>
              <w:t xml:space="preserve"> mentioned in Clauses </w:t>
            </w:r>
            <w:r>
              <w:rPr>
                <w:rFonts w:ascii="Times New Roman" w:eastAsia="Malgun Gothic" w:hAnsi="Times New Roman" w:cs="Times New Roman"/>
                <w:color w:val="000000"/>
                <w:szCs w:val="20"/>
              </w:rPr>
              <w:t>5.2.1.5.1 and 5.2.1.5.1a of 38.214, scale 48 to 4*48 for 480 kHz and 8*48 for 960 kHz</w:t>
            </w:r>
            <w:r>
              <w:rPr>
                <w:rFonts w:ascii="Times New Roman" w:hAnsi="Times New Roman" w:cs="Times New Roman"/>
                <w:iCs/>
              </w:rPr>
              <w:t>.</w:t>
            </w:r>
          </w:p>
          <w:p w14:paraId="0ACE2766" w14:textId="77777777" w:rsidR="00491D2D" w:rsidRDefault="00556FD4">
            <w:pPr>
              <w:rPr>
                <w:rFonts w:ascii="Times New Roman" w:hAnsi="Times New Roman" w:cs="Times New Roman"/>
                <w:iCs/>
              </w:rPr>
            </w:pPr>
            <w:r>
              <w:rPr>
                <w:rFonts w:ascii="Times New Roman" w:hAnsi="Times New Roman" w:cs="Times New Roman"/>
                <w:iCs/>
                <w:highlight w:val="green"/>
              </w:rPr>
              <w:t>Agreement:</w:t>
            </w:r>
          </w:p>
          <w:p w14:paraId="0ACE2767" w14:textId="77777777" w:rsidR="00491D2D" w:rsidRDefault="00556FD4">
            <w:pPr>
              <w:numPr>
                <w:ilvl w:val="0"/>
                <w:numId w:val="23"/>
              </w:numPr>
              <w:rPr>
                <w:rFonts w:ascii="Times New Roman" w:hAnsi="Times New Roman" w:cs="Times New Roman"/>
                <w:iCs/>
              </w:rPr>
            </w:pPr>
            <w:r>
              <w:rPr>
                <w:rFonts w:ascii="Times New Roman" w:hAnsi="Times New Roman" w:cs="Times New Roman"/>
                <w:iCs/>
              </w:rPr>
              <w:t>For additional beam switching time delay d of 120 kHz, support one of the following alternatives</w:t>
            </w:r>
          </w:p>
          <w:p w14:paraId="0ACE2768" w14:textId="77777777" w:rsidR="00491D2D" w:rsidRDefault="00556FD4">
            <w:pPr>
              <w:numPr>
                <w:ilvl w:val="1"/>
                <w:numId w:val="17"/>
              </w:numPr>
              <w:ind w:left="1080"/>
              <w:rPr>
                <w:rFonts w:ascii="Times New Roman" w:hAnsi="Times New Roman" w:cs="Times New Roman"/>
                <w:iCs/>
              </w:rPr>
            </w:pPr>
            <w:r>
              <w:rPr>
                <w:rFonts w:ascii="Times New Roman" w:hAnsi="Times New Roman" w:cs="Times New Roman"/>
                <w:iCs/>
              </w:rPr>
              <w:t>Alt-1: 14 symbols</w:t>
            </w:r>
          </w:p>
          <w:p w14:paraId="0ACE2769" w14:textId="77777777" w:rsidR="00491D2D" w:rsidRDefault="00556FD4">
            <w:pPr>
              <w:numPr>
                <w:ilvl w:val="1"/>
                <w:numId w:val="17"/>
              </w:numPr>
              <w:ind w:left="1080"/>
              <w:rPr>
                <w:rFonts w:ascii="Times New Roman" w:hAnsi="Times New Roman" w:cs="Times New Roman"/>
                <w:iCs/>
              </w:rPr>
            </w:pPr>
            <w:r>
              <w:rPr>
                <w:rFonts w:ascii="Times New Roman" w:hAnsi="Times New Roman" w:cs="Times New Roman"/>
                <w:iCs/>
              </w:rPr>
              <w:t>Alt-2: 28 symbols</w:t>
            </w:r>
          </w:p>
          <w:p w14:paraId="0ACE276A" w14:textId="77777777" w:rsidR="00491D2D" w:rsidRDefault="00556FD4">
            <w:pPr>
              <w:numPr>
                <w:ilvl w:val="0"/>
                <w:numId w:val="23"/>
              </w:numPr>
              <w:rPr>
                <w:iCs/>
              </w:rPr>
            </w:pPr>
            <w:r>
              <w:rPr>
                <w:rFonts w:ascii="Times New Roman" w:hAnsi="Times New Roman" w:cs="Times New Roman"/>
                <w:iCs/>
              </w:rPr>
              <w:t>FFS: value for 480 kHz</w:t>
            </w:r>
          </w:p>
        </w:tc>
      </w:tr>
    </w:tbl>
    <w:p w14:paraId="0ACE276C" w14:textId="77777777" w:rsidR="00491D2D" w:rsidRDefault="00491D2D"/>
    <w:p w14:paraId="0ACE276D" w14:textId="77777777" w:rsidR="00491D2D" w:rsidRDefault="00556FD4">
      <w:pPr>
        <w:rPr>
          <w:rFonts w:ascii="Arial" w:hAnsi="Arial" w:cs="Arial"/>
        </w:rPr>
      </w:pPr>
      <w:r>
        <w:rPr>
          <w:rFonts w:ascii="Arial" w:hAnsi="Arial" w:cs="Arial"/>
        </w:rPr>
        <w:t>Based on the above agreement, the following companies’ views are observed.</w:t>
      </w:r>
    </w:p>
    <w:tbl>
      <w:tblPr>
        <w:tblStyle w:val="TableGrid"/>
        <w:tblW w:w="9985" w:type="dxa"/>
        <w:tblLayout w:type="fixed"/>
        <w:tblLook w:val="04A0" w:firstRow="1" w:lastRow="0" w:firstColumn="1" w:lastColumn="0" w:noHBand="0" w:noVBand="1"/>
      </w:tblPr>
      <w:tblGrid>
        <w:gridCol w:w="527"/>
        <w:gridCol w:w="2847"/>
        <w:gridCol w:w="6611"/>
      </w:tblGrid>
      <w:tr w:rsidR="00491D2D" w14:paraId="0ACE2771" w14:textId="77777777">
        <w:trPr>
          <w:trHeight w:val="197"/>
        </w:trPr>
        <w:tc>
          <w:tcPr>
            <w:tcW w:w="527" w:type="dxa"/>
            <w:shd w:val="clear" w:color="auto" w:fill="D9D9D9" w:themeFill="background1" w:themeFillShade="D9"/>
          </w:tcPr>
          <w:p w14:paraId="0ACE276E" w14:textId="77777777" w:rsidR="00491D2D" w:rsidRDefault="00556FD4">
            <w:pPr>
              <w:snapToGrid w:val="0"/>
              <w:rPr>
                <w:rFonts w:ascii="Arial" w:hAnsi="Arial" w:cs="Arial"/>
                <w:b/>
                <w:sz w:val="18"/>
                <w:szCs w:val="20"/>
              </w:rPr>
            </w:pPr>
            <w:r>
              <w:rPr>
                <w:rFonts w:ascii="Arial" w:hAnsi="Arial" w:cs="Arial"/>
                <w:b/>
                <w:sz w:val="18"/>
                <w:szCs w:val="20"/>
              </w:rPr>
              <w:t>#</w:t>
            </w:r>
          </w:p>
        </w:tc>
        <w:tc>
          <w:tcPr>
            <w:tcW w:w="2847" w:type="dxa"/>
            <w:shd w:val="clear" w:color="auto" w:fill="D9D9D9" w:themeFill="background1" w:themeFillShade="D9"/>
          </w:tcPr>
          <w:p w14:paraId="0ACE276F" w14:textId="77777777" w:rsidR="00491D2D" w:rsidRDefault="00556FD4">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0ACE2770" w14:textId="77777777" w:rsidR="00491D2D" w:rsidRDefault="00556FD4">
            <w:pPr>
              <w:snapToGrid w:val="0"/>
              <w:rPr>
                <w:rFonts w:ascii="Arial" w:hAnsi="Arial" w:cs="Arial"/>
                <w:b/>
                <w:sz w:val="18"/>
                <w:szCs w:val="20"/>
              </w:rPr>
            </w:pPr>
            <w:r>
              <w:rPr>
                <w:rFonts w:ascii="Arial" w:hAnsi="Arial" w:cs="Arial"/>
                <w:b/>
                <w:sz w:val="18"/>
                <w:szCs w:val="20"/>
              </w:rPr>
              <w:t>Companies’ views</w:t>
            </w:r>
          </w:p>
        </w:tc>
      </w:tr>
      <w:tr w:rsidR="00491D2D" w14:paraId="0ACE277A" w14:textId="77777777">
        <w:tc>
          <w:tcPr>
            <w:tcW w:w="527" w:type="dxa"/>
          </w:tcPr>
          <w:p w14:paraId="0ACE2772" w14:textId="77777777" w:rsidR="00491D2D" w:rsidRDefault="00556FD4">
            <w:pPr>
              <w:snapToGrid w:val="0"/>
              <w:rPr>
                <w:rFonts w:ascii="Arial" w:hAnsi="Arial" w:cs="Arial"/>
                <w:sz w:val="18"/>
                <w:szCs w:val="20"/>
              </w:rPr>
            </w:pPr>
            <w:r>
              <w:rPr>
                <w:rFonts w:ascii="Arial" w:hAnsi="Arial" w:cs="Arial"/>
                <w:sz w:val="18"/>
                <w:szCs w:val="20"/>
              </w:rPr>
              <w:t>3.1</w:t>
            </w:r>
          </w:p>
        </w:tc>
        <w:tc>
          <w:tcPr>
            <w:tcW w:w="2847" w:type="dxa"/>
          </w:tcPr>
          <w:p w14:paraId="0ACE2773" w14:textId="77777777" w:rsidR="00491D2D" w:rsidRDefault="00556FD4">
            <w:pPr>
              <w:snapToGrid w:val="0"/>
              <w:rPr>
                <w:rFonts w:ascii="Arial" w:hAnsi="Arial" w:cs="Arial"/>
                <w:sz w:val="18"/>
                <w:szCs w:val="20"/>
              </w:rPr>
            </w:pPr>
            <w:r>
              <w:rPr>
                <w:rFonts w:ascii="Arial" w:hAnsi="Arial" w:cs="Arial"/>
                <w:sz w:val="18"/>
                <w:szCs w:val="20"/>
              </w:rPr>
              <w:t>Value of additional beam switching time delay d for 120 kHz</w:t>
            </w:r>
          </w:p>
        </w:tc>
        <w:tc>
          <w:tcPr>
            <w:tcW w:w="6611" w:type="dxa"/>
          </w:tcPr>
          <w:p w14:paraId="0ACE2774" w14:textId="77777777" w:rsidR="00491D2D" w:rsidRDefault="00556FD4">
            <w:pPr>
              <w:snapToGrid w:val="0"/>
              <w:rPr>
                <w:rFonts w:ascii="Arial" w:hAnsi="Arial" w:cs="Arial"/>
                <w:b/>
                <w:sz w:val="18"/>
                <w:szCs w:val="20"/>
              </w:rPr>
            </w:pPr>
            <w:r>
              <w:rPr>
                <w:rFonts w:ascii="Arial" w:hAnsi="Arial" w:cs="Arial"/>
                <w:b/>
                <w:sz w:val="18"/>
                <w:szCs w:val="20"/>
              </w:rPr>
              <w:t>14 symbols (Alt-1)</w:t>
            </w:r>
          </w:p>
          <w:p w14:paraId="0ACE2775" w14:textId="77777777" w:rsidR="00491D2D" w:rsidRDefault="00556FD4">
            <w:pPr>
              <w:pStyle w:val="ListParagraph"/>
              <w:numPr>
                <w:ilvl w:val="0"/>
                <w:numId w:val="18"/>
              </w:numPr>
              <w:snapToGrid w:val="0"/>
              <w:rPr>
                <w:rFonts w:ascii="Arial" w:hAnsi="Arial" w:cs="Arial"/>
                <w:sz w:val="18"/>
                <w:szCs w:val="20"/>
              </w:rPr>
            </w:pPr>
            <w:r>
              <w:rPr>
                <w:rFonts w:ascii="Arial" w:hAnsi="Arial" w:cs="Arial"/>
                <w:sz w:val="18"/>
                <w:szCs w:val="20"/>
              </w:rPr>
              <w:t xml:space="preserve">Ericsson, </w:t>
            </w:r>
            <w:r>
              <w:rPr>
                <w:rFonts w:ascii="Arial" w:hAnsi="Arial" w:cs="Arial"/>
                <w:bCs/>
                <w:sz w:val="18"/>
                <w:szCs w:val="20"/>
              </w:rPr>
              <w:t>Nokia</w:t>
            </w:r>
            <w:r>
              <w:rPr>
                <w:rFonts w:ascii="Arial" w:hAnsi="Arial" w:cs="Arial"/>
                <w:sz w:val="18"/>
                <w:szCs w:val="20"/>
              </w:rPr>
              <w:t>/NSB, Intel</w:t>
            </w:r>
          </w:p>
          <w:p w14:paraId="0ACE2776" w14:textId="77777777" w:rsidR="00491D2D" w:rsidRDefault="00556FD4">
            <w:pPr>
              <w:pStyle w:val="ListParagraph"/>
              <w:numPr>
                <w:ilvl w:val="1"/>
                <w:numId w:val="18"/>
              </w:numPr>
              <w:snapToGrid w:val="0"/>
              <w:rPr>
                <w:rFonts w:ascii="Arial" w:hAnsi="Arial" w:cs="Arial"/>
                <w:sz w:val="18"/>
                <w:szCs w:val="20"/>
              </w:rPr>
            </w:pPr>
            <w:r>
              <w:rPr>
                <w:rFonts w:ascii="Arial" w:hAnsi="Arial" w:cs="Arial"/>
                <w:sz w:val="18"/>
                <w:szCs w:val="20"/>
              </w:rPr>
              <w:t>[Ericsson]: An upper bound on the value of the additional beam switching delay for cross-carrier triggering of aperiodic CSI-RS on carriers with different numerologies is d = 14 and 56 for µPDCCH = 3 and 5, respectively. Further discuss if these values can be tightened, e.g., by a factor of 2.</w:t>
            </w:r>
          </w:p>
          <w:p w14:paraId="0ACE2777" w14:textId="77777777" w:rsidR="00491D2D" w:rsidRDefault="00556FD4">
            <w:pPr>
              <w:snapToGrid w:val="0"/>
              <w:rPr>
                <w:rFonts w:ascii="Arial" w:hAnsi="Arial" w:cs="Arial"/>
                <w:b/>
                <w:sz w:val="18"/>
                <w:szCs w:val="20"/>
              </w:rPr>
            </w:pPr>
            <w:r>
              <w:rPr>
                <w:rFonts w:ascii="Arial" w:hAnsi="Arial" w:cs="Arial"/>
                <w:b/>
                <w:sz w:val="18"/>
                <w:szCs w:val="20"/>
              </w:rPr>
              <w:t>28 symbols (Alt-2)</w:t>
            </w:r>
          </w:p>
          <w:p w14:paraId="0ACE2778" w14:textId="77777777" w:rsidR="00491D2D" w:rsidRDefault="00556FD4">
            <w:pPr>
              <w:pStyle w:val="ListParagraph"/>
              <w:numPr>
                <w:ilvl w:val="0"/>
                <w:numId w:val="18"/>
              </w:numPr>
              <w:snapToGrid w:val="0"/>
              <w:rPr>
                <w:rFonts w:ascii="Arial" w:hAnsi="Arial" w:cs="Arial"/>
                <w:b/>
                <w:sz w:val="18"/>
                <w:szCs w:val="20"/>
              </w:rPr>
            </w:pPr>
            <w:r>
              <w:rPr>
                <w:rFonts w:ascii="Arial" w:hAnsi="Arial" w:cs="Arial"/>
                <w:bCs/>
                <w:sz w:val="18"/>
                <w:szCs w:val="20"/>
              </w:rPr>
              <w:t>Huawei/HiSi, ZTE/Sanechips, CATT, Samsung, MediaTek, IDCC, Apple, Qualcomm</w:t>
            </w:r>
            <w:ins w:id="5" w:author="Author" w:date="2021-10-11T22:17:00Z">
              <w:r>
                <w:rPr>
                  <w:rFonts w:ascii="Arial" w:hAnsi="Arial" w:cs="Arial"/>
                  <w:bCs/>
                  <w:sz w:val="18"/>
                  <w:szCs w:val="20"/>
                </w:rPr>
                <w:t>, LGE</w:t>
              </w:r>
            </w:ins>
          </w:p>
          <w:p w14:paraId="0ACE2779" w14:textId="77777777" w:rsidR="00491D2D" w:rsidRDefault="00556FD4">
            <w:pPr>
              <w:pStyle w:val="ListParagraph"/>
              <w:numPr>
                <w:ilvl w:val="1"/>
                <w:numId w:val="18"/>
              </w:numPr>
              <w:snapToGrid w:val="0"/>
              <w:rPr>
                <w:rFonts w:ascii="Arial" w:hAnsi="Arial" w:cs="Arial"/>
                <w:bCs/>
                <w:sz w:val="18"/>
                <w:szCs w:val="20"/>
              </w:rPr>
            </w:pPr>
            <w:r>
              <w:rPr>
                <w:rFonts w:ascii="Arial" w:hAnsi="Arial" w:cs="Arial"/>
                <w:sz w:val="18"/>
                <w:szCs w:val="20"/>
              </w:rPr>
              <w:t>[Apple]: Given the fact that the higher frequency band is sort of FR2-1 extension to beyond 52.6GHz, processing time for new SCSs is preferrable to allow reusing the existing FR2-1 hardware regardless of SCS. It is the reason that RAN1 agreed the following in the RAN1 #104 e-meeting as a general guideline for timeline related discussions [1]</w:t>
            </w:r>
          </w:p>
        </w:tc>
      </w:tr>
      <w:tr w:rsidR="00491D2D" w14:paraId="0ACE2786" w14:textId="77777777">
        <w:tc>
          <w:tcPr>
            <w:tcW w:w="527" w:type="dxa"/>
          </w:tcPr>
          <w:p w14:paraId="0ACE277B" w14:textId="77777777" w:rsidR="00491D2D" w:rsidRDefault="00556FD4">
            <w:pPr>
              <w:snapToGrid w:val="0"/>
              <w:rPr>
                <w:rFonts w:ascii="Arial" w:hAnsi="Arial" w:cs="Arial"/>
                <w:sz w:val="18"/>
                <w:szCs w:val="20"/>
              </w:rPr>
            </w:pPr>
            <w:r>
              <w:rPr>
                <w:rFonts w:ascii="Arial" w:hAnsi="Arial" w:cs="Arial"/>
                <w:sz w:val="18"/>
                <w:szCs w:val="20"/>
              </w:rPr>
              <w:t>3.2</w:t>
            </w:r>
          </w:p>
        </w:tc>
        <w:tc>
          <w:tcPr>
            <w:tcW w:w="2847" w:type="dxa"/>
          </w:tcPr>
          <w:p w14:paraId="0ACE277C" w14:textId="77777777" w:rsidR="00491D2D" w:rsidRDefault="00556FD4">
            <w:pPr>
              <w:snapToGrid w:val="0"/>
              <w:rPr>
                <w:rFonts w:ascii="Arial" w:hAnsi="Arial" w:cs="Arial"/>
                <w:sz w:val="18"/>
                <w:szCs w:val="20"/>
              </w:rPr>
            </w:pPr>
            <w:r>
              <w:rPr>
                <w:rFonts w:ascii="Arial" w:hAnsi="Arial" w:cs="Arial"/>
                <w:sz w:val="18"/>
                <w:szCs w:val="20"/>
              </w:rPr>
              <w:t>Value of additional beam switching time delay d for 480 kHz</w:t>
            </w:r>
          </w:p>
        </w:tc>
        <w:tc>
          <w:tcPr>
            <w:tcW w:w="6611" w:type="dxa"/>
          </w:tcPr>
          <w:p w14:paraId="0ACE277D" w14:textId="77777777" w:rsidR="00491D2D" w:rsidRDefault="00556FD4">
            <w:pPr>
              <w:snapToGrid w:val="0"/>
              <w:rPr>
                <w:rFonts w:ascii="Arial" w:hAnsi="Arial" w:cs="Arial"/>
                <w:b/>
                <w:sz w:val="18"/>
                <w:szCs w:val="20"/>
              </w:rPr>
            </w:pPr>
            <w:r>
              <w:rPr>
                <w:rFonts w:ascii="Arial" w:hAnsi="Arial" w:cs="Arial"/>
                <w:b/>
                <w:sz w:val="18"/>
                <w:szCs w:val="20"/>
              </w:rPr>
              <w:t>28 symbols</w:t>
            </w:r>
          </w:p>
          <w:p w14:paraId="0ACE277E" w14:textId="77777777" w:rsidR="00491D2D" w:rsidRDefault="00556FD4">
            <w:pPr>
              <w:pStyle w:val="ListParagraph"/>
              <w:numPr>
                <w:ilvl w:val="0"/>
                <w:numId w:val="18"/>
              </w:numPr>
              <w:snapToGrid w:val="0"/>
              <w:rPr>
                <w:rFonts w:ascii="Arial" w:hAnsi="Arial" w:cs="Arial"/>
                <w:bCs/>
                <w:sz w:val="18"/>
                <w:szCs w:val="20"/>
              </w:rPr>
            </w:pPr>
            <w:r>
              <w:rPr>
                <w:rFonts w:ascii="Arial" w:hAnsi="Arial" w:cs="Arial"/>
                <w:bCs/>
                <w:sz w:val="18"/>
                <w:szCs w:val="20"/>
              </w:rPr>
              <w:t>Nokia/NSB, Intel</w:t>
            </w:r>
          </w:p>
          <w:p w14:paraId="0ACE277F" w14:textId="77777777" w:rsidR="00491D2D" w:rsidRDefault="00556FD4">
            <w:pPr>
              <w:pStyle w:val="ListParagraph"/>
              <w:numPr>
                <w:ilvl w:val="1"/>
                <w:numId w:val="18"/>
              </w:numPr>
              <w:snapToGrid w:val="0"/>
              <w:rPr>
                <w:rFonts w:ascii="Arial" w:hAnsi="Arial" w:cs="Arial"/>
                <w:bCs/>
                <w:sz w:val="18"/>
                <w:szCs w:val="20"/>
              </w:rPr>
            </w:pPr>
            <w:r>
              <w:rPr>
                <w:rFonts w:ascii="Arial" w:hAnsi="Arial" w:cs="Arial"/>
                <w:bCs/>
                <w:sz w:val="18"/>
                <w:szCs w:val="20"/>
              </w:rPr>
              <w:lastRenderedPageBreak/>
              <w:t>[Nokia/NSB]: As already the main delay component is scaled with 4 or 8 for 480 and 960 kHz, respectively, compared to 120 kHz, the additional beam switching timing delay d does not need to scale similarly.</w:t>
            </w:r>
          </w:p>
          <w:p w14:paraId="0ACE2780" w14:textId="77777777" w:rsidR="00491D2D" w:rsidRDefault="00556FD4">
            <w:pPr>
              <w:snapToGrid w:val="0"/>
              <w:rPr>
                <w:rFonts w:ascii="Arial" w:hAnsi="Arial" w:cs="Arial"/>
                <w:b/>
                <w:sz w:val="18"/>
                <w:szCs w:val="20"/>
              </w:rPr>
            </w:pPr>
            <w:r>
              <w:rPr>
                <w:rFonts w:ascii="Arial" w:hAnsi="Arial" w:cs="Arial"/>
                <w:b/>
                <w:sz w:val="18"/>
                <w:szCs w:val="20"/>
              </w:rPr>
              <w:t>56 symbols</w:t>
            </w:r>
          </w:p>
          <w:p w14:paraId="0ACE2781" w14:textId="77777777" w:rsidR="00491D2D" w:rsidRDefault="00556FD4">
            <w:pPr>
              <w:pStyle w:val="ListParagraph"/>
              <w:numPr>
                <w:ilvl w:val="0"/>
                <w:numId w:val="18"/>
              </w:numPr>
              <w:snapToGrid w:val="0"/>
              <w:rPr>
                <w:rFonts w:ascii="Arial" w:hAnsi="Arial" w:cs="Arial"/>
                <w:bCs/>
                <w:sz w:val="18"/>
                <w:szCs w:val="20"/>
              </w:rPr>
            </w:pPr>
            <w:r>
              <w:rPr>
                <w:rFonts w:ascii="Arial" w:hAnsi="Arial" w:cs="Arial"/>
                <w:bCs/>
                <w:sz w:val="18"/>
                <w:szCs w:val="20"/>
              </w:rPr>
              <w:t>ZTE/Sanechips, Ericsson</w:t>
            </w:r>
          </w:p>
          <w:p w14:paraId="0ACE2782" w14:textId="77777777" w:rsidR="00491D2D" w:rsidRDefault="00556FD4">
            <w:pPr>
              <w:pStyle w:val="ListParagraph"/>
              <w:numPr>
                <w:ilvl w:val="1"/>
                <w:numId w:val="18"/>
              </w:numPr>
              <w:snapToGrid w:val="0"/>
              <w:rPr>
                <w:rFonts w:ascii="Arial" w:hAnsi="Arial" w:cs="Arial"/>
                <w:bCs/>
                <w:sz w:val="18"/>
                <w:szCs w:val="20"/>
              </w:rPr>
            </w:pPr>
            <w:r>
              <w:rPr>
                <w:rFonts w:ascii="Arial" w:hAnsi="Arial" w:cs="Arial"/>
                <w:sz w:val="18"/>
                <w:szCs w:val="20"/>
              </w:rPr>
              <w:t>[Ericsson]: For additional beam switch delay d, support Alt-1 from the RAN1#106-e agreement, i.e., d = 14 symbols for 120 kHz. For 480 kHz support the value for 120 kHz scaled by 4x, i.e., d = 56 symbols for 480 kHz.</w:t>
            </w:r>
            <w:r>
              <w:rPr>
                <w:rFonts w:ascii="Arial" w:hAnsi="Arial" w:cs="Arial"/>
                <w:bCs/>
                <w:sz w:val="18"/>
                <w:szCs w:val="20"/>
              </w:rPr>
              <w:t>112 symbols (Value of 60 kHz SCS scaled by 8x)</w:t>
            </w:r>
          </w:p>
          <w:p w14:paraId="0ACE2783" w14:textId="77777777" w:rsidR="00491D2D" w:rsidRDefault="00556FD4">
            <w:pPr>
              <w:snapToGrid w:val="0"/>
              <w:rPr>
                <w:rFonts w:ascii="Arial" w:hAnsi="Arial" w:cs="Arial"/>
                <w:b/>
                <w:sz w:val="18"/>
                <w:szCs w:val="20"/>
              </w:rPr>
            </w:pPr>
            <w:r>
              <w:rPr>
                <w:rFonts w:ascii="Arial" w:hAnsi="Arial" w:cs="Arial"/>
                <w:b/>
                <w:sz w:val="18"/>
                <w:szCs w:val="20"/>
              </w:rPr>
              <w:t>112 symbols</w:t>
            </w:r>
          </w:p>
          <w:p w14:paraId="0ACE2784" w14:textId="77777777" w:rsidR="00491D2D" w:rsidRDefault="00556FD4">
            <w:pPr>
              <w:pStyle w:val="ListParagraph"/>
              <w:numPr>
                <w:ilvl w:val="0"/>
                <w:numId w:val="18"/>
              </w:numPr>
              <w:snapToGrid w:val="0"/>
              <w:rPr>
                <w:rFonts w:ascii="Arial" w:hAnsi="Arial" w:cs="Arial"/>
                <w:bCs/>
                <w:sz w:val="18"/>
                <w:szCs w:val="20"/>
              </w:rPr>
            </w:pPr>
            <w:r>
              <w:rPr>
                <w:rFonts w:ascii="Arial" w:hAnsi="Arial" w:cs="Arial"/>
                <w:bCs/>
                <w:sz w:val="18"/>
                <w:szCs w:val="20"/>
              </w:rPr>
              <w:t>Huawei/HiSi, MediaTek, IDCC, Apple, LGE</w:t>
            </w:r>
          </w:p>
          <w:p w14:paraId="0ACE2785" w14:textId="77777777" w:rsidR="00491D2D" w:rsidRDefault="00556FD4">
            <w:pPr>
              <w:pStyle w:val="ListParagraph"/>
              <w:numPr>
                <w:ilvl w:val="1"/>
                <w:numId w:val="18"/>
              </w:numPr>
              <w:snapToGrid w:val="0"/>
              <w:rPr>
                <w:rFonts w:ascii="Arial" w:hAnsi="Arial" w:cs="Arial"/>
                <w:bCs/>
                <w:sz w:val="18"/>
                <w:szCs w:val="20"/>
              </w:rPr>
            </w:pPr>
            <w:r>
              <w:rPr>
                <w:rFonts w:ascii="Arial" w:hAnsi="Arial" w:cs="Arial"/>
                <w:sz w:val="18"/>
                <w:szCs w:val="20"/>
              </w:rPr>
              <w:t>[LGE]: For beam switching time delay d of 120 kHz, support 28 symbols (i.e., Alt-2 in the agreement made in RAN1#106-e). In addition, for beam switching time delay d of 480 kHz, support 112 symbols.</w:t>
            </w:r>
          </w:p>
        </w:tc>
      </w:tr>
    </w:tbl>
    <w:p w14:paraId="0ACE2787" w14:textId="77777777" w:rsidR="00491D2D" w:rsidRDefault="00491D2D"/>
    <w:p w14:paraId="0ACE2788" w14:textId="77777777" w:rsidR="00491D2D" w:rsidRDefault="00556FD4">
      <w:pPr>
        <w:pStyle w:val="Heading3"/>
      </w:pPr>
      <w:r>
        <w:t>1</w:t>
      </w:r>
      <w:r>
        <w:rPr>
          <w:vertAlign w:val="superscript"/>
        </w:rPr>
        <w:t>st</w:t>
      </w:r>
      <w:r>
        <w:t xml:space="preserve"> round discussion</w:t>
      </w:r>
    </w:p>
    <w:p w14:paraId="0ACE2789" w14:textId="77777777" w:rsidR="00491D2D" w:rsidRDefault="00556FD4">
      <w:pPr>
        <w:pStyle w:val="Heading4"/>
      </w:pPr>
      <w:r>
        <w:t>Observation 3</w:t>
      </w:r>
    </w:p>
    <w:p w14:paraId="0ACE278A" w14:textId="77777777" w:rsidR="00491D2D" w:rsidRDefault="00556FD4">
      <w:pPr>
        <w:spacing w:line="276" w:lineRule="auto"/>
        <w:rPr>
          <w:rFonts w:ascii="Arial" w:hAnsi="Arial" w:cs="Arial"/>
        </w:rPr>
      </w:pPr>
      <w:r>
        <w:rPr>
          <w:rFonts w:ascii="Arial" w:hAnsi="Arial" w:cs="Arial"/>
        </w:rPr>
        <w:t xml:space="preserve">For 120kHz, majority of companies indicated their support on 28 symbols while 4 other companies support 14 symbols. Based on the majority view, the moderator provides </w:t>
      </w:r>
      <w:proofErr w:type="gramStart"/>
      <w:r>
        <w:rPr>
          <w:rFonts w:ascii="Arial" w:hAnsi="Arial" w:cs="Arial"/>
        </w:rPr>
        <w:t>For</w:t>
      </w:r>
      <w:proofErr w:type="gramEnd"/>
      <w:r>
        <w:rPr>
          <w:rFonts w:ascii="Arial" w:hAnsi="Arial" w:cs="Arial"/>
        </w:rPr>
        <w:t xml:space="preserve"> 480 kHz, no proposal supported by majority companies is observed. Please continue discussion. </w:t>
      </w:r>
    </w:p>
    <w:p w14:paraId="0ACE278B" w14:textId="77777777" w:rsidR="00491D2D" w:rsidRDefault="00556FD4">
      <w:pPr>
        <w:spacing w:line="276" w:lineRule="auto"/>
        <w:rPr>
          <w:rFonts w:ascii="Arial" w:hAnsi="Arial" w:cs="Arial"/>
          <w:b/>
          <w:bCs/>
        </w:rPr>
      </w:pPr>
      <w:r>
        <w:rPr>
          <w:rFonts w:ascii="Arial" w:hAnsi="Arial" w:cs="Arial"/>
          <w:highlight w:val="yellow"/>
        </w:rPr>
        <w:t xml:space="preserve">Please indicate your preference on beam switching time delay d </w:t>
      </w:r>
      <w:r>
        <w:rPr>
          <w:rFonts w:ascii="Arial" w:hAnsi="Arial" w:cs="Arial"/>
          <w:b/>
          <w:bCs/>
          <w:highlight w:val="yellow"/>
        </w:rPr>
        <w:t>for 480 kHz.</w:t>
      </w:r>
    </w:p>
    <w:tbl>
      <w:tblPr>
        <w:tblStyle w:val="TableGrid"/>
        <w:tblW w:w="9985" w:type="dxa"/>
        <w:tblLayout w:type="fixed"/>
        <w:tblLook w:val="04A0" w:firstRow="1" w:lastRow="0" w:firstColumn="1" w:lastColumn="0" w:noHBand="0" w:noVBand="1"/>
      </w:tblPr>
      <w:tblGrid>
        <w:gridCol w:w="1525"/>
        <w:gridCol w:w="8460"/>
      </w:tblGrid>
      <w:tr w:rsidR="00491D2D" w14:paraId="0ACE278E" w14:textId="77777777">
        <w:trPr>
          <w:trHeight w:val="197"/>
        </w:trPr>
        <w:tc>
          <w:tcPr>
            <w:tcW w:w="1525" w:type="dxa"/>
            <w:shd w:val="clear" w:color="auto" w:fill="D9D9D9" w:themeFill="background1" w:themeFillShade="D9"/>
          </w:tcPr>
          <w:p w14:paraId="0ACE278C" w14:textId="77777777" w:rsidR="00491D2D" w:rsidRDefault="00556FD4">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ACE278D" w14:textId="77777777" w:rsidR="00491D2D" w:rsidRDefault="00556FD4">
            <w:pPr>
              <w:snapToGrid w:val="0"/>
              <w:rPr>
                <w:rFonts w:ascii="Arial" w:hAnsi="Arial" w:cs="Arial"/>
                <w:b/>
                <w:sz w:val="18"/>
                <w:szCs w:val="20"/>
              </w:rPr>
            </w:pPr>
            <w:r>
              <w:rPr>
                <w:rFonts w:ascii="Arial" w:hAnsi="Arial" w:cs="Arial"/>
                <w:b/>
                <w:sz w:val="18"/>
                <w:szCs w:val="20"/>
              </w:rPr>
              <w:t>Input</w:t>
            </w:r>
          </w:p>
        </w:tc>
      </w:tr>
      <w:tr w:rsidR="00491D2D" w14:paraId="0ACE2792" w14:textId="77777777">
        <w:tc>
          <w:tcPr>
            <w:tcW w:w="1525" w:type="dxa"/>
          </w:tcPr>
          <w:p w14:paraId="0ACE278F"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Ericsson</w:t>
            </w:r>
          </w:p>
        </w:tc>
        <w:tc>
          <w:tcPr>
            <w:tcW w:w="8460" w:type="dxa"/>
          </w:tcPr>
          <w:p w14:paraId="0ACE2790" w14:textId="77777777" w:rsidR="00491D2D" w:rsidRDefault="00556FD4">
            <w:pPr>
              <w:snapToGrid w:val="0"/>
              <w:rPr>
                <w:rFonts w:ascii="Arial" w:hAnsi="Arial" w:cs="Arial"/>
                <w:bCs/>
                <w:sz w:val="18"/>
                <w:szCs w:val="20"/>
              </w:rPr>
            </w:pPr>
            <w:r>
              <w:rPr>
                <w:rFonts w:ascii="Arial" w:eastAsia="Malgun Gothic" w:hAnsi="Arial" w:cs="Arial"/>
                <w:bCs/>
                <w:sz w:val="18"/>
                <w:szCs w:val="20"/>
              </w:rPr>
              <w:t>As we discuss below, we think that for 120 kHz d should be 14 symbols. For 480 kHz we agree with Nokia’s view that “</w:t>
            </w:r>
            <w:r>
              <w:rPr>
                <w:rFonts w:ascii="Arial" w:hAnsi="Arial" w:cs="Arial"/>
                <w:bCs/>
                <w:sz w:val="18"/>
                <w:szCs w:val="20"/>
              </w:rPr>
              <w:t>the main delay component is scaled with 4 or 8 for 480 and 960 kHz, respectively, compared to 120 kHz, the additional beam switching timing delay d does not need to scale similarly.”</w:t>
            </w:r>
          </w:p>
          <w:p w14:paraId="0ACE2791" w14:textId="77777777" w:rsidR="00491D2D" w:rsidRDefault="00556FD4">
            <w:pPr>
              <w:snapToGrid w:val="0"/>
              <w:rPr>
                <w:rFonts w:ascii="Arial" w:eastAsia="Malgun Gothic" w:hAnsi="Arial" w:cs="Arial"/>
                <w:bCs/>
                <w:sz w:val="18"/>
                <w:szCs w:val="20"/>
              </w:rPr>
            </w:pPr>
            <w:r>
              <w:rPr>
                <w:rFonts w:ascii="Arial" w:hAnsi="Arial" w:cs="Arial"/>
                <w:bCs/>
                <w:sz w:val="18"/>
                <w:szCs w:val="20"/>
              </w:rPr>
              <w:t>Hence, we can be open to 2 x 14 = 28 symbols in addition to our original proposal of 4 x 14 = 56 symbols.</w:t>
            </w:r>
          </w:p>
        </w:tc>
      </w:tr>
      <w:tr w:rsidR="00491D2D" w14:paraId="0ACE2796" w14:textId="77777777">
        <w:tc>
          <w:tcPr>
            <w:tcW w:w="1525" w:type="dxa"/>
          </w:tcPr>
          <w:p w14:paraId="0ACE2793" w14:textId="77777777" w:rsidR="00491D2D" w:rsidRDefault="00556FD4">
            <w:pPr>
              <w:snapToGrid w:val="0"/>
              <w:rPr>
                <w:rFonts w:ascii="Arial" w:eastAsia="Malgun Gothic" w:hAnsi="Arial" w:cs="Arial"/>
                <w:sz w:val="18"/>
                <w:szCs w:val="18"/>
              </w:rPr>
            </w:pPr>
            <w:r>
              <w:rPr>
                <w:rFonts w:ascii="Arial" w:eastAsia="Malgun Gothic" w:hAnsi="Arial" w:cs="Arial"/>
                <w:sz w:val="18"/>
                <w:szCs w:val="18"/>
              </w:rPr>
              <w:t>Nokia/NSB</w:t>
            </w:r>
          </w:p>
        </w:tc>
        <w:tc>
          <w:tcPr>
            <w:tcW w:w="8460" w:type="dxa"/>
          </w:tcPr>
          <w:p w14:paraId="0ACE2794"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As we already indicated, no need for further scaled up of “d”. We have spent already 4 slots of 120kHz SCS. Further addition of 2 slots or 8 slots strongly restrict the scheduling of AP-CSI RS with given TDD frame structure.  </w:t>
            </w:r>
          </w:p>
          <w:p w14:paraId="0ACE2795"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Support 14 symbols for 120kHz, and 28 symbols for 480kHz. </w:t>
            </w:r>
          </w:p>
        </w:tc>
      </w:tr>
      <w:tr w:rsidR="00491D2D" w14:paraId="0ACE2799" w14:textId="77777777">
        <w:tc>
          <w:tcPr>
            <w:tcW w:w="1525" w:type="dxa"/>
          </w:tcPr>
          <w:p w14:paraId="0ACE2797"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MediaTek</w:t>
            </w:r>
          </w:p>
        </w:tc>
        <w:tc>
          <w:tcPr>
            <w:tcW w:w="8460" w:type="dxa"/>
          </w:tcPr>
          <w:p w14:paraId="0ACE2798" w14:textId="77777777" w:rsidR="00491D2D" w:rsidRDefault="00556FD4">
            <w:pPr>
              <w:spacing w:before="40" w:after="40"/>
              <w:rPr>
                <w:rFonts w:ascii="Segoe UI" w:eastAsia="Malgun Gothic" w:hAnsi="Segoe UI" w:cs="Segoe UI"/>
                <w:color w:val="000000"/>
                <w:sz w:val="18"/>
                <w:szCs w:val="18"/>
              </w:rPr>
            </w:pPr>
            <w:r>
              <w:rPr>
                <w:rFonts w:ascii="Segoe UI" w:eastAsia="Malgun Gothic" w:hAnsi="Segoe UI" w:cs="Segoe UI"/>
                <w:color w:val="000000"/>
                <w:sz w:val="18"/>
                <w:szCs w:val="18"/>
              </w:rPr>
              <w:t>Unless there will be capability signaling for this parameter, we prefer to use the same scaling principle for 120kHz and 480kHz to cover the required processing time in all the scenarios.</w:t>
            </w:r>
          </w:p>
        </w:tc>
      </w:tr>
      <w:tr w:rsidR="00491D2D" w14:paraId="0ACE279C" w14:textId="77777777">
        <w:tc>
          <w:tcPr>
            <w:tcW w:w="1525" w:type="dxa"/>
          </w:tcPr>
          <w:p w14:paraId="0ACE279A" w14:textId="77777777" w:rsidR="00491D2D" w:rsidRDefault="00556FD4">
            <w:pPr>
              <w:snapToGrid w:val="0"/>
              <w:rPr>
                <w:rFonts w:ascii="Arial" w:eastAsia="SimSun" w:hAnsi="Arial" w:cs="Arial"/>
                <w:sz w:val="18"/>
                <w:szCs w:val="20"/>
              </w:rPr>
            </w:pPr>
            <w:r>
              <w:rPr>
                <w:rFonts w:ascii="Arial" w:eastAsia="SimSun" w:hAnsi="Arial" w:cs="Arial"/>
                <w:sz w:val="18"/>
                <w:szCs w:val="20"/>
              </w:rPr>
              <w:t>Qualcomm</w:t>
            </w:r>
          </w:p>
        </w:tc>
        <w:tc>
          <w:tcPr>
            <w:tcW w:w="8460" w:type="dxa"/>
          </w:tcPr>
          <w:p w14:paraId="0ACE279B" w14:textId="77777777" w:rsidR="00491D2D" w:rsidRDefault="00556FD4">
            <w:pPr>
              <w:spacing w:before="40" w:after="40"/>
              <w:rPr>
                <w:rFonts w:ascii="Arial" w:eastAsia="Malgun Gothic" w:hAnsi="Arial" w:cs="Arial"/>
                <w:sz w:val="18"/>
                <w:szCs w:val="18"/>
              </w:rPr>
            </w:pPr>
            <w:r>
              <w:rPr>
                <w:rFonts w:ascii="Arial" w:eastAsia="Malgun Gothic" w:hAnsi="Arial" w:cs="Arial"/>
                <w:sz w:val="18"/>
                <w:szCs w:val="18"/>
              </w:rPr>
              <w:t>We prefer 112 symbols for 480 kHz</w:t>
            </w:r>
          </w:p>
        </w:tc>
      </w:tr>
      <w:tr w:rsidR="00491D2D" w14:paraId="0ACE279F" w14:textId="77777777">
        <w:tc>
          <w:tcPr>
            <w:tcW w:w="1525" w:type="dxa"/>
          </w:tcPr>
          <w:p w14:paraId="0ACE279D" w14:textId="77777777" w:rsidR="00491D2D" w:rsidRDefault="00556FD4">
            <w:pPr>
              <w:snapToGrid w:val="0"/>
              <w:rPr>
                <w:rFonts w:ascii="Arial" w:eastAsia="SimSun" w:hAnsi="Arial" w:cs="Arial"/>
                <w:sz w:val="18"/>
                <w:szCs w:val="20"/>
              </w:rPr>
            </w:pPr>
            <w:r>
              <w:rPr>
                <w:rFonts w:ascii="Arial" w:eastAsia="Malgun Gothic" w:hAnsi="Arial" w:cs="Arial" w:hint="eastAsia"/>
                <w:sz w:val="18"/>
                <w:szCs w:val="20"/>
              </w:rPr>
              <w:t>Samsung</w:t>
            </w:r>
          </w:p>
        </w:tc>
        <w:tc>
          <w:tcPr>
            <w:tcW w:w="8460" w:type="dxa"/>
          </w:tcPr>
          <w:p w14:paraId="0ACE279E" w14:textId="77777777" w:rsidR="00491D2D" w:rsidRDefault="00556FD4">
            <w:pPr>
              <w:tabs>
                <w:tab w:val="right" w:pos="8244"/>
              </w:tabs>
              <w:spacing w:before="40" w:after="40"/>
              <w:rPr>
                <w:rFonts w:ascii="Arial" w:eastAsia="Malgun Gothic" w:hAnsi="Arial" w:cs="Arial"/>
                <w:szCs w:val="21"/>
              </w:rPr>
            </w:pPr>
            <w:proofErr w:type="gramStart"/>
            <w:r>
              <w:rPr>
                <w:rFonts w:ascii="Arial" w:eastAsia="Malgun Gothic" w:hAnsi="Arial" w:cs="Arial" w:hint="eastAsia"/>
                <w:szCs w:val="21"/>
              </w:rPr>
              <w:t>In order to</w:t>
            </w:r>
            <w:proofErr w:type="gramEnd"/>
            <w:r>
              <w:rPr>
                <w:rFonts w:ascii="Arial" w:eastAsia="Malgun Gothic" w:hAnsi="Arial" w:cs="Arial" w:hint="eastAsia"/>
                <w:szCs w:val="21"/>
              </w:rPr>
              <w:t xml:space="preserve"> keep similar capability as 120 kHz d, we prefer 112 symbols for 480 kHz</w:t>
            </w:r>
            <w:r>
              <w:rPr>
                <w:rFonts w:ascii="Arial" w:eastAsia="Malgun Gothic" w:hAnsi="Arial" w:cs="Arial"/>
                <w:szCs w:val="21"/>
              </w:rPr>
              <w:t>.</w:t>
            </w:r>
          </w:p>
        </w:tc>
      </w:tr>
      <w:tr w:rsidR="00491D2D" w14:paraId="0ACE27A2" w14:textId="77777777">
        <w:tc>
          <w:tcPr>
            <w:tcW w:w="1525" w:type="dxa"/>
          </w:tcPr>
          <w:p w14:paraId="0ACE27A0" w14:textId="77777777" w:rsidR="00491D2D" w:rsidRDefault="00556FD4">
            <w:pPr>
              <w:snapToGrid w:val="0"/>
              <w:rPr>
                <w:rFonts w:ascii="Arial" w:eastAsia="Malgun Gothic" w:hAnsi="Arial" w:cs="Arial"/>
                <w:sz w:val="18"/>
                <w:szCs w:val="20"/>
              </w:rPr>
            </w:pPr>
            <w:r>
              <w:rPr>
                <w:rFonts w:ascii="Arial" w:eastAsia="SimSun" w:hAnsi="Arial" w:cs="Arial"/>
                <w:sz w:val="18"/>
                <w:szCs w:val="20"/>
              </w:rPr>
              <w:t>Intel</w:t>
            </w:r>
          </w:p>
        </w:tc>
        <w:tc>
          <w:tcPr>
            <w:tcW w:w="8460" w:type="dxa"/>
          </w:tcPr>
          <w:p w14:paraId="0ACE27A1" w14:textId="77777777" w:rsidR="00491D2D" w:rsidRDefault="00556FD4">
            <w:pPr>
              <w:tabs>
                <w:tab w:val="right" w:pos="8244"/>
              </w:tabs>
              <w:spacing w:before="40" w:after="40"/>
              <w:rPr>
                <w:rFonts w:ascii="Arial" w:eastAsia="Malgun Gothic" w:hAnsi="Arial" w:cs="Arial"/>
                <w:szCs w:val="21"/>
              </w:rPr>
            </w:pPr>
            <w:r>
              <w:rPr>
                <w:rFonts w:ascii="Arial" w:eastAsia="Malgun Gothic" w:hAnsi="Arial" w:cs="Arial"/>
                <w:sz w:val="18"/>
                <w:szCs w:val="18"/>
              </w:rPr>
              <w:t>We support 14 symbols for 120 kHz and 56 symbols for 480 kHz. However, we are open to 28 symbols for 480 kHz</w:t>
            </w:r>
          </w:p>
        </w:tc>
      </w:tr>
    </w:tbl>
    <w:p w14:paraId="0ACE27A3" w14:textId="77777777" w:rsidR="00491D2D" w:rsidRDefault="00491D2D">
      <w:pPr>
        <w:spacing w:line="276" w:lineRule="auto"/>
        <w:rPr>
          <w:rFonts w:ascii="Arial" w:hAnsi="Arial" w:cs="Arial"/>
        </w:rPr>
      </w:pPr>
    </w:p>
    <w:p w14:paraId="0ACE27A4" w14:textId="77777777" w:rsidR="00491D2D" w:rsidRDefault="00556FD4">
      <w:pPr>
        <w:pStyle w:val="Heading4"/>
      </w:pPr>
      <w:r>
        <w:lastRenderedPageBreak/>
        <w:t>Proposal 3</w:t>
      </w:r>
    </w:p>
    <w:p w14:paraId="0ACE27A5" w14:textId="77777777" w:rsidR="00491D2D" w:rsidRDefault="00556FD4">
      <w:pPr>
        <w:numPr>
          <w:ilvl w:val="0"/>
          <w:numId w:val="23"/>
        </w:numPr>
        <w:rPr>
          <w:rFonts w:ascii="Arial" w:hAnsi="Arial" w:cs="Arial"/>
          <w:iCs/>
          <w:highlight w:val="yellow"/>
        </w:rPr>
      </w:pPr>
      <w:r>
        <w:rPr>
          <w:rFonts w:ascii="Arial" w:hAnsi="Arial" w:cs="Arial"/>
          <w:iCs/>
          <w:highlight w:val="yellow"/>
        </w:rPr>
        <w:t xml:space="preserve">For additional beam switching time delay d of 120 kHz, support 28 symbols. </w:t>
      </w:r>
    </w:p>
    <w:p w14:paraId="0ACE27A6" w14:textId="77777777" w:rsidR="00491D2D" w:rsidRDefault="00556FD4">
      <w:pPr>
        <w:pStyle w:val="ListParagraph"/>
        <w:numPr>
          <w:ilvl w:val="1"/>
          <w:numId w:val="17"/>
        </w:numPr>
        <w:rPr>
          <w:rFonts w:ascii="Arial" w:eastAsiaTheme="minorEastAsia" w:hAnsi="Arial" w:cs="Arial"/>
          <w:iCs/>
          <w:highlight w:val="yellow"/>
        </w:rPr>
      </w:pPr>
      <w:r>
        <w:rPr>
          <w:rFonts w:ascii="Arial" w:eastAsiaTheme="minorEastAsia" w:hAnsi="Arial" w:cs="Arial"/>
          <w:iCs/>
          <w:highlight w:val="yellow"/>
        </w:rPr>
        <w:t>Note: this is Alt-2 from the RAN1#106 agreement.</w:t>
      </w:r>
    </w:p>
    <w:p w14:paraId="0ACE27A7" w14:textId="77777777" w:rsidR="00491D2D" w:rsidRDefault="00491D2D"/>
    <w:tbl>
      <w:tblPr>
        <w:tblStyle w:val="TableGrid"/>
        <w:tblW w:w="9985" w:type="dxa"/>
        <w:tblLayout w:type="fixed"/>
        <w:tblLook w:val="04A0" w:firstRow="1" w:lastRow="0" w:firstColumn="1" w:lastColumn="0" w:noHBand="0" w:noVBand="1"/>
      </w:tblPr>
      <w:tblGrid>
        <w:gridCol w:w="1525"/>
        <w:gridCol w:w="8460"/>
      </w:tblGrid>
      <w:tr w:rsidR="00491D2D" w14:paraId="0ACE27AA" w14:textId="77777777">
        <w:trPr>
          <w:trHeight w:val="197"/>
        </w:trPr>
        <w:tc>
          <w:tcPr>
            <w:tcW w:w="1525" w:type="dxa"/>
            <w:shd w:val="clear" w:color="auto" w:fill="D9D9D9" w:themeFill="background1" w:themeFillShade="D9"/>
          </w:tcPr>
          <w:p w14:paraId="0ACE27A8" w14:textId="77777777" w:rsidR="00491D2D" w:rsidRDefault="00556FD4">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ACE27A9" w14:textId="77777777" w:rsidR="00491D2D" w:rsidRDefault="00556FD4">
            <w:pPr>
              <w:snapToGrid w:val="0"/>
              <w:rPr>
                <w:rFonts w:ascii="Arial" w:hAnsi="Arial" w:cs="Arial"/>
                <w:b/>
                <w:sz w:val="18"/>
                <w:szCs w:val="20"/>
              </w:rPr>
            </w:pPr>
            <w:r>
              <w:rPr>
                <w:rFonts w:ascii="Arial" w:hAnsi="Arial" w:cs="Arial"/>
                <w:b/>
                <w:sz w:val="18"/>
                <w:szCs w:val="20"/>
              </w:rPr>
              <w:t>Input</w:t>
            </w:r>
          </w:p>
        </w:tc>
      </w:tr>
      <w:tr w:rsidR="00491D2D" w14:paraId="0ACE27AD" w14:textId="77777777">
        <w:tc>
          <w:tcPr>
            <w:tcW w:w="1525" w:type="dxa"/>
          </w:tcPr>
          <w:p w14:paraId="0ACE27AB" w14:textId="77777777" w:rsidR="00491D2D" w:rsidRDefault="00556FD4">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0ACE27AC" w14:textId="77777777" w:rsidR="00491D2D" w:rsidRDefault="00556FD4">
            <w:pPr>
              <w:snapToGrid w:val="0"/>
              <w:rPr>
                <w:rFonts w:ascii="Arial" w:eastAsia="Malgun Gothic" w:hAnsi="Arial" w:cs="Arial"/>
                <w:bCs/>
                <w:sz w:val="18"/>
                <w:szCs w:val="20"/>
              </w:rPr>
            </w:pPr>
            <w:r>
              <w:rPr>
                <w:rFonts w:ascii="Arial" w:eastAsia="Malgun Gothic" w:hAnsi="Arial" w:cs="Arial"/>
                <w:bCs/>
                <w:sz w:val="18"/>
                <w:szCs w:val="20"/>
              </w:rPr>
              <w:t>We s</w:t>
            </w:r>
            <w:r>
              <w:rPr>
                <w:rFonts w:ascii="Arial" w:eastAsia="Malgun Gothic" w:hAnsi="Arial" w:cs="Arial" w:hint="eastAsia"/>
                <w:bCs/>
                <w:sz w:val="18"/>
                <w:szCs w:val="20"/>
              </w:rPr>
              <w:t>upport Pr</w:t>
            </w:r>
            <w:r>
              <w:rPr>
                <w:rFonts w:ascii="Arial" w:eastAsia="Malgun Gothic" w:hAnsi="Arial" w:cs="Arial"/>
                <w:bCs/>
                <w:sz w:val="18"/>
                <w:szCs w:val="20"/>
              </w:rPr>
              <w:t>oposal 3 and our preference on Alt-2 is added in the above summary.</w:t>
            </w:r>
          </w:p>
        </w:tc>
      </w:tr>
      <w:tr w:rsidR="00491D2D" w14:paraId="0ACE27B0" w14:textId="77777777">
        <w:tc>
          <w:tcPr>
            <w:tcW w:w="1525" w:type="dxa"/>
          </w:tcPr>
          <w:p w14:paraId="0ACE27AE" w14:textId="77777777" w:rsidR="00491D2D" w:rsidRDefault="00556FD4">
            <w:pPr>
              <w:snapToGrid w:val="0"/>
              <w:rPr>
                <w:rFonts w:ascii="Arial" w:eastAsia="SimSun" w:hAnsi="Arial" w:cs="Arial"/>
                <w:sz w:val="18"/>
                <w:szCs w:val="18"/>
              </w:rPr>
            </w:pPr>
            <w:r>
              <w:rPr>
                <w:rFonts w:ascii="Arial" w:eastAsia="SimSun" w:hAnsi="Arial" w:cs="Arial" w:hint="eastAsia"/>
                <w:sz w:val="18"/>
                <w:szCs w:val="18"/>
              </w:rPr>
              <w:t>O</w:t>
            </w:r>
            <w:r>
              <w:rPr>
                <w:rFonts w:ascii="Arial" w:eastAsia="SimSun" w:hAnsi="Arial" w:cs="Arial"/>
                <w:sz w:val="18"/>
                <w:szCs w:val="18"/>
              </w:rPr>
              <w:t>PPO</w:t>
            </w:r>
          </w:p>
        </w:tc>
        <w:tc>
          <w:tcPr>
            <w:tcW w:w="8460" w:type="dxa"/>
          </w:tcPr>
          <w:p w14:paraId="0ACE27AF" w14:textId="77777777" w:rsidR="00491D2D" w:rsidRDefault="00556FD4">
            <w:pPr>
              <w:spacing w:before="40" w:after="40"/>
              <w:rPr>
                <w:rFonts w:ascii="Arial" w:eastAsia="SimSun" w:hAnsi="Arial" w:cs="Arial"/>
                <w:color w:val="000000"/>
                <w:sz w:val="18"/>
                <w:szCs w:val="18"/>
              </w:rPr>
            </w:pPr>
            <w:r>
              <w:rPr>
                <w:rFonts w:ascii="Arial" w:eastAsia="SimSun" w:hAnsi="Arial" w:cs="Arial" w:hint="eastAsia"/>
                <w:color w:val="000000"/>
                <w:sz w:val="18"/>
                <w:szCs w:val="18"/>
              </w:rPr>
              <w:t>S</w:t>
            </w:r>
            <w:r>
              <w:rPr>
                <w:rFonts w:ascii="Arial" w:eastAsia="SimSun" w:hAnsi="Arial" w:cs="Arial"/>
                <w:color w:val="000000"/>
                <w:sz w:val="18"/>
                <w:szCs w:val="18"/>
              </w:rPr>
              <w:t>upport</w:t>
            </w:r>
          </w:p>
        </w:tc>
      </w:tr>
      <w:tr w:rsidR="00491D2D" w14:paraId="0ACE27B5" w14:textId="77777777">
        <w:tc>
          <w:tcPr>
            <w:tcW w:w="1525" w:type="dxa"/>
          </w:tcPr>
          <w:p w14:paraId="0ACE27B1"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Ericsson</w:t>
            </w:r>
          </w:p>
        </w:tc>
        <w:tc>
          <w:tcPr>
            <w:tcW w:w="8460" w:type="dxa"/>
          </w:tcPr>
          <w:p w14:paraId="0ACE27B2" w14:textId="77777777" w:rsidR="00491D2D" w:rsidRDefault="00556FD4">
            <w:pPr>
              <w:spacing w:before="40" w:after="40"/>
              <w:rPr>
                <w:rFonts w:ascii="Segoe UI" w:eastAsia="Malgun Gothic" w:hAnsi="Segoe UI" w:cs="Segoe UI"/>
                <w:color w:val="000000"/>
                <w:szCs w:val="20"/>
              </w:rPr>
            </w:pPr>
            <w:r>
              <w:rPr>
                <w:rFonts w:ascii="Segoe UI" w:eastAsia="Malgun Gothic" w:hAnsi="Segoe UI" w:cs="Segoe UI"/>
                <w:color w:val="000000"/>
                <w:szCs w:val="20"/>
              </w:rPr>
              <w:t xml:space="preserve">Our preference is still Alt-1. We don’t see why for 120 kHz that d needs to be larger than 1-slot. Our understanding is that this allows time for PDCCH decoding. On a 120 kHz carrier, is this expected to be longer than 1 slot? Furthermore, the </w:t>
            </w:r>
          </w:p>
          <w:p w14:paraId="0ACE27B3" w14:textId="77777777" w:rsidR="00491D2D" w:rsidRDefault="00491D2D">
            <w:pPr>
              <w:spacing w:before="40" w:after="40"/>
              <w:rPr>
                <w:rFonts w:ascii="Segoe UI" w:eastAsia="Malgun Gothic" w:hAnsi="Segoe UI" w:cs="Segoe UI"/>
                <w:color w:val="000000"/>
                <w:szCs w:val="20"/>
              </w:rPr>
            </w:pPr>
          </w:p>
          <w:p w14:paraId="0ACE27B4" w14:textId="77777777" w:rsidR="00491D2D" w:rsidRDefault="00556FD4">
            <w:pPr>
              <w:spacing w:before="40" w:after="40"/>
              <w:rPr>
                <w:rFonts w:ascii="Segoe UI" w:eastAsia="Malgun Gothic" w:hAnsi="Segoe UI" w:cs="Segoe UI"/>
                <w:color w:val="000000"/>
                <w:szCs w:val="20"/>
              </w:rPr>
            </w:pPr>
            <w:r>
              <w:rPr>
                <w:rFonts w:ascii="Segoe UI" w:eastAsia="Malgun Gothic" w:hAnsi="Segoe UI" w:cs="Segoe UI"/>
                <w:color w:val="000000"/>
                <w:szCs w:val="20"/>
              </w:rPr>
              <w:t>We note that in FR1, for PDCCH on either a 15 or 30 kHz carrier that schedules a carrier with larger SCS, d is roughly ½ slot (8 symbols) in both cases. For FR2, following the same scaling principle, d can be the same value for either a 60 or 120 kHz carrier scheduling a carrier with larger SCS. For the case of 60 kHz, d = 1 slot (14 symbols is specified). Hence, we think for 120 kHz d should also be 14 symbols, i.e., Alt-1.</w:t>
            </w:r>
          </w:p>
        </w:tc>
      </w:tr>
      <w:tr w:rsidR="00491D2D" w14:paraId="0ACE27B8" w14:textId="77777777">
        <w:tc>
          <w:tcPr>
            <w:tcW w:w="1525" w:type="dxa"/>
          </w:tcPr>
          <w:p w14:paraId="0ACE27B6" w14:textId="77777777" w:rsidR="00491D2D" w:rsidRDefault="00556FD4">
            <w:pPr>
              <w:snapToGrid w:val="0"/>
              <w:rPr>
                <w:rFonts w:ascii="Arial" w:eastAsia="SimSun" w:hAnsi="Arial" w:cs="Arial"/>
                <w:sz w:val="18"/>
                <w:szCs w:val="20"/>
              </w:rPr>
            </w:pPr>
            <w:r>
              <w:rPr>
                <w:rFonts w:ascii="Arial" w:eastAsia="Malgun Gothic" w:hAnsi="Arial" w:cs="Arial"/>
                <w:sz w:val="18"/>
                <w:szCs w:val="20"/>
              </w:rPr>
              <w:t>Lenovo, Motorola Mobility</w:t>
            </w:r>
          </w:p>
        </w:tc>
        <w:tc>
          <w:tcPr>
            <w:tcW w:w="8460" w:type="dxa"/>
          </w:tcPr>
          <w:p w14:paraId="0ACE27B7" w14:textId="77777777" w:rsidR="00491D2D" w:rsidRDefault="00556FD4">
            <w:pPr>
              <w:spacing w:before="40" w:after="40"/>
              <w:rPr>
                <w:rFonts w:ascii="Arial" w:eastAsia="Malgun Gothic" w:hAnsi="Arial" w:cs="Arial"/>
                <w:sz w:val="18"/>
                <w:szCs w:val="18"/>
              </w:rPr>
            </w:pPr>
            <w:r>
              <w:rPr>
                <w:rFonts w:ascii="Segoe UI" w:eastAsia="Malgun Gothic" w:hAnsi="Segoe UI" w:cs="Segoe UI"/>
                <w:color w:val="000000"/>
                <w:szCs w:val="20"/>
              </w:rPr>
              <w:t>We support proposal 3</w:t>
            </w:r>
          </w:p>
        </w:tc>
      </w:tr>
      <w:tr w:rsidR="00491D2D" w14:paraId="0ACE27BB" w14:textId="77777777">
        <w:tc>
          <w:tcPr>
            <w:tcW w:w="1525" w:type="dxa"/>
          </w:tcPr>
          <w:p w14:paraId="0ACE27B9" w14:textId="77777777" w:rsidR="00491D2D" w:rsidRDefault="00556FD4">
            <w:pPr>
              <w:snapToGrid w:val="0"/>
              <w:rPr>
                <w:rFonts w:ascii="Arial" w:eastAsia="SimSun" w:hAnsi="Arial" w:cs="Arial"/>
                <w:sz w:val="18"/>
                <w:szCs w:val="20"/>
              </w:rPr>
            </w:pPr>
            <w:r>
              <w:rPr>
                <w:rFonts w:ascii="Arial" w:eastAsia="SimSun" w:hAnsi="Arial" w:cs="Arial"/>
                <w:sz w:val="18"/>
                <w:szCs w:val="20"/>
              </w:rPr>
              <w:t>vivo</w:t>
            </w:r>
          </w:p>
        </w:tc>
        <w:tc>
          <w:tcPr>
            <w:tcW w:w="8460" w:type="dxa"/>
          </w:tcPr>
          <w:p w14:paraId="0ACE27BA" w14:textId="77777777" w:rsidR="00491D2D" w:rsidRDefault="00556FD4">
            <w:pPr>
              <w:tabs>
                <w:tab w:val="right" w:pos="8244"/>
              </w:tabs>
              <w:spacing w:before="40" w:after="40"/>
              <w:rPr>
                <w:rFonts w:ascii="Arial" w:eastAsia="Malgun Gothic" w:hAnsi="Arial" w:cs="Arial"/>
                <w:szCs w:val="21"/>
              </w:rPr>
            </w:pPr>
            <w:r>
              <w:rPr>
                <w:rFonts w:ascii="Arial" w:eastAsia="Malgun Gothic" w:hAnsi="Arial" w:cs="Arial"/>
                <w:szCs w:val="21"/>
              </w:rPr>
              <w:t>Support proposal 3</w:t>
            </w:r>
          </w:p>
        </w:tc>
      </w:tr>
      <w:tr w:rsidR="00491D2D" w14:paraId="0ACE27BE" w14:textId="77777777">
        <w:tc>
          <w:tcPr>
            <w:tcW w:w="1525" w:type="dxa"/>
          </w:tcPr>
          <w:p w14:paraId="0ACE27BC" w14:textId="77777777" w:rsidR="00491D2D" w:rsidRDefault="00556FD4">
            <w:pPr>
              <w:snapToGrid w:val="0"/>
              <w:rPr>
                <w:rFonts w:ascii="Arial" w:eastAsia="SimSun" w:hAnsi="Arial" w:cs="Arial"/>
                <w:sz w:val="18"/>
                <w:szCs w:val="20"/>
              </w:rPr>
            </w:pPr>
            <w:r>
              <w:rPr>
                <w:rFonts w:ascii="Arial" w:eastAsia="SimSun" w:hAnsi="Arial" w:cs="Arial"/>
                <w:sz w:val="18"/>
                <w:szCs w:val="20"/>
              </w:rPr>
              <w:t>Futurewei</w:t>
            </w:r>
          </w:p>
        </w:tc>
        <w:tc>
          <w:tcPr>
            <w:tcW w:w="8460" w:type="dxa"/>
          </w:tcPr>
          <w:p w14:paraId="0ACE27BD" w14:textId="77777777" w:rsidR="00491D2D" w:rsidRDefault="00556FD4">
            <w:pPr>
              <w:tabs>
                <w:tab w:val="right" w:pos="8244"/>
              </w:tabs>
              <w:spacing w:before="40" w:after="40"/>
              <w:rPr>
                <w:rFonts w:ascii="Arial" w:eastAsia="Malgun Gothic" w:hAnsi="Arial" w:cs="Arial"/>
                <w:szCs w:val="21"/>
              </w:rPr>
            </w:pPr>
            <w:r>
              <w:rPr>
                <w:rFonts w:ascii="Arial" w:eastAsia="Malgun Gothic" w:hAnsi="Arial" w:cs="Arial"/>
                <w:bCs/>
                <w:sz w:val="18"/>
                <w:szCs w:val="20"/>
              </w:rPr>
              <w:t>Support proposal 3</w:t>
            </w:r>
          </w:p>
        </w:tc>
      </w:tr>
      <w:tr w:rsidR="00491D2D" w14:paraId="0ACE27C1" w14:textId="77777777">
        <w:tc>
          <w:tcPr>
            <w:tcW w:w="1525" w:type="dxa"/>
          </w:tcPr>
          <w:p w14:paraId="0ACE27BF" w14:textId="77777777" w:rsidR="00491D2D" w:rsidRDefault="00556FD4">
            <w:pPr>
              <w:snapToGrid w:val="0"/>
              <w:rPr>
                <w:rFonts w:ascii="Arial" w:eastAsia="SimSun" w:hAnsi="Arial" w:cs="Arial"/>
                <w:sz w:val="18"/>
                <w:szCs w:val="20"/>
              </w:rPr>
            </w:pPr>
            <w:r>
              <w:rPr>
                <w:rFonts w:ascii="Arial" w:eastAsia="SimSun" w:hAnsi="Arial" w:cs="Arial"/>
                <w:sz w:val="18"/>
                <w:szCs w:val="20"/>
              </w:rPr>
              <w:t>Nokia/NSB</w:t>
            </w:r>
          </w:p>
        </w:tc>
        <w:tc>
          <w:tcPr>
            <w:tcW w:w="8460" w:type="dxa"/>
          </w:tcPr>
          <w:p w14:paraId="0ACE27C0" w14:textId="77777777" w:rsidR="00491D2D" w:rsidRDefault="00556FD4">
            <w:pPr>
              <w:tabs>
                <w:tab w:val="right" w:pos="8244"/>
              </w:tabs>
              <w:spacing w:before="40" w:after="40"/>
              <w:rPr>
                <w:rFonts w:ascii="Arial" w:eastAsia="Malgun Gothic" w:hAnsi="Arial" w:cs="Arial"/>
                <w:bCs/>
                <w:sz w:val="18"/>
                <w:szCs w:val="20"/>
              </w:rPr>
            </w:pPr>
            <w:r>
              <w:rPr>
                <w:rFonts w:ascii="Arial" w:eastAsia="Malgun Gothic" w:hAnsi="Arial" w:cs="Arial"/>
                <w:sz w:val="18"/>
                <w:szCs w:val="18"/>
              </w:rPr>
              <w:t xml:space="preserve">Do not support. We prefer </w:t>
            </w:r>
            <w:proofErr w:type="gramStart"/>
            <w:r>
              <w:rPr>
                <w:rFonts w:ascii="Arial" w:eastAsia="Malgun Gothic" w:hAnsi="Arial" w:cs="Arial"/>
                <w:sz w:val="18"/>
                <w:szCs w:val="18"/>
              </w:rPr>
              <w:t>alt-1</w:t>
            </w:r>
            <w:proofErr w:type="gramEnd"/>
            <w:r>
              <w:rPr>
                <w:rFonts w:ascii="Arial" w:eastAsia="Malgun Gothic" w:hAnsi="Arial" w:cs="Arial"/>
                <w:sz w:val="18"/>
                <w:szCs w:val="18"/>
              </w:rPr>
              <w:t>. The same view as Ericsson.</w:t>
            </w:r>
          </w:p>
        </w:tc>
      </w:tr>
      <w:tr w:rsidR="00491D2D" w14:paraId="0ACE27C4" w14:textId="77777777">
        <w:tc>
          <w:tcPr>
            <w:tcW w:w="1525" w:type="dxa"/>
          </w:tcPr>
          <w:p w14:paraId="0ACE27C2" w14:textId="77777777" w:rsidR="00491D2D" w:rsidRDefault="00556FD4">
            <w:pPr>
              <w:snapToGrid w:val="0"/>
              <w:rPr>
                <w:rFonts w:ascii="Arial" w:eastAsia="SimSun" w:hAnsi="Arial" w:cs="Arial"/>
                <w:sz w:val="18"/>
                <w:szCs w:val="20"/>
              </w:rPr>
            </w:pPr>
            <w:r>
              <w:rPr>
                <w:rFonts w:ascii="Arial" w:eastAsia="SimSun" w:hAnsi="Arial" w:cs="Arial"/>
                <w:sz w:val="18"/>
                <w:szCs w:val="20"/>
              </w:rPr>
              <w:t>Qualcomm</w:t>
            </w:r>
          </w:p>
        </w:tc>
        <w:tc>
          <w:tcPr>
            <w:tcW w:w="8460" w:type="dxa"/>
          </w:tcPr>
          <w:p w14:paraId="0ACE27C3" w14:textId="77777777" w:rsidR="00491D2D" w:rsidRDefault="00556FD4">
            <w:pPr>
              <w:tabs>
                <w:tab w:val="right" w:pos="8244"/>
              </w:tabs>
              <w:spacing w:before="40" w:after="40"/>
              <w:rPr>
                <w:rFonts w:ascii="Arial" w:eastAsia="Malgun Gothic" w:hAnsi="Arial" w:cs="Arial"/>
                <w:sz w:val="18"/>
                <w:szCs w:val="18"/>
              </w:rPr>
            </w:pPr>
            <w:r>
              <w:rPr>
                <w:rFonts w:ascii="Arial" w:eastAsia="Malgun Gothic" w:hAnsi="Arial" w:cs="Arial"/>
                <w:sz w:val="18"/>
                <w:szCs w:val="18"/>
              </w:rPr>
              <w:t>Support Proposal 3</w:t>
            </w:r>
          </w:p>
        </w:tc>
      </w:tr>
      <w:tr w:rsidR="00491D2D" w14:paraId="0ACE27C7" w14:textId="77777777">
        <w:tc>
          <w:tcPr>
            <w:tcW w:w="1525" w:type="dxa"/>
          </w:tcPr>
          <w:p w14:paraId="0ACE27C5" w14:textId="77777777" w:rsidR="00491D2D" w:rsidRDefault="00556FD4">
            <w:pPr>
              <w:snapToGrid w:val="0"/>
              <w:rPr>
                <w:rFonts w:ascii="Arial" w:eastAsia="SimSun" w:hAnsi="Arial" w:cs="Arial"/>
                <w:sz w:val="18"/>
                <w:szCs w:val="20"/>
              </w:rPr>
            </w:pPr>
            <w:r>
              <w:rPr>
                <w:rFonts w:ascii="Arial" w:eastAsia="SimSun" w:hAnsi="Arial" w:cs="Arial"/>
                <w:sz w:val="18"/>
                <w:szCs w:val="20"/>
              </w:rPr>
              <w:t xml:space="preserve">Apple </w:t>
            </w:r>
          </w:p>
        </w:tc>
        <w:tc>
          <w:tcPr>
            <w:tcW w:w="8460" w:type="dxa"/>
          </w:tcPr>
          <w:p w14:paraId="0ACE27C6" w14:textId="77777777" w:rsidR="00491D2D" w:rsidRDefault="00556FD4">
            <w:pPr>
              <w:tabs>
                <w:tab w:val="right" w:pos="8244"/>
              </w:tabs>
              <w:spacing w:before="40" w:after="40"/>
              <w:rPr>
                <w:rFonts w:ascii="Arial" w:eastAsia="Malgun Gothic" w:hAnsi="Arial" w:cs="Arial"/>
                <w:sz w:val="18"/>
                <w:szCs w:val="18"/>
              </w:rPr>
            </w:pPr>
            <w:r>
              <w:rPr>
                <w:rFonts w:ascii="Arial" w:eastAsia="Malgun Gothic" w:hAnsi="Arial" w:cs="Arial"/>
                <w:sz w:val="18"/>
                <w:szCs w:val="18"/>
              </w:rPr>
              <w:t xml:space="preserve">Support proposal 3. </w:t>
            </w:r>
          </w:p>
        </w:tc>
      </w:tr>
      <w:tr w:rsidR="00491D2D" w14:paraId="0ACE27CA" w14:textId="77777777">
        <w:tc>
          <w:tcPr>
            <w:tcW w:w="1525" w:type="dxa"/>
          </w:tcPr>
          <w:p w14:paraId="0ACE27C8" w14:textId="77777777" w:rsidR="00491D2D" w:rsidRDefault="00556FD4">
            <w:pPr>
              <w:snapToGrid w:val="0"/>
              <w:rPr>
                <w:rFonts w:ascii="Arial" w:eastAsia="SimSun" w:hAnsi="Arial" w:cs="Arial"/>
                <w:sz w:val="18"/>
                <w:szCs w:val="20"/>
              </w:rPr>
            </w:pPr>
            <w:r>
              <w:rPr>
                <w:rFonts w:ascii="Arial" w:eastAsia="Malgun Gothic" w:hAnsi="Arial" w:cs="Arial" w:hint="eastAsia"/>
                <w:sz w:val="18"/>
                <w:szCs w:val="20"/>
              </w:rPr>
              <w:t>Samsung</w:t>
            </w:r>
          </w:p>
        </w:tc>
        <w:tc>
          <w:tcPr>
            <w:tcW w:w="8460" w:type="dxa"/>
          </w:tcPr>
          <w:p w14:paraId="0ACE27C9" w14:textId="77777777" w:rsidR="00491D2D" w:rsidRDefault="00556FD4">
            <w:pPr>
              <w:tabs>
                <w:tab w:val="right" w:pos="8244"/>
              </w:tabs>
              <w:spacing w:before="40" w:after="40"/>
              <w:rPr>
                <w:rFonts w:ascii="Arial" w:eastAsia="Malgun Gothic" w:hAnsi="Arial" w:cs="Arial"/>
                <w:sz w:val="18"/>
                <w:szCs w:val="18"/>
              </w:rPr>
            </w:pPr>
            <w:r>
              <w:rPr>
                <w:rFonts w:ascii="Arial" w:eastAsia="Malgun Gothic" w:hAnsi="Arial" w:cs="Arial" w:hint="eastAsia"/>
                <w:sz w:val="18"/>
                <w:szCs w:val="18"/>
              </w:rPr>
              <w:t>Support Proposal 3</w:t>
            </w:r>
          </w:p>
        </w:tc>
      </w:tr>
      <w:tr w:rsidR="00491D2D" w14:paraId="0ACE27CF" w14:textId="77777777">
        <w:tc>
          <w:tcPr>
            <w:tcW w:w="1525" w:type="dxa"/>
          </w:tcPr>
          <w:p w14:paraId="0ACE27CB" w14:textId="77777777" w:rsidR="00491D2D" w:rsidRDefault="00556FD4">
            <w:pPr>
              <w:snapToGrid w:val="0"/>
              <w:rPr>
                <w:rFonts w:ascii="Arial" w:eastAsia="SimSun" w:hAnsi="Arial" w:cs="Arial"/>
                <w:sz w:val="18"/>
                <w:szCs w:val="20"/>
              </w:rPr>
            </w:pPr>
            <w:r>
              <w:rPr>
                <w:rFonts w:ascii="Arial" w:eastAsia="SimSun" w:hAnsi="Arial" w:cs="Arial"/>
                <w:sz w:val="18"/>
                <w:szCs w:val="20"/>
              </w:rPr>
              <w:t xml:space="preserve">Huawei, HiSilicon </w:t>
            </w:r>
          </w:p>
        </w:tc>
        <w:tc>
          <w:tcPr>
            <w:tcW w:w="8460" w:type="dxa"/>
          </w:tcPr>
          <w:p w14:paraId="0ACE27CC" w14:textId="77777777" w:rsidR="00491D2D" w:rsidRDefault="00556FD4">
            <w:pPr>
              <w:tabs>
                <w:tab w:val="right" w:pos="8244"/>
              </w:tabs>
              <w:spacing w:before="40" w:after="40"/>
              <w:rPr>
                <w:rFonts w:ascii="Arial" w:eastAsia="Malgun Gothic" w:hAnsi="Arial" w:cs="Arial"/>
                <w:sz w:val="18"/>
                <w:szCs w:val="18"/>
              </w:rPr>
            </w:pPr>
            <w:r>
              <w:rPr>
                <w:rFonts w:ascii="Arial" w:eastAsia="Malgun Gothic" w:hAnsi="Arial" w:cs="Arial"/>
                <w:sz w:val="18"/>
                <w:szCs w:val="18"/>
              </w:rPr>
              <w:t xml:space="preserve">We Support Proposal 3. </w:t>
            </w:r>
          </w:p>
          <w:p w14:paraId="0ACE27CD" w14:textId="77777777" w:rsidR="00491D2D" w:rsidRDefault="00491D2D">
            <w:pPr>
              <w:tabs>
                <w:tab w:val="right" w:pos="8244"/>
              </w:tabs>
              <w:spacing w:before="40" w:after="40"/>
              <w:rPr>
                <w:rFonts w:ascii="Arial" w:eastAsia="Malgun Gothic" w:hAnsi="Arial" w:cs="Arial"/>
                <w:sz w:val="18"/>
                <w:szCs w:val="18"/>
              </w:rPr>
            </w:pPr>
          </w:p>
          <w:p w14:paraId="0ACE27CE" w14:textId="77777777" w:rsidR="00491D2D" w:rsidRDefault="00556FD4">
            <w:pPr>
              <w:tabs>
                <w:tab w:val="right" w:pos="8244"/>
              </w:tabs>
              <w:spacing w:before="40" w:after="40"/>
              <w:rPr>
                <w:rFonts w:ascii="Arial" w:eastAsia="Malgun Gothic" w:hAnsi="Arial" w:cs="Arial"/>
                <w:sz w:val="18"/>
                <w:szCs w:val="18"/>
              </w:rPr>
            </w:pPr>
            <w:r>
              <w:rPr>
                <w:rFonts w:ascii="Arial" w:eastAsia="Malgun Gothic" w:hAnsi="Arial" w:cs="Arial"/>
                <w:sz w:val="18"/>
                <w:szCs w:val="18"/>
              </w:rPr>
              <w:t xml:space="preserve">We prefer to be consistent and support the absolute time domain values with respect to the values in FR2-1. Therefore, we support 28 symbols for 120 kHz and 112 symbols for 480 kHz. It is noteworthy that </w:t>
            </w:r>
            <m:oMath>
              <m:r>
                <w:rPr>
                  <w:rFonts w:ascii="Cambria Math" w:hAnsi="Cambria Math"/>
                </w:rPr>
                <m:t>d</m:t>
              </m:r>
              <m:r>
                <m:rPr>
                  <m:sty m:val="p"/>
                </m:rPr>
                <w:rPr>
                  <w:rFonts w:ascii="Cambria Math" w:hAnsi="Cambria Math"/>
                </w:rPr>
                <m:t>∙</m:t>
              </m:r>
              <m:f>
                <m:fPr>
                  <m:ctrlPr>
                    <w:rPr>
                      <w:rFonts w:ascii="Cambria Math" w:hAnsi="Cambria Math"/>
                      <w:i/>
                    </w:rPr>
                  </m:ctrlPr>
                </m:fPr>
                <m:num>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ctrlPr>
                    <w:rPr>
                      <w:rFonts w:ascii="Cambria Math" w:hAnsi="Cambria Math"/>
                    </w:rPr>
                  </m:ctrlPr>
                </m:num>
                <m:den>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den>
              </m:f>
            </m:oMath>
            <w:r>
              <w:rPr>
                <w:rFonts w:ascii="Arial" w:eastAsia="Malgun Gothic" w:hAnsi="Arial" w:cs="Arial"/>
                <w:sz w:val="18"/>
                <w:szCs w:val="18"/>
              </w:rPr>
              <w:t>is added to timeDurationForQCL and beamSwitchTiming which are obtained for 480 and 960 kHz following the same principle (using the same absolute time values for 120 kHz in FR2-1).</w:t>
            </w:r>
          </w:p>
        </w:tc>
      </w:tr>
      <w:tr w:rsidR="00491D2D" w14:paraId="0ACE27D2" w14:textId="77777777">
        <w:tc>
          <w:tcPr>
            <w:tcW w:w="1525" w:type="dxa"/>
          </w:tcPr>
          <w:p w14:paraId="0ACE27D0"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hint="eastAsia"/>
                <w:color w:val="000000"/>
                <w:sz w:val="18"/>
                <w:szCs w:val="18"/>
              </w:rPr>
              <w:t>ZTE, Sanechips</w:t>
            </w:r>
          </w:p>
        </w:tc>
        <w:tc>
          <w:tcPr>
            <w:tcW w:w="8460" w:type="dxa"/>
          </w:tcPr>
          <w:p w14:paraId="0ACE27D1"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hint="eastAsia"/>
                <w:color w:val="000000"/>
                <w:sz w:val="18"/>
                <w:szCs w:val="18"/>
              </w:rPr>
              <w:t>Support Proposal 3</w:t>
            </w:r>
          </w:p>
        </w:tc>
      </w:tr>
      <w:tr w:rsidR="00491D2D" w14:paraId="0ACE27D6" w14:textId="77777777">
        <w:tc>
          <w:tcPr>
            <w:tcW w:w="1525" w:type="dxa"/>
          </w:tcPr>
          <w:p w14:paraId="0ACE27D3" w14:textId="77777777" w:rsidR="00491D2D" w:rsidRDefault="00556FD4">
            <w:pPr>
              <w:spacing w:before="40" w:after="40"/>
              <w:rPr>
                <w:rFonts w:ascii="Arial" w:eastAsia="Malgun Gothic" w:hAnsi="Arial" w:cs="Arial"/>
                <w:color w:val="000000"/>
                <w:sz w:val="18"/>
                <w:szCs w:val="18"/>
              </w:rPr>
            </w:pPr>
            <w:r>
              <w:rPr>
                <w:rFonts w:ascii="Arial" w:eastAsia="SimSun" w:hAnsi="Arial" w:cs="Arial"/>
                <w:sz w:val="18"/>
                <w:szCs w:val="20"/>
              </w:rPr>
              <w:t>Intel</w:t>
            </w:r>
          </w:p>
        </w:tc>
        <w:tc>
          <w:tcPr>
            <w:tcW w:w="8460" w:type="dxa"/>
          </w:tcPr>
          <w:p w14:paraId="0ACE27D4" w14:textId="77777777" w:rsidR="00491D2D" w:rsidRDefault="00556FD4">
            <w:pPr>
              <w:tabs>
                <w:tab w:val="right" w:pos="8244"/>
              </w:tabs>
              <w:spacing w:before="40" w:after="40"/>
              <w:rPr>
                <w:rFonts w:ascii="Arial" w:eastAsia="Malgun Gothic" w:hAnsi="Arial" w:cs="Arial"/>
                <w:sz w:val="18"/>
                <w:szCs w:val="18"/>
              </w:rPr>
            </w:pPr>
            <w:r>
              <w:rPr>
                <w:rFonts w:ascii="Arial" w:eastAsia="Malgun Gothic" w:hAnsi="Arial" w:cs="Arial"/>
                <w:sz w:val="18"/>
                <w:szCs w:val="18"/>
              </w:rPr>
              <w:t>Do not support.</w:t>
            </w:r>
          </w:p>
          <w:p w14:paraId="0ACE27D5"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sz w:val="18"/>
                <w:szCs w:val="18"/>
              </w:rPr>
              <w:t>Our preference is Alt-1. We share the same view as Ericsson</w:t>
            </w:r>
          </w:p>
        </w:tc>
      </w:tr>
      <w:tr w:rsidR="00491D2D" w14:paraId="0ACE27D9" w14:textId="77777777">
        <w:tc>
          <w:tcPr>
            <w:tcW w:w="1525" w:type="dxa"/>
          </w:tcPr>
          <w:p w14:paraId="0ACE27D7" w14:textId="77777777" w:rsidR="00491D2D" w:rsidRDefault="00556FD4">
            <w:pPr>
              <w:spacing w:before="40" w:after="4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0ACE27D8" w14:textId="77777777" w:rsidR="00491D2D" w:rsidRDefault="00556FD4">
            <w:pPr>
              <w:tabs>
                <w:tab w:val="right" w:pos="8244"/>
              </w:tabs>
              <w:spacing w:before="40" w:after="40"/>
              <w:rPr>
                <w:rFonts w:ascii="Arial" w:eastAsia="Malgun Gothic" w:hAnsi="Arial" w:cs="Arial"/>
                <w:sz w:val="18"/>
                <w:szCs w:val="18"/>
              </w:rPr>
            </w:pPr>
            <w:r>
              <w:rPr>
                <w:rFonts w:ascii="Arial" w:eastAsia="SimSun" w:hAnsi="Arial" w:cs="Arial" w:hint="eastAsia"/>
                <w:sz w:val="18"/>
                <w:szCs w:val="18"/>
              </w:rPr>
              <w:t>W</w:t>
            </w:r>
            <w:r>
              <w:rPr>
                <w:rFonts w:ascii="Arial" w:eastAsia="SimSun" w:hAnsi="Arial" w:cs="Arial"/>
                <w:sz w:val="18"/>
                <w:szCs w:val="18"/>
              </w:rPr>
              <w:t>e are fine with Proposal 3.</w:t>
            </w:r>
          </w:p>
        </w:tc>
      </w:tr>
      <w:tr w:rsidR="00491D2D" w14:paraId="0ACE27DC" w14:textId="77777777">
        <w:tc>
          <w:tcPr>
            <w:tcW w:w="1525" w:type="dxa"/>
          </w:tcPr>
          <w:p w14:paraId="0ACE27DA" w14:textId="77777777" w:rsidR="00491D2D" w:rsidRDefault="00556FD4">
            <w:pPr>
              <w:spacing w:before="40" w:after="4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0ACE27DB" w14:textId="77777777" w:rsidR="00491D2D" w:rsidRDefault="00556FD4">
            <w:pPr>
              <w:tabs>
                <w:tab w:val="right" w:pos="8244"/>
              </w:tabs>
              <w:spacing w:before="40" w:after="40"/>
              <w:rPr>
                <w:rFonts w:ascii="Arial" w:eastAsia="SimSun" w:hAnsi="Arial" w:cs="Arial"/>
                <w:sz w:val="18"/>
                <w:szCs w:val="18"/>
              </w:rPr>
            </w:pPr>
            <w:r>
              <w:rPr>
                <w:rFonts w:ascii="Arial" w:eastAsia="SimSun" w:hAnsi="Arial" w:cs="Arial" w:hint="eastAsia"/>
                <w:sz w:val="18"/>
                <w:szCs w:val="18"/>
              </w:rPr>
              <w:t>S</w:t>
            </w:r>
            <w:r>
              <w:rPr>
                <w:rFonts w:ascii="Arial" w:eastAsia="SimSun" w:hAnsi="Arial" w:cs="Arial"/>
                <w:sz w:val="18"/>
                <w:szCs w:val="18"/>
              </w:rPr>
              <w:t>upport proposal 3.</w:t>
            </w:r>
          </w:p>
        </w:tc>
      </w:tr>
      <w:tr w:rsidR="00491D2D" w14:paraId="0ACE27DF" w14:textId="77777777">
        <w:tc>
          <w:tcPr>
            <w:tcW w:w="1525" w:type="dxa"/>
            <w:shd w:val="clear" w:color="auto" w:fill="BFBFBF" w:themeFill="background1" w:themeFillShade="BF"/>
          </w:tcPr>
          <w:p w14:paraId="0ACE27DD" w14:textId="77777777" w:rsidR="00491D2D" w:rsidRDefault="00556FD4">
            <w:pPr>
              <w:spacing w:before="40" w:after="40"/>
              <w:rPr>
                <w:rFonts w:ascii="Arial" w:eastAsia="SimSun" w:hAnsi="Arial" w:cs="Arial"/>
                <w:sz w:val="18"/>
                <w:szCs w:val="20"/>
              </w:rPr>
            </w:pPr>
            <w:r>
              <w:rPr>
                <w:rFonts w:ascii="Arial" w:eastAsia="SimSun" w:hAnsi="Arial" w:cs="Arial"/>
                <w:sz w:val="18"/>
                <w:szCs w:val="20"/>
              </w:rPr>
              <w:t>Moderator</w:t>
            </w:r>
          </w:p>
        </w:tc>
        <w:tc>
          <w:tcPr>
            <w:tcW w:w="8460" w:type="dxa"/>
            <w:shd w:val="clear" w:color="auto" w:fill="BFBFBF" w:themeFill="background1" w:themeFillShade="BF"/>
          </w:tcPr>
          <w:p w14:paraId="0ACE27DE" w14:textId="77777777" w:rsidR="00491D2D" w:rsidRDefault="00556FD4">
            <w:pPr>
              <w:tabs>
                <w:tab w:val="right" w:pos="8244"/>
              </w:tabs>
              <w:spacing w:before="40" w:after="40"/>
              <w:rPr>
                <w:rFonts w:ascii="Arial" w:eastAsia="SimSun" w:hAnsi="Arial" w:cs="Arial"/>
                <w:sz w:val="18"/>
                <w:szCs w:val="18"/>
              </w:rPr>
            </w:pPr>
            <w:r>
              <w:rPr>
                <w:rFonts w:ascii="Arial" w:eastAsia="Malgun Gothic" w:hAnsi="Arial" w:cs="Arial"/>
                <w:sz w:val="18"/>
                <w:szCs w:val="18"/>
              </w:rPr>
              <w:t>Additional beam switching time delay d for 120 kHz is agreed as 28 symbols in GTW session. Please check the agreement in 2.3.3.4.</w:t>
            </w:r>
          </w:p>
        </w:tc>
      </w:tr>
    </w:tbl>
    <w:p w14:paraId="0ACE27E0" w14:textId="77777777" w:rsidR="00491D2D" w:rsidRDefault="00491D2D"/>
    <w:p w14:paraId="0ACE27E1" w14:textId="77777777" w:rsidR="00491D2D" w:rsidRDefault="00556FD4">
      <w:pPr>
        <w:pStyle w:val="Heading4"/>
      </w:pPr>
      <w:r>
        <w:t>1</w:t>
      </w:r>
      <w:r>
        <w:rPr>
          <w:vertAlign w:val="superscript"/>
        </w:rPr>
        <w:t>st</w:t>
      </w:r>
      <w:r>
        <w:t xml:space="preserve"> round discussion summary. </w:t>
      </w:r>
    </w:p>
    <w:p w14:paraId="0ACE27E2" w14:textId="77777777" w:rsidR="00491D2D" w:rsidRDefault="00556FD4">
      <w:pPr>
        <w:rPr>
          <w:rFonts w:ascii="Arial" w:hAnsi="Arial" w:cs="Arial"/>
        </w:rPr>
      </w:pPr>
      <w:r>
        <w:rPr>
          <w:rFonts w:ascii="Arial" w:hAnsi="Arial" w:cs="Arial"/>
        </w:rPr>
        <w:t xml:space="preserve">For 120 kHz, additional beam switching time delay d is agreed as 28 symbols in GTW session. For 480 kHz, the moderator observed following inputs. </w:t>
      </w:r>
    </w:p>
    <w:p w14:paraId="0ACE27E3" w14:textId="77777777" w:rsidR="00491D2D" w:rsidRDefault="00556FD4">
      <w:pPr>
        <w:pStyle w:val="ListParagraph"/>
        <w:numPr>
          <w:ilvl w:val="0"/>
          <w:numId w:val="23"/>
        </w:numPr>
        <w:rPr>
          <w:rFonts w:ascii="Arial" w:hAnsi="Arial" w:cs="Arial"/>
          <w:lang w:val="en-GB"/>
        </w:rPr>
      </w:pPr>
      <w:r>
        <w:rPr>
          <w:rFonts w:ascii="Arial" w:hAnsi="Arial" w:cs="Arial"/>
          <w:lang w:val="en-GB"/>
        </w:rPr>
        <w:t>28 symbols: Nokia/NSB, Intel</w:t>
      </w:r>
    </w:p>
    <w:p w14:paraId="0ACE27E4" w14:textId="77777777" w:rsidR="00491D2D" w:rsidRDefault="00556FD4">
      <w:pPr>
        <w:pStyle w:val="ListParagraph"/>
        <w:numPr>
          <w:ilvl w:val="0"/>
          <w:numId w:val="23"/>
        </w:numPr>
        <w:rPr>
          <w:rFonts w:ascii="Arial" w:hAnsi="Arial" w:cs="Arial"/>
          <w:lang w:val="en-GB"/>
        </w:rPr>
      </w:pPr>
      <w:r>
        <w:rPr>
          <w:rFonts w:ascii="Arial" w:hAnsi="Arial" w:cs="Arial"/>
          <w:lang w:val="en-GB"/>
        </w:rPr>
        <w:t>56 symbols: ZTE/Sanechips, Ericsson</w:t>
      </w:r>
    </w:p>
    <w:p w14:paraId="0ACE27E5" w14:textId="77777777" w:rsidR="00491D2D" w:rsidRDefault="00556FD4">
      <w:pPr>
        <w:pStyle w:val="ListParagraph"/>
        <w:numPr>
          <w:ilvl w:val="0"/>
          <w:numId w:val="23"/>
        </w:numPr>
        <w:rPr>
          <w:rFonts w:ascii="Arial" w:hAnsi="Arial" w:cs="Arial"/>
          <w:lang w:val="en-GB"/>
        </w:rPr>
      </w:pPr>
      <w:r>
        <w:rPr>
          <w:rFonts w:ascii="Arial" w:hAnsi="Arial" w:cs="Arial"/>
          <w:lang w:val="en-GB"/>
        </w:rPr>
        <w:t>112 symbols: Huawei/HiSi, MediaTek, InterDigital, Apple, LGE</w:t>
      </w:r>
    </w:p>
    <w:p w14:paraId="0ACE27E6" w14:textId="77777777" w:rsidR="00491D2D" w:rsidRDefault="00556FD4">
      <w:pPr>
        <w:rPr>
          <w:rFonts w:ascii="Arial" w:hAnsi="Arial" w:cs="Arial"/>
        </w:rPr>
      </w:pPr>
      <w:r>
        <w:rPr>
          <w:rFonts w:ascii="Arial" w:hAnsi="Arial" w:cs="Arial"/>
        </w:rPr>
        <w:t xml:space="preserve">The companies supporting 112 symbols prefer to keep the absolute time duration in FR2-1 for 480 kHz. The companies believe that it is difficult to reduce additional latency for 480 kHz. However, the companies supporting 28 </w:t>
      </w:r>
      <w:proofErr w:type="gramStart"/>
      <w:r>
        <w:rPr>
          <w:rFonts w:ascii="Arial" w:hAnsi="Arial" w:cs="Arial"/>
        </w:rPr>
        <w:t>symbols</w:t>
      </w:r>
      <w:proofErr w:type="gramEnd"/>
      <w:r>
        <w:rPr>
          <w:rFonts w:ascii="Arial" w:hAnsi="Arial" w:cs="Arial"/>
        </w:rPr>
        <w:t xml:space="preserve"> or 56 symbols believe that 112 symbols would significantly reduce gNB flexibility. In addition, Nokia/NSB believes that additional beam switching time delay d is to align the symbol/slot boundaries and not related to actual PDCCH decoding time or beam switching time. </w:t>
      </w:r>
    </w:p>
    <w:p w14:paraId="0ACE27E7" w14:textId="77777777" w:rsidR="00491D2D" w:rsidRDefault="00491D2D"/>
    <w:p w14:paraId="0ACE27E8" w14:textId="77777777" w:rsidR="00491D2D" w:rsidRDefault="00556FD4">
      <w:pPr>
        <w:pStyle w:val="Heading4"/>
      </w:pPr>
      <w:r>
        <w:t>Conclusions from GTW session</w:t>
      </w:r>
    </w:p>
    <w:p w14:paraId="0ACE27E9" w14:textId="77777777" w:rsidR="00491D2D" w:rsidRDefault="00556FD4">
      <w:pPr>
        <w:rPr>
          <w:iCs/>
        </w:rPr>
      </w:pPr>
      <w:r>
        <w:rPr>
          <w:iCs/>
          <w:highlight w:val="green"/>
        </w:rPr>
        <w:t>Agreement:</w:t>
      </w:r>
    </w:p>
    <w:p w14:paraId="0ACE27EA" w14:textId="77777777" w:rsidR="00491D2D" w:rsidRDefault="00556FD4">
      <w:pPr>
        <w:rPr>
          <w:iCs/>
        </w:rPr>
      </w:pPr>
      <w:r>
        <w:rPr>
          <w:iCs/>
        </w:rPr>
        <w:t xml:space="preserve">For additional beam switching time delay d of 120 kHz, support 28 symbols. </w:t>
      </w:r>
    </w:p>
    <w:p w14:paraId="0ACE27EB" w14:textId="77777777" w:rsidR="00491D2D" w:rsidRDefault="00556FD4">
      <w:pPr>
        <w:numPr>
          <w:ilvl w:val="0"/>
          <w:numId w:val="20"/>
        </w:numPr>
        <w:rPr>
          <w:iCs/>
        </w:rPr>
      </w:pPr>
      <w:r>
        <w:rPr>
          <w:iCs/>
        </w:rPr>
        <w:t>Note: this is Alt-2 from the RAN1#106 agreement.</w:t>
      </w:r>
    </w:p>
    <w:p w14:paraId="0ACE27EC" w14:textId="77777777" w:rsidR="00491D2D" w:rsidRDefault="00491D2D"/>
    <w:p w14:paraId="0ACE27ED" w14:textId="77777777" w:rsidR="00491D2D" w:rsidRDefault="00556FD4">
      <w:pPr>
        <w:pStyle w:val="Heading3"/>
      </w:pPr>
      <w:r>
        <w:t>2</w:t>
      </w:r>
      <w:r>
        <w:rPr>
          <w:vertAlign w:val="superscript"/>
        </w:rPr>
        <w:t>nd</w:t>
      </w:r>
      <w:r>
        <w:t xml:space="preserve"> round discussion</w:t>
      </w:r>
    </w:p>
    <w:p w14:paraId="0ACE27EE" w14:textId="77777777" w:rsidR="00491D2D" w:rsidRDefault="00556FD4">
      <w:pPr>
        <w:rPr>
          <w:rFonts w:ascii="Arial" w:hAnsi="Arial" w:cs="Arial"/>
        </w:rPr>
      </w:pPr>
      <w:r>
        <w:rPr>
          <w:rFonts w:ascii="Arial" w:hAnsi="Arial" w:cs="Arial"/>
        </w:rPr>
        <w:t xml:space="preserve">Based on the inputs, the moderator provides Proposal 3a with 3 alternatives. Please share your company view on Proposal 3a and your company preference on the alternatives as well. </w:t>
      </w:r>
    </w:p>
    <w:p w14:paraId="0ACE27EF" w14:textId="77777777" w:rsidR="00491D2D" w:rsidRDefault="00556FD4">
      <w:pPr>
        <w:pStyle w:val="Heading4"/>
      </w:pPr>
      <w:r>
        <w:t>Proposal 3a</w:t>
      </w:r>
    </w:p>
    <w:p w14:paraId="0ACE27F0" w14:textId="77777777" w:rsidR="00491D2D" w:rsidRDefault="00556FD4">
      <w:pPr>
        <w:numPr>
          <w:ilvl w:val="0"/>
          <w:numId w:val="23"/>
        </w:numPr>
        <w:rPr>
          <w:rFonts w:ascii="Arial" w:hAnsi="Arial" w:cs="Arial"/>
          <w:iCs/>
        </w:rPr>
      </w:pPr>
      <w:r>
        <w:rPr>
          <w:rFonts w:ascii="Arial" w:hAnsi="Arial" w:cs="Arial"/>
          <w:iCs/>
        </w:rPr>
        <w:t xml:space="preserve">For additional beam switching time delay d of </w:t>
      </w:r>
      <w:del w:id="6" w:author="Author" w:date="2021-10-13T17:12:00Z">
        <w:r>
          <w:rPr>
            <w:rFonts w:ascii="Arial" w:hAnsi="Arial" w:cs="Arial"/>
            <w:iCs/>
          </w:rPr>
          <w:delText xml:space="preserve">120 </w:delText>
        </w:r>
      </w:del>
      <w:ins w:id="7" w:author="Author" w:date="2021-10-13T17:12:00Z">
        <w:r>
          <w:rPr>
            <w:rFonts w:ascii="Arial" w:hAnsi="Arial" w:cs="Arial"/>
            <w:iCs/>
          </w:rPr>
          <w:t xml:space="preserve">480 </w:t>
        </w:r>
      </w:ins>
      <w:r>
        <w:rPr>
          <w:rFonts w:ascii="Arial" w:hAnsi="Arial" w:cs="Arial"/>
          <w:iCs/>
        </w:rPr>
        <w:t xml:space="preserve">kHz, support one of the following alternatives. </w:t>
      </w:r>
    </w:p>
    <w:p w14:paraId="0ACE27F1" w14:textId="77777777" w:rsidR="00491D2D" w:rsidRDefault="00556FD4">
      <w:pPr>
        <w:pStyle w:val="ListParagraph"/>
        <w:numPr>
          <w:ilvl w:val="1"/>
          <w:numId w:val="17"/>
        </w:numPr>
        <w:rPr>
          <w:rFonts w:ascii="Arial" w:eastAsiaTheme="minorEastAsia" w:hAnsi="Arial" w:cs="Arial"/>
          <w:iCs/>
        </w:rPr>
      </w:pPr>
      <w:r>
        <w:rPr>
          <w:rFonts w:ascii="Arial" w:eastAsiaTheme="minorEastAsia" w:hAnsi="Arial" w:cs="Arial"/>
          <w:iCs/>
        </w:rPr>
        <w:t>Alt-1: 28 symbols</w:t>
      </w:r>
    </w:p>
    <w:p w14:paraId="0ACE27F2" w14:textId="77777777" w:rsidR="00491D2D" w:rsidRDefault="00556FD4">
      <w:pPr>
        <w:pStyle w:val="ListParagraph"/>
        <w:numPr>
          <w:ilvl w:val="1"/>
          <w:numId w:val="17"/>
        </w:numPr>
        <w:rPr>
          <w:rFonts w:ascii="Arial" w:eastAsiaTheme="minorEastAsia" w:hAnsi="Arial" w:cs="Arial"/>
          <w:iCs/>
        </w:rPr>
      </w:pPr>
      <w:r>
        <w:rPr>
          <w:rFonts w:ascii="Arial" w:eastAsiaTheme="minorEastAsia" w:hAnsi="Arial" w:cs="Arial"/>
          <w:iCs/>
        </w:rPr>
        <w:t>Alt-2: 56 symbols</w:t>
      </w:r>
    </w:p>
    <w:p w14:paraId="0ACE27F3" w14:textId="77777777" w:rsidR="00491D2D" w:rsidRDefault="00556FD4">
      <w:pPr>
        <w:pStyle w:val="ListParagraph"/>
        <w:numPr>
          <w:ilvl w:val="1"/>
          <w:numId w:val="17"/>
        </w:numPr>
        <w:rPr>
          <w:rFonts w:ascii="Arial" w:eastAsiaTheme="minorEastAsia" w:hAnsi="Arial" w:cs="Arial"/>
          <w:iCs/>
        </w:rPr>
      </w:pPr>
      <w:r>
        <w:rPr>
          <w:rFonts w:ascii="Arial" w:eastAsiaTheme="minorEastAsia" w:hAnsi="Arial" w:cs="Arial"/>
          <w:iCs/>
        </w:rPr>
        <w:t>Alt-3: 112 symbols</w:t>
      </w:r>
    </w:p>
    <w:p w14:paraId="0ACE27F4" w14:textId="77777777" w:rsidR="00491D2D" w:rsidRDefault="00491D2D">
      <w:pPr>
        <w:ind w:left="1080"/>
        <w:rPr>
          <w:rFonts w:ascii="Arial" w:hAnsi="Arial" w:cs="Arial"/>
          <w:iCs/>
        </w:rPr>
      </w:pPr>
    </w:p>
    <w:p w14:paraId="0ACE27F5" w14:textId="77777777" w:rsidR="00491D2D" w:rsidRDefault="00556FD4">
      <w:pPr>
        <w:pStyle w:val="Heading4"/>
      </w:pPr>
      <w:r>
        <w:t>Proposal 3b</w:t>
      </w:r>
    </w:p>
    <w:p w14:paraId="0ACE27F6" w14:textId="77777777" w:rsidR="00491D2D" w:rsidRDefault="00556FD4">
      <w:pPr>
        <w:numPr>
          <w:ilvl w:val="0"/>
          <w:numId w:val="23"/>
        </w:numPr>
        <w:rPr>
          <w:rFonts w:ascii="Arial" w:hAnsi="Arial" w:cs="Arial"/>
          <w:iCs/>
        </w:rPr>
      </w:pPr>
      <w:r>
        <w:rPr>
          <w:rFonts w:ascii="Arial" w:hAnsi="Arial" w:cs="Arial"/>
          <w:iCs/>
        </w:rPr>
        <w:t xml:space="preserve">For additional beam switching time delay d of 480 kHz, support </w:t>
      </w:r>
      <w:del w:id="8" w:author="Author" w:date="2021-10-13T17:13:00Z">
        <w:r>
          <w:rPr>
            <w:rFonts w:ascii="Arial" w:hAnsi="Arial" w:cs="Arial"/>
            <w:iCs/>
          </w:rPr>
          <w:delText>one of the following alternatives</w:delText>
        </w:r>
      </w:del>
      <w:ins w:id="9" w:author="Author" w:date="2021-10-13T17:13:00Z">
        <w:r>
          <w:rPr>
            <w:rFonts w:ascii="Arial" w:hAnsi="Arial" w:cs="Arial"/>
            <w:iCs/>
          </w:rPr>
          <w:t>56 symbols</w:t>
        </w:r>
      </w:ins>
      <w:r>
        <w:rPr>
          <w:rFonts w:ascii="Arial" w:hAnsi="Arial" w:cs="Arial"/>
          <w:iCs/>
        </w:rPr>
        <w:t xml:space="preserve">. </w:t>
      </w:r>
    </w:p>
    <w:p w14:paraId="0ACE27F7" w14:textId="77777777" w:rsidR="00491D2D" w:rsidRDefault="00556FD4">
      <w:pPr>
        <w:pStyle w:val="ListParagraph"/>
        <w:numPr>
          <w:ilvl w:val="1"/>
          <w:numId w:val="17"/>
        </w:numPr>
        <w:rPr>
          <w:del w:id="10" w:author="Author" w:date="2021-10-13T17:13:00Z"/>
          <w:rFonts w:ascii="Arial" w:eastAsiaTheme="minorEastAsia" w:hAnsi="Arial" w:cs="Arial"/>
          <w:iCs/>
        </w:rPr>
      </w:pPr>
      <w:del w:id="11" w:author="Author" w:date="2021-10-13T17:13:00Z">
        <w:r>
          <w:rPr>
            <w:rFonts w:ascii="Arial" w:eastAsiaTheme="minorEastAsia" w:hAnsi="Arial" w:cs="Arial"/>
            <w:iCs/>
          </w:rPr>
          <w:delText>Alt-1: 28 symbols</w:delText>
        </w:r>
      </w:del>
    </w:p>
    <w:p w14:paraId="0ACE27F8" w14:textId="77777777" w:rsidR="00491D2D" w:rsidRDefault="00556FD4">
      <w:pPr>
        <w:pStyle w:val="ListParagraph"/>
        <w:numPr>
          <w:ilvl w:val="1"/>
          <w:numId w:val="17"/>
        </w:numPr>
        <w:rPr>
          <w:del w:id="12" w:author="Author" w:date="2021-10-13T17:13:00Z"/>
          <w:rFonts w:ascii="Arial" w:eastAsiaTheme="minorEastAsia" w:hAnsi="Arial" w:cs="Arial"/>
          <w:iCs/>
        </w:rPr>
      </w:pPr>
      <w:del w:id="13" w:author="Author" w:date="2021-10-13T17:13:00Z">
        <w:r>
          <w:rPr>
            <w:rFonts w:ascii="Arial" w:eastAsiaTheme="minorEastAsia" w:hAnsi="Arial" w:cs="Arial"/>
            <w:iCs/>
          </w:rPr>
          <w:delText>Alt-2: 56 symbols</w:delText>
        </w:r>
      </w:del>
    </w:p>
    <w:p w14:paraId="0ACE27F9" w14:textId="77777777" w:rsidR="00491D2D" w:rsidRDefault="00556FD4">
      <w:pPr>
        <w:pStyle w:val="ListParagraph"/>
        <w:numPr>
          <w:ilvl w:val="1"/>
          <w:numId w:val="17"/>
        </w:numPr>
        <w:rPr>
          <w:del w:id="14" w:author="Author" w:date="2021-10-13T17:13:00Z"/>
          <w:rFonts w:ascii="Arial" w:eastAsiaTheme="minorEastAsia" w:hAnsi="Arial" w:cs="Arial"/>
          <w:iCs/>
        </w:rPr>
      </w:pPr>
      <w:del w:id="15" w:author="Author" w:date="2021-10-13T17:13:00Z">
        <w:r>
          <w:rPr>
            <w:rFonts w:ascii="Arial" w:eastAsiaTheme="minorEastAsia" w:hAnsi="Arial" w:cs="Arial"/>
            <w:iCs/>
          </w:rPr>
          <w:lastRenderedPageBreak/>
          <w:delText>Alt-3: 112 symbols</w:delText>
        </w:r>
      </w:del>
    </w:p>
    <w:p w14:paraId="0ACE27FA" w14:textId="77777777" w:rsidR="00491D2D" w:rsidRDefault="00491D2D">
      <w:pPr>
        <w:rPr>
          <w:rFonts w:ascii="Arial" w:hAnsi="Arial" w:cs="Arial"/>
        </w:rPr>
      </w:pPr>
    </w:p>
    <w:p w14:paraId="0ACE27FB" w14:textId="77777777" w:rsidR="00491D2D" w:rsidRDefault="00556FD4">
      <w:pPr>
        <w:pStyle w:val="Heading4"/>
      </w:pPr>
      <w:r>
        <w:t>Proposal 3c</w:t>
      </w:r>
    </w:p>
    <w:p w14:paraId="0ACE27FC" w14:textId="77777777" w:rsidR="00491D2D" w:rsidRDefault="00556FD4">
      <w:pPr>
        <w:numPr>
          <w:ilvl w:val="0"/>
          <w:numId w:val="23"/>
        </w:numPr>
        <w:rPr>
          <w:rFonts w:ascii="Arial" w:hAnsi="Arial" w:cs="Arial"/>
          <w:iCs/>
        </w:rPr>
      </w:pPr>
      <w:r>
        <w:rPr>
          <w:rFonts w:ascii="Arial" w:hAnsi="Arial" w:cs="Arial"/>
          <w:iCs/>
        </w:rPr>
        <w:t xml:space="preserve">For additional beam switching time delay d of 480 kHz, </w:t>
      </w:r>
      <w:del w:id="16" w:author="Author" w:date="2021-10-18T09:53:00Z">
        <w:r>
          <w:rPr>
            <w:rFonts w:ascii="Arial" w:hAnsi="Arial" w:cs="Arial"/>
            <w:iCs/>
          </w:rPr>
          <w:delText>support 56 symbols</w:delText>
        </w:r>
      </w:del>
      <w:ins w:id="17" w:author="Author" w:date="2021-10-18T09:53:00Z">
        <w:r>
          <w:rPr>
            <w:rFonts w:ascii="Arial" w:hAnsi="Arial" w:cs="Arial"/>
            <w:iCs/>
          </w:rPr>
          <w:t xml:space="preserve">introduce UE capability signaling which indicates </w:t>
        </w:r>
      </w:ins>
      <w:ins w:id="18" w:author="Author" w:date="2021-10-18T09:55:00Z">
        <w:r>
          <w:rPr>
            <w:rFonts w:ascii="Arial" w:hAnsi="Arial" w:cs="Arial"/>
            <w:iCs/>
          </w:rPr>
          <w:t>56 symbols or 112 symbols</w:t>
        </w:r>
      </w:ins>
      <w:r>
        <w:rPr>
          <w:rFonts w:ascii="Arial" w:hAnsi="Arial" w:cs="Arial"/>
          <w:iCs/>
        </w:rPr>
        <w:t xml:space="preserve">. </w:t>
      </w:r>
    </w:p>
    <w:p w14:paraId="0ACE27FD" w14:textId="77777777" w:rsidR="00491D2D" w:rsidRDefault="00491D2D">
      <w:pPr>
        <w:rPr>
          <w:rFonts w:ascii="Arial" w:hAnsi="Arial" w:cs="Arial"/>
        </w:rPr>
      </w:pPr>
    </w:p>
    <w:tbl>
      <w:tblPr>
        <w:tblStyle w:val="TableGrid"/>
        <w:tblW w:w="9985" w:type="dxa"/>
        <w:tblLayout w:type="fixed"/>
        <w:tblLook w:val="04A0" w:firstRow="1" w:lastRow="0" w:firstColumn="1" w:lastColumn="0" w:noHBand="0" w:noVBand="1"/>
      </w:tblPr>
      <w:tblGrid>
        <w:gridCol w:w="1525"/>
        <w:gridCol w:w="8460"/>
      </w:tblGrid>
      <w:tr w:rsidR="00491D2D" w14:paraId="0ACE2800" w14:textId="77777777">
        <w:trPr>
          <w:trHeight w:val="197"/>
        </w:trPr>
        <w:tc>
          <w:tcPr>
            <w:tcW w:w="1525" w:type="dxa"/>
            <w:shd w:val="clear" w:color="auto" w:fill="D9D9D9" w:themeFill="background1" w:themeFillShade="D9"/>
          </w:tcPr>
          <w:p w14:paraId="0ACE27FE" w14:textId="77777777" w:rsidR="00491D2D" w:rsidRDefault="00556FD4">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ACE27FF" w14:textId="77777777" w:rsidR="00491D2D" w:rsidRDefault="00556FD4">
            <w:pPr>
              <w:snapToGrid w:val="0"/>
              <w:rPr>
                <w:rFonts w:ascii="Arial" w:hAnsi="Arial" w:cs="Arial"/>
                <w:b/>
                <w:sz w:val="18"/>
                <w:szCs w:val="20"/>
              </w:rPr>
            </w:pPr>
            <w:r>
              <w:rPr>
                <w:rFonts w:ascii="Arial" w:hAnsi="Arial" w:cs="Arial"/>
                <w:b/>
                <w:sz w:val="18"/>
                <w:szCs w:val="20"/>
              </w:rPr>
              <w:t>Input</w:t>
            </w:r>
          </w:p>
        </w:tc>
      </w:tr>
      <w:tr w:rsidR="00491D2D" w14:paraId="0ACE2803" w14:textId="77777777">
        <w:tc>
          <w:tcPr>
            <w:tcW w:w="1525" w:type="dxa"/>
          </w:tcPr>
          <w:p w14:paraId="0ACE2801" w14:textId="77777777" w:rsidR="00491D2D" w:rsidRDefault="00556FD4">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0ACE2802" w14:textId="77777777" w:rsidR="00491D2D" w:rsidRDefault="00556FD4">
            <w:pPr>
              <w:snapToGrid w:val="0"/>
              <w:rPr>
                <w:rFonts w:ascii="Arial" w:eastAsia="Malgun Gothic" w:hAnsi="Arial" w:cs="Arial"/>
                <w:bCs/>
                <w:sz w:val="18"/>
                <w:szCs w:val="20"/>
              </w:rPr>
            </w:pPr>
            <w:r>
              <w:rPr>
                <w:rFonts w:ascii="Arial" w:eastAsia="Malgun Gothic" w:hAnsi="Arial" w:cs="Arial" w:hint="eastAsia"/>
                <w:bCs/>
                <w:sz w:val="18"/>
                <w:szCs w:val="20"/>
              </w:rPr>
              <w:t xml:space="preserve">Proposal 3a should </w:t>
            </w:r>
            <w:r>
              <w:rPr>
                <w:rFonts w:ascii="Arial" w:eastAsia="Malgun Gothic" w:hAnsi="Arial" w:cs="Arial"/>
                <w:bCs/>
                <w:sz w:val="18"/>
                <w:szCs w:val="20"/>
              </w:rPr>
              <w:t>be d value of 480 kHz (not 120 kHz). Our first preference is alt-3 but we can accept smaller value than 112 if consensus can be made.</w:t>
            </w:r>
          </w:p>
        </w:tc>
      </w:tr>
      <w:tr w:rsidR="00491D2D" w14:paraId="0ACE2806" w14:textId="77777777">
        <w:tc>
          <w:tcPr>
            <w:tcW w:w="1525" w:type="dxa"/>
          </w:tcPr>
          <w:p w14:paraId="0ACE2804" w14:textId="77777777" w:rsidR="00491D2D" w:rsidRDefault="00556FD4">
            <w:pPr>
              <w:snapToGrid w:val="0"/>
              <w:rPr>
                <w:rFonts w:ascii="Arial" w:eastAsia="SimSun" w:hAnsi="Arial" w:cs="Arial"/>
                <w:sz w:val="18"/>
                <w:szCs w:val="18"/>
              </w:rPr>
            </w:pPr>
            <w:r>
              <w:rPr>
                <w:rFonts w:ascii="Arial" w:eastAsia="SimSun" w:hAnsi="Arial" w:cs="Arial" w:hint="eastAsia"/>
                <w:sz w:val="18"/>
                <w:szCs w:val="18"/>
              </w:rPr>
              <w:t>ZTE, Sanechips</w:t>
            </w:r>
          </w:p>
        </w:tc>
        <w:tc>
          <w:tcPr>
            <w:tcW w:w="8460" w:type="dxa"/>
          </w:tcPr>
          <w:p w14:paraId="0ACE2805" w14:textId="77777777" w:rsidR="00491D2D" w:rsidRDefault="00556FD4">
            <w:pPr>
              <w:spacing w:before="40" w:after="40"/>
              <w:rPr>
                <w:rFonts w:ascii="Arial" w:eastAsia="SimSun" w:hAnsi="Arial" w:cs="Arial"/>
                <w:color w:val="000000"/>
                <w:sz w:val="18"/>
                <w:szCs w:val="18"/>
              </w:rPr>
            </w:pPr>
            <w:r>
              <w:rPr>
                <w:rFonts w:ascii="Arial" w:eastAsia="SimSun" w:hAnsi="Arial" w:cs="Arial" w:hint="eastAsia"/>
                <w:color w:val="000000"/>
                <w:sz w:val="18"/>
                <w:szCs w:val="18"/>
              </w:rPr>
              <w:t>We support Alt-2 that is scaled by 4x based on the value of 60KHz SCS</w:t>
            </w:r>
          </w:p>
        </w:tc>
      </w:tr>
      <w:tr w:rsidR="00491D2D" w14:paraId="0ACE2809" w14:textId="77777777">
        <w:tc>
          <w:tcPr>
            <w:tcW w:w="1525" w:type="dxa"/>
          </w:tcPr>
          <w:p w14:paraId="0ACE2807" w14:textId="77777777" w:rsidR="00491D2D" w:rsidRDefault="00556FD4">
            <w:pPr>
              <w:snapToGrid w:val="0"/>
              <w:rPr>
                <w:rFonts w:ascii="Arial" w:eastAsia="SimSun" w:hAnsi="Arial" w:cs="Arial"/>
                <w:sz w:val="18"/>
                <w:szCs w:val="20"/>
              </w:rPr>
            </w:pPr>
            <w:r>
              <w:rPr>
                <w:rFonts w:ascii="Arial" w:eastAsia="SimSun" w:hAnsi="Arial" w:cs="Arial" w:hint="eastAsia"/>
                <w:sz w:val="18"/>
                <w:szCs w:val="20"/>
              </w:rPr>
              <w:t>Transsion</w:t>
            </w:r>
          </w:p>
        </w:tc>
        <w:tc>
          <w:tcPr>
            <w:tcW w:w="8460" w:type="dxa"/>
          </w:tcPr>
          <w:p w14:paraId="0ACE2808" w14:textId="77777777" w:rsidR="00491D2D" w:rsidRDefault="00556FD4">
            <w:pPr>
              <w:spacing w:before="40" w:after="40"/>
              <w:rPr>
                <w:rFonts w:ascii="Segoe UI" w:eastAsia="SimSun" w:hAnsi="Segoe UI" w:cs="Segoe UI"/>
                <w:color w:val="000000"/>
                <w:szCs w:val="20"/>
              </w:rPr>
            </w:pPr>
            <w:r>
              <w:rPr>
                <w:rFonts w:ascii="Arial" w:eastAsia="SimSun" w:hAnsi="Arial" w:cs="Arial" w:hint="eastAsia"/>
                <w:color w:val="000000"/>
                <w:sz w:val="18"/>
                <w:szCs w:val="18"/>
              </w:rPr>
              <w:t>We support Alt-3.</w:t>
            </w:r>
          </w:p>
        </w:tc>
      </w:tr>
      <w:tr w:rsidR="00491D2D" w14:paraId="0ACE280C" w14:textId="77777777">
        <w:tc>
          <w:tcPr>
            <w:tcW w:w="1525" w:type="dxa"/>
          </w:tcPr>
          <w:p w14:paraId="0ACE280A" w14:textId="77777777" w:rsidR="00491D2D" w:rsidRDefault="00556FD4">
            <w:pPr>
              <w:snapToGrid w:val="0"/>
              <w:rPr>
                <w:rFonts w:ascii="Arial" w:eastAsia="SimSun" w:hAnsi="Arial" w:cs="Arial"/>
                <w:sz w:val="18"/>
                <w:szCs w:val="20"/>
              </w:rPr>
            </w:pPr>
            <w:r>
              <w:rPr>
                <w:rFonts w:ascii="Arial" w:eastAsia="SimSun" w:hAnsi="Arial" w:cs="Arial" w:hint="eastAsia"/>
                <w:sz w:val="18"/>
                <w:szCs w:val="18"/>
              </w:rPr>
              <w:t>D</w:t>
            </w:r>
            <w:r>
              <w:rPr>
                <w:rFonts w:ascii="Arial" w:eastAsia="SimSun" w:hAnsi="Arial" w:cs="Arial"/>
                <w:sz w:val="18"/>
                <w:szCs w:val="18"/>
              </w:rPr>
              <w:t>OCOMO</w:t>
            </w:r>
          </w:p>
        </w:tc>
        <w:tc>
          <w:tcPr>
            <w:tcW w:w="8460" w:type="dxa"/>
          </w:tcPr>
          <w:p w14:paraId="0ACE280B" w14:textId="77777777" w:rsidR="00491D2D" w:rsidRDefault="00556FD4">
            <w:pPr>
              <w:spacing w:before="40" w:after="40"/>
              <w:rPr>
                <w:rFonts w:ascii="Arial" w:eastAsia="Malgun Gothic" w:hAnsi="Arial" w:cs="Arial"/>
                <w:sz w:val="18"/>
                <w:szCs w:val="18"/>
              </w:rPr>
            </w:pPr>
            <w:r>
              <w:rPr>
                <w:rFonts w:ascii="Arial" w:eastAsia="SimSun" w:hAnsi="Arial" w:cs="Arial" w:hint="eastAsia"/>
                <w:sz w:val="18"/>
                <w:szCs w:val="18"/>
              </w:rPr>
              <w:t>W</w:t>
            </w:r>
            <w:r>
              <w:rPr>
                <w:rFonts w:ascii="Arial" w:eastAsia="SimSun" w:hAnsi="Arial" w:cs="Arial"/>
                <w:sz w:val="18"/>
                <w:szCs w:val="18"/>
              </w:rPr>
              <w:t>e are fine with Alt-1 or Alt-2.</w:t>
            </w:r>
          </w:p>
        </w:tc>
      </w:tr>
      <w:tr w:rsidR="00491D2D" w14:paraId="0ACE280F" w14:textId="77777777">
        <w:tc>
          <w:tcPr>
            <w:tcW w:w="1525" w:type="dxa"/>
          </w:tcPr>
          <w:p w14:paraId="0ACE280D" w14:textId="77777777" w:rsidR="00491D2D" w:rsidRDefault="00556FD4">
            <w:pPr>
              <w:snapToGrid w:val="0"/>
              <w:rPr>
                <w:rFonts w:ascii="Arial" w:eastAsia="SimSun" w:hAnsi="Arial" w:cs="Arial"/>
                <w:color w:val="000000"/>
                <w:sz w:val="18"/>
                <w:szCs w:val="18"/>
              </w:rPr>
            </w:pPr>
            <w:r>
              <w:rPr>
                <w:rFonts w:ascii="Arial" w:eastAsia="SimSun" w:hAnsi="Arial" w:cs="Arial"/>
                <w:color w:val="000000"/>
                <w:sz w:val="18"/>
                <w:szCs w:val="18"/>
              </w:rPr>
              <w:t>Lenovo, Motorola Mobility</w:t>
            </w:r>
          </w:p>
        </w:tc>
        <w:tc>
          <w:tcPr>
            <w:tcW w:w="8460" w:type="dxa"/>
          </w:tcPr>
          <w:p w14:paraId="0ACE280E" w14:textId="77777777" w:rsidR="00491D2D" w:rsidRDefault="00556FD4">
            <w:pPr>
              <w:tabs>
                <w:tab w:val="right" w:pos="8244"/>
              </w:tabs>
              <w:spacing w:before="40" w:after="40"/>
              <w:rPr>
                <w:rFonts w:ascii="Arial" w:eastAsia="SimSun" w:hAnsi="Arial" w:cs="Arial"/>
                <w:color w:val="000000"/>
                <w:sz w:val="18"/>
                <w:szCs w:val="18"/>
              </w:rPr>
            </w:pPr>
            <w:r>
              <w:rPr>
                <w:rFonts w:ascii="Arial" w:eastAsia="SimSun" w:hAnsi="Arial" w:cs="Arial"/>
                <w:color w:val="000000"/>
                <w:sz w:val="18"/>
                <w:szCs w:val="18"/>
              </w:rPr>
              <w:t xml:space="preserve">Our first preference is Alt-2, but we are also ok with Alt-3. </w:t>
            </w:r>
          </w:p>
        </w:tc>
      </w:tr>
      <w:tr w:rsidR="00491D2D" w14:paraId="0ACE2812" w14:textId="77777777">
        <w:tc>
          <w:tcPr>
            <w:tcW w:w="1525" w:type="dxa"/>
          </w:tcPr>
          <w:p w14:paraId="0ACE2810" w14:textId="77777777" w:rsidR="00491D2D" w:rsidRDefault="00556FD4">
            <w:pPr>
              <w:snapToGrid w:val="0"/>
              <w:rPr>
                <w:rFonts w:ascii="Arial" w:eastAsia="SimSun" w:hAnsi="Arial" w:cs="Arial"/>
                <w:color w:val="000000"/>
                <w:sz w:val="18"/>
                <w:szCs w:val="18"/>
              </w:rPr>
            </w:pPr>
            <w:r>
              <w:rPr>
                <w:rFonts w:ascii="Arial" w:eastAsia="SimSun" w:hAnsi="Arial" w:cs="Arial"/>
                <w:color w:val="000000"/>
                <w:sz w:val="18"/>
                <w:szCs w:val="18"/>
              </w:rPr>
              <w:t>Qualcomm</w:t>
            </w:r>
          </w:p>
        </w:tc>
        <w:tc>
          <w:tcPr>
            <w:tcW w:w="8460" w:type="dxa"/>
          </w:tcPr>
          <w:p w14:paraId="0ACE2811" w14:textId="77777777" w:rsidR="00491D2D" w:rsidRDefault="00556FD4">
            <w:pPr>
              <w:tabs>
                <w:tab w:val="right" w:pos="8244"/>
              </w:tabs>
              <w:spacing w:before="40" w:after="40"/>
              <w:rPr>
                <w:rFonts w:ascii="Arial" w:eastAsia="SimSun" w:hAnsi="Arial" w:cs="Arial"/>
                <w:color w:val="000000"/>
                <w:sz w:val="18"/>
                <w:szCs w:val="18"/>
              </w:rPr>
            </w:pPr>
            <w:r>
              <w:rPr>
                <w:rFonts w:ascii="Arial" w:eastAsia="SimSun" w:hAnsi="Arial" w:cs="Arial"/>
                <w:color w:val="000000"/>
                <w:sz w:val="18"/>
                <w:szCs w:val="18"/>
              </w:rPr>
              <w:t>Support Alt3 or 84 symbols</w:t>
            </w:r>
          </w:p>
        </w:tc>
      </w:tr>
      <w:tr w:rsidR="00491D2D" w14:paraId="0ACE2815" w14:textId="77777777">
        <w:tc>
          <w:tcPr>
            <w:tcW w:w="1525" w:type="dxa"/>
          </w:tcPr>
          <w:p w14:paraId="0ACE2813" w14:textId="77777777" w:rsidR="00491D2D" w:rsidRDefault="00556FD4">
            <w:pPr>
              <w:snapToGrid w:val="0"/>
              <w:rPr>
                <w:rFonts w:ascii="Arial" w:eastAsia="SimSun" w:hAnsi="Arial" w:cs="Arial"/>
                <w:color w:val="000000"/>
                <w:sz w:val="18"/>
                <w:szCs w:val="18"/>
              </w:rPr>
            </w:pPr>
            <w:r>
              <w:rPr>
                <w:rFonts w:ascii="Arial" w:eastAsia="SimSun" w:hAnsi="Arial" w:cs="Arial"/>
                <w:color w:val="000000"/>
                <w:sz w:val="18"/>
                <w:szCs w:val="18"/>
              </w:rPr>
              <w:t>Intel</w:t>
            </w:r>
          </w:p>
        </w:tc>
        <w:tc>
          <w:tcPr>
            <w:tcW w:w="8460" w:type="dxa"/>
          </w:tcPr>
          <w:p w14:paraId="0ACE2814" w14:textId="77777777" w:rsidR="00491D2D" w:rsidRDefault="00556FD4">
            <w:pPr>
              <w:tabs>
                <w:tab w:val="right" w:pos="8244"/>
              </w:tabs>
              <w:spacing w:before="40" w:after="40"/>
              <w:rPr>
                <w:rFonts w:ascii="Arial" w:eastAsia="SimSun" w:hAnsi="Arial" w:cs="Arial"/>
                <w:color w:val="000000"/>
                <w:sz w:val="18"/>
                <w:szCs w:val="18"/>
              </w:rPr>
            </w:pPr>
            <w:proofErr w:type="gramStart"/>
            <w:r>
              <w:rPr>
                <w:rFonts w:ascii="Arial" w:eastAsia="SimSun" w:hAnsi="Arial" w:cs="Arial"/>
                <w:color w:val="000000"/>
                <w:sz w:val="18"/>
                <w:szCs w:val="18"/>
              </w:rPr>
              <w:t>Assuming that</w:t>
            </w:r>
            <w:proofErr w:type="gramEnd"/>
            <w:r>
              <w:rPr>
                <w:rFonts w:ascii="Arial" w:eastAsia="SimSun" w:hAnsi="Arial" w:cs="Arial"/>
                <w:color w:val="000000"/>
                <w:sz w:val="18"/>
                <w:szCs w:val="18"/>
              </w:rPr>
              <w:t xml:space="preserve"> the d value discussed in the Proposal 3a is for PDCCH SCS 480 kHz, we prefer either Alt-1 or Alt-2.</w:t>
            </w:r>
          </w:p>
        </w:tc>
      </w:tr>
      <w:tr w:rsidR="00491D2D" w14:paraId="0ACE281A" w14:textId="77777777">
        <w:tc>
          <w:tcPr>
            <w:tcW w:w="1525" w:type="dxa"/>
          </w:tcPr>
          <w:p w14:paraId="0ACE2816" w14:textId="77777777" w:rsidR="00491D2D" w:rsidRDefault="00556FD4">
            <w:pPr>
              <w:snapToGrid w:val="0"/>
              <w:rPr>
                <w:rFonts w:ascii="Arial" w:eastAsia="SimSun" w:hAnsi="Arial" w:cs="Arial"/>
                <w:color w:val="000000"/>
                <w:sz w:val="18"/>
                <w:szCs w:val="18"/>
              </w:rPr>
            </w:pPr>
            <w:r>
              <w:rPr>
                <w:rFonts w:ascii="Arial" w:eastAsia="SimSun" w:hAnsi="Arial" w:cs="Arial"/>
                <w:color w:val="000000"/>
                <w:sz w:val="18"/>
                <w:szCs w:val="18"/>
              </w:rPr>
              <w:t xml:space="preserve">Apple </w:t>
            </w:r>
          </w:p>
        </w:tc>
        <w:tc>
          <w:tcPr>
            <w:tcW w:w="8460" w:type="dxa"/>
          </w:tcPr>
          <w:p w14:paraId="0ACE2817" w14:textId="77777777" w:rsidR="00491D2D" w:rsidRDefault="00556FD4">
            <w:pPr>
              <w:tabs>
                <w:tab w:val="right" w:pos="8244"/>
              </w:tabs>
              <w:spacing w:before="40" w:after="40"/>
              <w:rPr>
                <w:rFonts w:ascii="Arial" w:eastAsia="SimSun" w:hAnsi="Arial" w:cs="Arial"/>
                <w:color w:val="000000"/>
                <w:sz w:val="18"/>
                <w:szCs w:val="18"/>
              </w:rPr>
            </w:pPr>
            <w:r>
              <w:rPr>
                <w:rFonts w:ascii="Arial" w:eastAsia="SimSun" w:hAnsi="Arial" w:cs="Arial"/>
                <w:color w:val="000000"/>
                <w:sz w:val="18"/>
                <w:szCs w:val="18"/>
              </w:rPr>
              <w:t xml:space="preserve">Alt.3. </w:t>
            </w:r>
          </w:p>
          <w:p w14:paraId="0ACE2818" w14:textId="77777777" w:rsidR="00491D2D" w:rsidRDefault="00491D2D">
            <w:pPr>
              <w:tabs>
                <w:tab w:val="right" w:pos="8244"/>
              </w:tabs>
              <w:spacing w:before="40" w:after="40"/>
              <w:rPr>
                <w:rFonts w:ascii="Arial" w:eastAsia="SimSun" w:hAnsi="Arial" w:cs="Arial"/>
                <w:color w:val="000000"/>
                <w:sz w:val="18"/>
                <w:szCs w:val="18"/>
              </w:rPr>
            </w:pPr>
          </w:p>
          <w:p w14:paraId="0ACE2819" w14:textId="77777777" w:rsidR="00491D2D" w:rsidRDefault="00556FD4">
            <w:pPr>
              <w:tabs>
                <w:tab w:val="right" w:pos="8244"/>
              </w:tabs>
              <w:spacing w:before="40" w:after="40"/>
              <w:rPr>
                <w:rFonts w:ascii="Arial" w:eastAsia="SimSun" w:hAnsi="Arial" w:cs="Arial"/>
                <w:color w:val="000000"/>
                <w:sz w:val="18"/>
                <w:szCs w:val="18"/>
              </w:rPr>
            </w:pPr>
            <w:r>
              <w:rPr>
                <w:rFonts w:ascii="Arial" w:eastAsia="SimSun" w:hAnsi="Arial" w:cs="Arial"/>
                <w:color w:val="000000"/>
                <w:sz w:val="18"/>
                <w:szCs w:val="18"/>
              </w:rPr>
              <w:t xml:space="preserve">Our preference is to apply ‘scaling’ approach for all channels such that the existing hardware of FR2 can be reused. Introducing an exceptional handling for ‘d’ value would break the rule and make it difficult to reuse the hardware. We do not think this parameter is so important to make it exceptional. </w:t>
            </w:r>
          </w:p>
        </w:tc>
      </w:tr>
      <w:tr w:rsidR="00491D2D" w14:paraId="0ACE281D" w14:textId="77777777">
        <w:tc>
          <w:tcPr>
            <w:tcW w:w="1525" w:type="dxa"/>
          </w:tcPr>
          <w:p w14:paraId="0ACE281B" w14:textId="77777777" w:rsidR="00491D2D" w:rsidRDefault="00556FD4">
            <w:pPr>
              <w:snapToGrid w:val="0"/>
              <w:rPr>
                <w:rFonts w:ascii="Arial" w:eastAsia="SimSun" w:hAnsi="Arial" w:cs="Arial"/>
                <w:color w:val="000000"/>
                <w:sz w:val="18"/>
                <w:szCs w:val="18"/>
              </w:rPr>
            </w:pPr>
            <w:r>
              <w:rPr>
                <w:rFonts w:ascii="Arial" w:eastAsia="Malgun Gothic" w:hAnsi="Arial" w:cs="Arial"/>
                <w:color w:val="000000"/>
                <w:sz w:val="18"/>
                <w:szCs w:val="18"/>
              </w:rPr>
              <w:t>Samsung</w:t>
            </w:r>
          </w:p>
        </w:tc>
        <w:tc>
          <w:tcPr>
            <w:tcW w:w="8460" w:type="dxa"/>
          </w:tcPr>
          <w:p w14:paraId="0ACE281C" w14:textId="77777777" w:rsidR="00491D2D" w:rsidRDefault="00556FD4">
            <w:pPr>
              <w:tabs>
                <w:tab w:val="right" w:pos="8244"/>
              </w:tabs>
              <w:spacing w:before="40" w:after="40"/>
              <w:rPr>
                <w:rFonts w:ascii="Arial" w:eastAsia="SimSun" w:hAnsi="Arial" w:cs="Arial"/>
                <w:color w:val="000000"/>
                <w:sz w:val="18"/>
                <w:szCs w:val="18"/>
              </w:rPr>
            </w:pPr>
            <w:r>
              <w:rPr>
                <w:rFonts w:ascii="Arial" w:eastAsia="SimSun" w:hAnsi="Arial" w:cs="Arial"/>
                <w:color w:val="000000"/>
                <w:sz w:val="18"/>
                <w:szCs w:val="18"/>
              </w:rPr>
              <w:t>We prefer 112 symbols for additional beam switching time delay d for 480 kHz to keep absolute time duration as 120 kHz. However, we understand other companies’ concern on 112 symbols. So we are fine with either Alt-2 or Alt-3.</w:t>
            </w:r>
          </w:p>
        </w:tc>
      </w:tr>
      <w:tr w:rsidR="00491D2D" w14:paraId="0ACE2820" w14:textId="77777777">
        <w:tc>
          <w:tcPr>
            <w:tcW w:w="1525" w:type="dxa"/>
            <w:shd w:val="clear" w:color="auto" w:fill="BFBFBF" w:themeFill="background1" w:themeFillShade="BF"/>
          </w:tcPr>
          <w:p w14:paraId="0ACE281E" w14:textId="77777777" w:rsidR="00491D2D" w:rsidRDefault="00556FD4">
            <w:pPr>
              <w:snapToGrid w:val="0"/>
              <w:rPr>
                <w:rFonts w:ascii="Arial" w:eastAsia="SimSun" w:hAnsi="Arial" w:cs="Arial"/>
                <w:color w:val="000000"/>
                <w:sz w:val="18"/>
                <w:szCs w:val="18"/>
              </w:rPr>
            </w:pPr>
            <w:r>
              <w:rPr>
                <w:rFonts w:ascii="Arial" w:eastAsia="SimSun" w:hAnsi="Arial" w:cs="Arial"/>
                <w:color w:val="000000"/>
                <w:sz w:val="18"/>
                <w:szCs w:val="18"/>
              </w:rPr>
              <w:t>Moderator</w:t>
            </w:r>
          </w:p>
        </w:tc>
        <w:tc>
          <w:tcPr>
            <w:tcW w:w="8460" w:type="dxa"/>
            <w:shd w:val="clear" w:color="auto" w:fill="BFBFBF" w:themeFill="background1" w:themeFillShade="BF"/>
          </w:tcPr>
          <w:p w14:paraId="0ACE281F" w14:textId="77777777" w:rsidR="00491D2D" w:rsidRDefault="00556FD4">
            <w:pPr>
              <w:tabs>
                <w:tab w:val="right" w:pos="8244"/>
              </w:tabs>
              <w:spacing w:before="40" w:after="40"/>
              <w:rPr>
                <w:rFonts w:ascii="Arial" w:eastAsia="SimSun" w:hAnsi="Arial" w:cs="Arial"/>
                <w:color w:val="000000"/>
                <w:sz w:val="18"/>
                <w:szCs w:val="18"/>
              </w:rPr>
            </w:pPr>
            <w:r>
              <w:rPr>
                <w:rFonts w:ascii="Arial" w:eastAsia="SimSun" w:hAnsi="Arial" w:cs="Arial"/>
                <w:color w:val="000000"/>
                <w:sz w:val="18"/>
                <w:szCs w:val="18"/>
              </w:rPr>
              <w:t xml:space="preserve">Thanks LGE for pointing out the typo. The SCS value is updated to 480 kHz. It seems that Alt-2 is acceptable to most of companies. In addition, the moderator sympathizes Nokia/NSB’s previous comment in GTW session that this is additional delay for cross-carrier operation. Based on the understanding, the moderator provides Proposal 3b with 56 symbols. Please comment if you object this proposal. </w:t>
            </w:r>
          </w:p>
        </w:tc>
      </w:tr>
      <w:tr w:rsidR="00491D2D" w14:paraId="0ACE2823" w14:textId="77777777">
        <w:tc>
          <w:tcPr>
            <w:tcW w:w="1525" w:type="dxa"/>
            <w:shd w:val="clear" w:color="auto" w:fill="auto"/>
          </w:tcPr>
          <w:p w14:paraId="0ACE2821" w14:textId="77777777" w:rsidR="00491D2D" w:rsidRDefault="00556FD4">
            <w:pPr>
              <w:snapToGrid w:val="0"/>
              <w:rPr>
                <w:rFonts w:ascii="Arial" w:eastAsia="SimSun" w:hAnsi="Arial" w:cs="Arial"/>
                <w:color w:val="000000"/>
                <w:sz w:val="18"/>
                <w:szCs w:val="18"/>
              </w:rPr>
            </w:pPr>
            <w:r>
              <w:rPr>
                <w:rFonts w:ascii="Arial" w:eastAsia="SimSun" w:hAnsi="Arial" w:cs="Arial"/>
                <w:color w:val="000000"/>
                <w:sz w:val="18"/>
                <w:szCs w:val="18"/>
              </w:rPr>
              <w:t>Ericsson</w:t>
            </w:r>
          </w:p>
        </w:tc>
        <w:tc>
          <w:tcPr>
            <w:tcW w:w="8460" w:type="dxa"/>
            <w:shd w:val="clear" w:color="auto" w:fill="auto"/>
          </w:tcPr>
          <w:p w14:paraId="0ACE2822" w14:textId="77777777" w:rsidR="00491D2D" w:rsidRDefault="00556FD4">
            <w:pPr>
              <w:tabs>
                <w:tab w:val="right" w:pos="8244"/>
              </w:tabs>
              <w:spacing w:before="40" w:after="40"/>
              <w:rPr>
                <w:rFonts w:ascii="Arial" w:eastAsia="SimSun" w:hAnsi="Arial" w:cs="Arial"/>
                <w:color w:val="000000"/>
                <w:sz w:val="18"/>
                <w:szCs w:val="18"/>
              </w:rPr>
            </w:pPr>
            <w:r>
              <w:rPr>
                <w:rFonts w:ascii="Arial" w:eastAsia="SimSun" w:hAnsi="Arial" w:cs="Arial"/>
                <w:color w:val="000000"/>
                <w:szCs w:val="18"/>
              </w:rPr>
              <w:t>Our first preference is Alt-1 of Proposal 3a; however, we can accept Proposal 3b as a compromise.</w:t>
            </w:r>
          </w:p>
        </w:tc>
      </w:tr>
      <w:tr w:rsidR="00491D2D" w14:paraId="0ACE2826" w14:textId="77777777">
        <w:tc>
          <w:tcPr>
            <w:tcW w:w="1525" w:type="dxa"/>
            <w:shd w:val="clear" w:color="auto" w:fill="auto"/>
          </w:tcPr>
          <w:p w14:paraId="0ACE2824" w14:textId="77777777" w:rsidR="00491D2D" w:rsidRDefault="00556FD4">
            <w:pPr>
              <w:snapToGrid w:val="0"/>
              <w:rPr>
                <w:rFonts w:ascii="Arial" w:eastAsia="SimSun" w:hAnsi="Arial" w:cs="Arial"/>
                <w:color w:val="000000"/>
                <w:sz w:val="18"/>
                <w:szCs w:val="18"/>
              </w:rPr>
            </w:pPr>
            <w:r>
              <w:rPr>
                <w:rFonts w:ascii="Arial" w:eastAsia="SimSun" w:hAnsi="Arial" w:cs="Arial"/>
                <w:color w:val="000000"/>
                <w:sz w:val="18"/>
                <w:szCs w:val="18"/>
              </w:rPr>
              <w:t>LG Electronics</w:t>
            </w:r>
          </w:p>
        </w:tc>
        <w:tc>
          <w:tcPr>
            <w:tcW w:w="8460" w:type="dxa"/>
            <w:shd w:val="clear" w:color="auto" w:fill="auto"/>
          </w:tcPr>
          <w:p w14:paraId="0ACE2825" w14:textId="77777777" w:rsidR="00491D2D" w:rsidRDefault="00556FD4">
            <w:pPr>
              <w:tabs>
                <w:tab w:val="right" w:pos="8244"/>
              </w:tabs>
              <w:spacing w:before="40" w:after="40"/>
              <w:rPr>
                <w:rFonts w:ascii="Arial" w:eastAsia="SimSun" w:hAnsi="Arial" w:cs="Arial"/>
                <w:color w:val="000000"/>
                <w:szCs w:val="18"/>
              </w:rPr>
            </w:pPr>
            <w:r>
              <w:rPr>
                <w:rFonts w:ascii="Arial" w:eastAsia="Malgun Gothic" w:hAnsi="Arial" w:cs="Arial" w:hint="eastAsia"/>
                <w:color w:val="000000"/>
                <w:szCs w:val="18"/>
              </w:rPr>
              <w:t>We can accept Proposal 3b.</w:t>
            </w:r>
          </w:p>
        </w:tc>
      </w:tr>
      <w:tr w:rsidR="00491D2D" w14:paraId="0ACE2829" w14:textId="77777777">
        <w:tc>
          <w:tcPr>
            <w:tcW w:w="1525" w:type="dxa"/>
            <w:shd w:val="clear" w:color="auto" w:fill="auto"/>
          </w:tcPr>
          <w:p w14:paraId="0ACE2827" w14:textId="77777777" w:rsidR="00491D2D" w:rsidRDefault="00556FD4">
            <w:pPr>
              <w:snapToGrid w:val="0"/>
              <w:rPr>
                <w:rFonts w:ascii="Arial" w:eastAsia="SimSun" w:hAnsi="Arial" w:cs="Arial"/>
                <w:color w:val="000000"/>
                <w:sz w:val="18"/>
                <w:szCs w:val="18"/>
              </w:rPr>
            </w:pPr>
            <w:r>
              <w:rPr>
                <w:rFonts w:ascii="Arial" w:eastAsia="SimSun" w:hAnsi="Arial" w:cs="Arial"/>
                <w:color w:val="000000"/>
                <w:sz w:val="18"/>
                <w:szCs w:val="18"/>
              </w:rPr>
              <w:t>Intel</w:t>
            </w:r>
          </w:p>
        </w:tc>
        <w:tc>
          <w:tcPr>
            <w:tcW w:w="8460" w:type="dxa"/>
            <w:shd w:val="clear" w:color="auto" w:fill="auto"/>
          </w:tcPr>
          <w:p w14:paraId="0ACE2828" w14:textId="77777777" w:rsidR="00491D2D" w:rsidRDefault="00556FD4">
            <w:pPr>
              <w:tabs>
                <w:tab w:val="right" w:pos="8244"/>
              </w:tabs>
              <w:spacing w:before="40" w:after="40"/>
              <w:rPr>
                <w:rFonts w:ascii="Arial" w:eastAsia="Malgun Gothic" w:hAnsi="Arial" w:cs="Arial"/>
                <w:color w:val="000000"/>
                <w:szCs w:val="18"/>
              </w:rPr>
            </w:pPr>
            <w:r>
              <w:rPr>
                <w:rFonts w:ascii="Arial" w:eastAsia="Malgun Gothic" w:hAnsi="Arial" w:cs="Arial"/>
                <w:color w:val="000000"/>
                <w:szCs w:val="18"/>
              </w:rPr>
              <w:t>Support Proposal 3b.</w:t>
            </w:r>
          </w:p>
        </w:tc>
      </w:tr>
      <w:tr w:rsidR="00491D2D" w14:paraId="0ACE282C" w14:textId="77777777">
        <w:tc>
          <w:tcPr>
            <w:tcW w:w="1525" w:type="dxa"/>
            <w:shd w:val="clear" w:color="auto" w:fill="auto"/>
          </w:tcPr>
          <w:p w14:paraId="0ACE282A" w14:textId="77777777" w:rsidR="00491D2D" w:rsidRDefault="00556FD4">
            <w:pPr>
              <w:snapToGrid w:val="0"/>
              <w:rPr>
                <w:rFonts w:ascii="Arial" w:eastAsia="SimSun" w:hAnsi="Arial" w:cs="Arial"/>
                <w:color w:val="000000"/>
                <w:sz w:val="18"/>
                <w:szCs w:val="18"/>
              </w:rPr>
            </w:pPr>
            <w:r>
              <w:rPr>
                <w:rFonts w:ascii="Arial" w:eastAsia="SimSun" w:hAnsi="Arial" w:cs="Arial"/>
                <w:color w:val="000000"/>
                <w:sz w:val="18"/>
                <w:szCs w:val="18"/>
              </w:rPr>
              <w:t>Futurewei</w:t>
            </w:r>
          </w:p>
        </w:tc>
        <w:tc>
          <w:tcPr>
            <w:tcW w:w="8460" w:type="dxa"/>
            <w:shd w:val="clear" w:color="auto" w:fill="auto"/>
          </w:tcPr>
          <w:p w14:paraId="0ACE282B" w14:textId="77777777" w:rsidR="00491D2D" w:rsidRDefault="00556FD4">
            <w:pPr>
              <w:tabs>
                <w:tab w:val="right" w:pos="8244"/>
              </w:tabs>
              <w:spacing w:before="40" w:after="40"/>
              <w:rPr>
                <w:rFonts w:ascii="Arial" w:eastAsia="Malgun Gothic" w:hAnsi="Arial" w:cs="Arial"/>
                <w:color w:val="000000"/>
                <w:szCs w:val="18"/>
              </w:rPr>
            </w:pPr>
            <w:r>
              <w:rPr>
                <w:rFonts w:ascii="Arial" w:eastAsia="Malgun Gothic" w:hAnsi="Arial" w:cs="Arial"/>
                <w:color w:val="000000"/>
                <w:szCs w:val="18"/>
              </w:rPr>
              <w:t>We can accept proposal 3b</w:t>
            </w:r>
          </w:p>
        </w:tc>
      </w:tr>
      <w:tr w:rsidR="00491D2D" w14:paraId="0ACE282F" w14:textId="77777777">
        <w:tc>
          <w:tcPr>
            <w:tcW w:w="1525" w:type="dxa"/>
            <w:shd w:val="clear" w:color="auto" w:fill="auto"/>
          </w:tcPr>
          <w:p w14:paraId="0ACE282D" w14:textId="77777777" w:rsidR="00491D2D" w:rsidRDefault="00556FD4">
            <w:pPr>
              <w:snapToGrid w:val="0"/>
              <w:rPr>
                <w:rFonts w:ascii="Arial" w:eastAsia="SimSun" w:hAnsi="Arial" w:cs="Arial"/>
                <w:color w:val="000000"/>
                <w:sz w:val="18"/>
                <w:szCs w:val="18"/>
              </w:rPr>
            </w:pPr>
            <w:r>
              <w:rPr>
                <w:rFonts w:ascii="Arial" w:eastAsia="SimSun" w:hAnsi="Arial" w:cs="Arial"/>
                <w:color w:val="000000"/>
                <w:sz w:val="18"/>
                <w:szCs w:val="18"/>
              </w:rPr>
              <w:t>Nokia/NSB</w:t>
            </w:r>
          </w:p>
        </w:tc>
        <w:tc>
          <w:tcPr>
            <w:tcW w:w="8460" w:type="dxa"/>
            <w:shd w:val="clear" w:color="auto" w:fill="auto"/>
          </w:tcPr>
          <w:p w14:paraId="0ACE282E" w14:textId="77777777" w:rsidR="00491D2D" w:rsidRDefault="00556FD4">
            <w:pPr>
              <w:tabs>
                <w:tab w:val="right" w:pos="8244"/>
              </w:tabs>
              <w:spacing w:before="40" w:after="40"/>
              <w:rPr>
                <w:rFonts w:ascii="Arial" w:eastAsia="Malgun Gothic" w:hAnsi="Arial" w:cs="Arial"/>
                <w:color w:val="000000"/>
                <w:szCs w:val="18"/>
              </w:rPr>
            </w:pPr>
            <w:r>
              <w:rPr>
                <w:rFonts w:ascii="Arial" w:eastAsia="Malgun Gothic" w:hAnsi="Arial" w:cs="Arial"/>
                <w:color w:val="000000"/>
                <w:szCs w:val="18"/>
              </w:rPr>
              <w:t>We still prefer 28 symbols, however, for the sake of progress, we can compromise with 56 symbols as in Proposal 3b.</w:t>
            </w:r>
          </w:p>
        </w:tc>
      </w:tr>
      <w:tr w:rsidR="00491D2D" w14:paraId="0ACE2832" w14:textId="77777777">
        <w:tc>
          <w:tcPr>
            <w:tcW w:w="1525" w:type="dxa"/>
            <w:shd w:val="clear" w:color="auto" w:fill="auto"/>
          </w:tcPr>
          <w:p w14:paraId="0ACE2830" w14:textId="77777777" w:rsidR="00491D2D" w:rsidRDefault="00556FD4">
            <w:pPr>
              <w:snapToGrid w:val="0"/>
              <w:rPr>
                <w:rFonts w:ascii="Arial" w:eastAsia="SimSun" w:hAnsi="Arial" w:cs="Arial"/>
                <w:color w:val="000000"/>
                <w:sz w:val="18"/>
                <w:szCs w:val="18"/>
              </w:rPr>
            </w:pPr>
            <w:r>
              <w:rPr>
                <w:rFonts w:ascii="Arial" w:eastAsia="SimSun" w:hAnsi="Arial" w:cs="Arial"/>
                <w:color w:val="000000"/>
                <w:sz w:val="18"/>
                <w:szCs w:val="18"/>
              </w:rPr>
              <w:t>MediaTek</w:t>
            </w:r>
          </w:p>
        </w:tc>
        <w:tc>
          <w:tcPr>
            <w:tcW w:w="8460" w:type="dxa"/>
            <w:shd w:val="clear" w:color="auto" w:fill="auto"/>
          </w:tcPr>
          <w:p w14:paraId="0ACE2831" w14:textId="77777777" w:rsidR="00491D2D" w:rsidRDefault="00556FD4">
            <w:pPr>
              <w:tabs>
                <w:tab w:val="right" w:pos="8244"/>
              </w:tabs>
              <w:spacing w:before="40" w:after="40"/>
              <w:rPr>
                <w:rFonts w:ascii="Arial" w:eastAsia="Malgun Gothic" w:hAnsi="Arial" w:cs="Arial"/>
                <w:color w:val="000000"/>
                <w:szCs w:val="18"/>
              </w:rPr>
            </w:pPr>
            <w:r>
              <w:rPr>
                <w:rFonts w:ascii="Arial" w:eastAsia="Malgun Gothic" w:hAnsi="Arial" w:cs="Arial"/>
                <w:color w:val="000000"/>
                <w:szCs w:val="18"/>
              </w:rPr>
              <w:t>We support Alt3. We don’t think the logic that beam switching time is scaled but the additional time for different SCS scheduling is reduced is consistent.</w:t>
            </w:r>
          </w:p>
        </w:tc>
      </w:tr>
      <w:tr w:rsidR="00491D2D" w14:paraId="0ACE2835" w14:textId="77777777">
        <w:tc>
          <w:tcPr>
            <w:tcW w:w="1525" w:type="dxa"/>
            <w:shd w:val="clear" w:color="auto" w:fill="auto"/>
          </w:tcPr>
          <w:p w14:paraId="0ACE2833" w14:textId="77777777" w:rsidR="00491D2D" w:rsidRDefault="00556FD4">
            <w:pPr>
              <w:snapToGrid w:val="0"/>
              <w:rPr>
                <w:rFonts w:ascii="Arial" w:eastAsia="SimSun" w:hAnsi="Arial" w:cs="Arial"/>
                <w:color w:val="000000"/>
                <w:sz w:val="18"/>
                <w:szCs w:val="18"/>
              </w:rPr>
            </w:pPr>
            <w:r>
              <w:rPr>
                <w:rFonts w:ascii="Arial" w:eastAsia="SimSun" w:hAnsi="Arial" w:cs="Arial"/>
                <w:color w:val="000000"/>
                <w:sz w:val="18"/>
                <w:szCs w:val="18"/>
              </w:rPr>
              <w:t>CATT</w:t>
            </w:r>
          </w:p>
        </w:tc>
        <w:tc>
          <w:tcPr>
            <w:tcW w:w="8460" w:type="dxa"/>
            <w:shd w:val="clear" w:color="auto" w:fill="auto"/>
          </w:tcPr>
          <w:p w14:paraId="0ACE2834" w14:textId="77777777" w:rsidR="00491D2D" w:rsidRDefault="00556FD4">
            <w:pPr>
              <w:tabs>
                <w:tab w:val="right" w:pos="8244"/>
              </w:tabs>
              <w:spacing w:before="40" w:after="40"/>
              <w:rPr>
                <w:rFonts w:ascii="Arial" w:eastAsia="Malgun Gothic" w:hAnsi="Arial" w:cs="Arial"/>
                <w:color w:val="000000"/>
                <w:szCs w:val="18"/>
              </w:rPr>
            </w:pPr>
            <w:r>
              <w:rPr>
                <w:rFonts w:ascii="Arial" w:eastAsia="Malgun Gothic" w:hAnsi="Arial" w:cs="Arial"/>
                <w:color w:val="000000"/>
                <w:szCs w:val="18"/>
              </w:rPr>
              <w:t>We prefer alt1 but can be also ok with alt2</w:t>
            </w:r>
          </w:p>
        </w:tc>
      </w:tr>
      <w:tr w:rsidR="00491D2D" w14:paraId="0ACE2839" w14:textId="77777777">
        <w:tc>
          <w:tcPr>
            <w:tcW w:w="1525" w:type="dxa"/>
          </w:tcPr>
          <w:p w14:paraId="0ACE2836" w14:textId="77777777" w:rsidR="00491D2D" w:rsidRDefault="00556FD4">
            <w:pPr>
              <w:snapToGrid w:val="0"/>
              <w:rPr>
                <w:rFonts w:ascii="Arial" w:eastAsia="SimSun" w:hAnsi="Arial" w:cs="Arial"/>
                <w:color w:val="000000"/>
                <w:sz w:val="18"/>
                <w:szCs w:val="18"/>
              </w:rPr>
            </w:pPr>
            <w:r>
              <w:rPr>
                <w:rFonts w:ascii="Arial" w:eastAsia="SimSun" w:hAnsi="Arial" w:cs="Arial"/>
                <w:color w:val="000000"/>
                <w:sz w:val="18"/>
                <w:szCs w:val="18"/>
              </w:rPr>
              <w:lastRenderedPageBreak/>
              <w:t>Huawei, HiSilicon</w:t>
            </w:r>
          </w:p>
        </w:tc>
        <w:tc>
          <w:tcPr>
            <w:tcW w:w="8460" w:type="dxa"/>
          </w:tcPr>
          <w:p w14:paraId="0ACE2837" w14:textId="77777777" w:rsidR="00491D2D" w:rsidRDefault="00556FD4">
            <w:pPr>
              <w:tabs>
                <w:tab w:val="right" w:pos="8244"/>
              </w:tabs>
              <w:spacing w:before="40" w:after="40"/>
              <w:rPr>
                <w:rFonts w:ascii="Arial" w:eastAsia="Malgun Gothic" w:hAnsi="Arial" w:cs="Arial"/>
                <w:color w:val="000000"/>
                <w:szCs w:val="18"/>
              </w:rPr>
            </w:pPr>
            <w:r>
              <w:rPr>
                <w:rFonts w:ascii="Arial" w:eastAsia="Malgun Gothic" w:hAnsi="Arial" w:cs="Arial"/>
                <w:color w:val="000000"/>
                <w:szCs w:val="18"/>
              </w:rPr>
              <w:t xml:space="preserve">We think that no company has done any real analysis on this issue and both of 56 and 112 are speculative. In this case, we prefer </w:t>
            </w:r>
            <w:proofErr w:type="gramStart"/>
            <w:r>
              <w:rPr>
                <w:rFonts w:ascii="Arial" w:eastAsia="Malgun Gothic" w:hAnsi="Arial" w:cs="Arial"/>
                <w:color w:val="000000"/>
                <w:szCs w:val="18"/>
              </w:rPr>
              <w:t>be</w:t>
            </w:r>
            <w:proofErr w:type="gramEnd"/>
            <w:r>
              <w:rPr>
                <w:rFonts w:ascii="Arial" w:eastAsia="Malgun Gothic" w:hAnsi="Arial" w:cs="Arial"/>
                <w:color w:val="000000"/>
                <w:szCs w:val="18"/>
              </w:rPr>
              <w:t xml:space="preserve"> more cautious and go with the same absolute time between 120 kHz and 480 kHz. </w:t>
            </w:r>
          </w:p>
          <w:p w14:paraId="0ACE2838" w14:textId="77777777" w:rsidR="00491D2D" w:rsidRDefault="00491D2D">
            <w:pPr>
              <w:tabs>
                <w:tab w:val="right" w:pos="8244"/>
              </w:tabs>
              <w:spacing w:before="40" w:after="40"/>
              <w:rPr>
                <w:rFonts w:ascii="Arial" w:eastAsia="Malgun Gothic" w:hAnsi="Arial" w:cs="Arial"/>
                <w:color w:val="000000"/>
                <w:szCs w:val="18"/>
              </w:rPr>
            </w:pPr>
          </w:p>
        </w:tc>
      </w:tr>
      <w:tr w:rsidR="00491D2D" w14:paraId="0ACE283C" w14:textId="77777777">
        <w:tc>
          <w:tcPr>
            <w:tcW w:w="1525" w:type="dxa"/>
          </w:tcPr>
          <w:p w14:paraId="0ACE283A" w14:textId="77777777" w:rsidR="00491D2D" w:rsidRDefault="00556FD4">
            <w:pPr>
              <w:snapToGrid w:val="0"/>
              <w:rPr>
                <w:rFonts w:ascii="Arial" w:eastAsia="SimSun" w:hAnsi="Arial" w:cs="Arial"/>
                <w:color w:val="000000"/>
                <w:sz w:val="18"/>
                <w:szCs w:val="18"/>
              </w:rPr>
            </w:pPr>
            <w:r>
              <w:rPr>
                <w:rFonts w:ascii="Arial" w:eastAsia="SimSun" w:hAnsi="Arial" w:cs="Arial" w:hint="eastAsia"/>
                <w:color w:val="000000"/>
                <w:sz w:val="18"/>
                <w:szCs w:val="18"/>
              </w:rPr>
              <w:t>X</w:t>
            </w:r>
            <w:r>
              <w:rPr>
                <w:rFonts w:ascii="Arial" w:eastAsia="SimSun" w:hAnsi="Arial" w:cs="Arial"/>
                <w:color w:val="000000"/>
                <w:sz w:val="18"/>
                <w:szCs w:val="18"/>
              </w:rPr>
              <w:t>iaomi</w:t>
            </w:r>
          </w:p>
        </w:tc>
        <w:tc>
          <w:tcPr>
            <w:tcW w:w="8460" w:type="dxa"/>
          </w:tcPr>
          <w:p w14:paraId="0ACE283B" w14:textId="77777777" w:rsidR="00491D2D" w:rsidRDefault="00556FD4">
            <w:pPr>
              <w:tabs>
                <w:tab w:val="right" w:pos="8244"/>
              </w:tabs>
              <w:spacing w:before="40" w:after="40"/>
              <w:rPr>
                <w:rFonts w:ascii="Arial" w:eastAsia="Malgun Gothic" w:hAnsi="Arial" w:cs="Arial"/>
                <w:color w:val="000000"/>
                <w:szCs w:val="18"/>
              </w:rPr>
            </w:pPr>
            <w:r>
              <w:rPr>
                <w:rFonts w:ascii="Arial" w:eastAsia="Malgun Gothic" w:hAnsi="Arial" w:cs="Arial"/>
                <w:color w:val="000000"/>
                <w:szCs w:val="18"/>
              </w:rPr>
              <w:t>Ok with proposal 3b.</w:t>
            </w:r>
          </w:p>
        </w:tc>
      </w:tr>
      <w:tr w:rsidR="00491D2D" w14:paraId="0ACE283F" w14:textId="77777777">
        <w:tc>
          <w:tcPr>
            <w:tcW w:w="1525" w:type="dxa"/>
          </w:tcPr>
          <w:p w14:paraId="0ACE283D" w14:textId="77777777" w:rsidR="00491D2D" w:rsidRDefault="00556FD4">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Samsung</w:t>
            </w:r>
          </w:p>
        </w:tc>
        <w:tc>
          <w:tcPr>
            <w:tcW w:w="8460" w:type="dxa"/>
          </w:tcPr>
          <w:p w14:paraId="0ACE283E" w14:textId="77777777" w:rsidR="00491D2D" w:rsidRDefault="00556FD4">
            <w:pPr>
              <w:tabs>
                <w:tab w:val="right" w:pos="8244"/>
              </w:tabs>
              <w:spacing w:before="40" w:after="40"/>
              <w:rPr>
                <w:rFonts w:ascii="Arial" w:eastAsia="Malgun Gothic" w:hAnsi="Arial" w:cs="Arial"/>
                <w:color w:val="000000"/>
                <w:szCs w:val="18"/>
              </w:rPr>
            </w:pPr>
            <w:r>
              <w:rPr>
                <w:rFonts w:ascii="Arial" w:eastAsia="Malgun Gothic" w:hAnsi="Arial" w:cs="Arial" w:hint="eastAsia"/>
                <w:color w:val="000000"/>
                <w:szCs w:val="18"/>
              </w:rPr>
              <w:t>We can accept Proposal 3b</w:t>
            </w:r>
          </w:p>
        </w:tc>
      </w:tr>
      <w:tr w:rsidR="00491D2D" w14:paraId="0ACE2842" w14:textId="77777777">
        <w:tc>
          <w:tcPr>
            <w:tcW w:w="1525" w:type="dxa"/>
          </w:tcPr>
          <w:p w14:paraId="0ACE2840" w14:textId="77777777" w:rsidR="00491D2D" w:rsidRDefault="00556FD4">
            <w:pPr>
              <w:snapToGrid w:val="0"/>
              <w:rPr>
                <w:rFonts w:ascii="Arial" w:eastAsia="SimSun" w:hAnsi="Arial" w:cs="Arial"/>
                <w:color w:val="000000"/>
                <w:sz w:val="18"/>
                <w:szCs w:val="18"/>
              </w:rPr>
            </w:pPr>
            <w:r>
              <w:rPr>
                <w:rFonts w:ascii="Arial" w:eastAsia="SimSun" w:hAnsi="Arial" w:cs="Arial" w:hint="eastAsia"/>
                <w:color w:val="000000"/>
                <w:sz w:val="18"/>
                <w:szCs w:val="18"/>
              </w:rPr>
              <w:t>OPPO</w:t>
            </w:r>
          </w:p>
        </w:tc>
        <w:tc>
          <w:tcPr>
            <w:tcW w:w="8460" w:type="dxa"/>
          </w:tcPr>
          <w:p w14:paraId="0ACE2841" w14:textId="77777777" w:rsidR="00491D2D" w:rsidRDefault="00556FD4">
            <w:pPr>
              <w:tabs>
                <w:tab w:val="right" w:pos="8244"/>
              </w:tabs>
              <w:spacing w:before="40" w:after="40"/>
              <w:rPr>
                <w:rFonts w:ascii="Arial" w:eastAsia="SimSun" w:hAnsi="Arial" w:cs="Arial"/>
                <w:color w:val="000000"/>
                <w:szCs w:val="18"/>
              </w:rPr>
            </w:pPr>
            <w:r>
              <w:rPr>
                <w:rFonts w:ascii="Arial" w:eastAsia="SimSun" w:hAnsi="Arial" w:cs="Arial" w:hint="eastAsia"/>
                <w:color w:val="000000"/>
                <w:szCs w:val="18"/>
              </w:rPr>
              <w:t xml:space="preserve">We prefer keeping the same absolute duration as 120kHz. </w:t>
            </w:r>
            <w:r>
              <w:rPr>
                <w:rFonts w:ascii="Arial" w:eastAsia="SimSun" w:hAnsi="Arial" w:cs="Arial"/>
                <w:color w:val="000000"/>
                <w:szCs w:val="18"/>
              </w:rPr>
              <w:t xml:space="preserve">But can make compromise for proposal 3b. </w:t>
            </w:r>
          </w:p>
        </w:tc>
      </w:tr>
      <w:tr w:rsidR="00491D2D" w14:paraId="0ACE2848" w14:textId="77777777">
        <w:tc>
          <w:tcPr>
            <w:tcW w:w="1525" w:type="dxa"/>
            <w:shd w:val="clear" w:color="auto" w:fill="BFBFBF" w:themeFill="background1" w:themeFillShade="BF"/>
          </w:tcPr>
          <w:p w14:paraId="0ACE2843" w14:textId="77777777" w:rsidR="00491D2D" w:rsidRDefault="00556FD4">
            <w:pPr>
              <w:snapToGrid w:val="0"/>
              <w:rPr>
                <w:rFonts w:ascii="Arial" w:eastAsia="SimSun" w:hAnsi="Arial" w:cs="Arial"/>
                <w:color w:val="000000"/>
                <w:sz w:val="18"/>
                <w:szCs w:val="18"/>
              </w:rPr>
            </w:pPr>
            <w:r>
              <w:rPr>
                <w:rFonts w:ascii="Arial" w:eastAsia="SimSun" w:hAnsi="Arial" w:cs="Arial"/>
                <w:color w:val="000000"/>
                <w:sz w:val="18"/>
                <w:szCs w:val="18"/>
              </w:rPr>
              <w:t>Moderator</w:t>
            </w:r>
          </w:p>
        </w:tc>
        <w:tc>
          <w:tcPr>
            <w:tcW w:w="8460" w:type="dxa"/>
            <w:shd w:val="clear" w:color="auto" w:fill="BFBFBF" w:themeFill="background1" w:themeFillShade="BF"/>
          </w:tcPr>
          <w:p w14:paraId="0ACE2844" w14:textId="77777777" w:rsidR="00491D2D" w:rsidRDefault="00556FD4">
            <w:pPr>
              <w:tabs>
                <w:tab w:val="right" w:pos="8244"/>
              </w:tabs>
              <w:spacing w:before="40" w:after="40"/>
              <w:rPr>
                <w:rFonts w:ascii="Arial" w:eastAsia="SimSun" w:hAnsi="Arial" w:cs="Arial"/>
                <w:color w:val="000000"/>
                <w:szCs w:val="18"/>
              </w:rPr>
            </w:pPr>
            <w:r>
              <w:rPr>
                <w:rFonts w:ascii="Arial" w:eastAsia="SimSun" w:hAnsi="Arial" w:cs="Arial"/>
                <w:color w:val="000000"/>
                <w:szCs w:val="18"/>
              </w:rPr>
              <w:t xml:space="preserve">The following is a summary of the discussion. </w:t>
            </w:r>
          </w:p>
          <w:p w14:paraId="0ACE2845" w14:textId="77777777" w:rsidR="00491D2D" w:rsidRDefault="00491D2D">
            <w:pPr>
              <w:tabs>
                <w:tab w:val="right" w:pos="8244"/>
              </w:tabs>
              <w:spacing w:before="40" w:after="40"/>
              <w:rPr>
                <w:rFonts w:ascii="Arial" w:eastAsia="SimSun" w:hAnsi="Arial" w:cs="Arial"/>
                <w:color w:val="000000"/>
                <w:szCs w:val="18"/>
              </w:rPr>
            </w:pPr>
          </w:p>
          <w:p w14:paraId="0ACE2846" w14:textId="77777777" w:rsidR="00491D2D" w:rsidRDefault="00556FD4">
            <w:pPr>
              <w:tabs>
                <w:tab w:val="right" w:pos="8244"/>
              </w:tabs>
              <w:spacing w:before="40" w:after="40"/>
              <w:rPr>
                <w:rFonts w:ascii="Arial" w:eastAsia="SimSun" w:hAnsi="Arial" w:cs="Arial"/>
                <w:color w:val="000000"/>
                <w:szCs w:val="18"/>
              </w:rPr>
            </w:pPr>
            <w:r>
              <w:rPr>
                <w:rFonts w:ascii="Arial" w:eastAsia="SimSun" w:hAnsi="Arial" w:cs="Arial"/>
                <w:color w:val="000000"/>
                <w:szCs w:val="18"/>
              </w:rPr>
              <w:t>Support proposal 3b: Ericsson, LG, Intel, Futurewei, Nokia/NSB, CATT, Huawei/HiSi, Xiamoi, Samsung, OPPO</w:t>
            </w:r>
          </w:p>
          <w:p w14:paraId="0ACE2847" w14:textId="77777777" w:rsidR="00491D2D" w:rsidRDefault="00556FD4">
            <w:pPr>
              <w:tabs>
                <w:tab w:val="right" w:pos="8244"/>
              </w:tabs>
              <w:spacing w:before="40" w:after="40"/>
              <w:rPr>
                <w:rFonts w:ascii="Arial" w:eastAsia="SimSun" w:hAnsi="Arial" w:cs="Arial"/>
                <w:color w:val="000000"/>
                <w:szCs w:val="18"/>
              </w:rPr>
            </w:pPr>
            <w:r>
              <w:rPr>
                <w:rFonts w:ascii="Arial" w:eastAsia="SimSun" w:hAnsi="Arial" w:cs="Arial"/>
                <w:color w:val="000000"/>
                <w:szCs w:val="18"/>
              </w:rPr>
              <w:t>Object: MediaTek, Huawei/HiSi</w:t>
            </w:r>
          </w:p>
        </w:tc>
      </w:tr>
      <w:tr w:rsidR="00491D2D" w14:paraId="0ACE284B" w14:textId="77777777">
        <w:tc>
          <w:tcPr>
            <w:tcW w:w="1525" w:type="dxa"/>
            <w:shd w:val="clear" w:color="auto" w:fill="auto"/>
          </w:tcPr>
          <w:p w14:paraId="0ACE2849" w14:textId="77777777" w:rsidR="00491D2D" w:rsidRDefault="00556FD4">
            <w:pPr>
              <w:snapToGrid w:val="0"/>
              <w:rPr>
                <w:rFonts w:ascii="Arial" w:eastAsia="SimSun" w:hAnsi="Arial" w:cs="Arial"/>
                <w:color w:val="000000"/>
                <w:sz w:val="18"/>
                <w:szCs w:val="18"/>
              </w:rPr>
            </w:pPr>
            <w:r>
              <w:rPr>
                <w:rFonts w:ascii="Arial" w:eastAsia="SimSun" w:hAnsi="Arial" w:cs="Arial"/>
                <w:color w:val="000000"/>
                <w:sz w:val="18"/>
                <w:szCs w:val="18"/>
              </w:rPr>
              <w:t>Qualcomm</w:t>
            </w:r>
          </w:p>
        </w:tc>
        <w:tc>
          <w:tcPr>
            <w:tcW w:w="8460" w:type="dxa"/>
            <w:shd w:val="clear" w:color="auto" w:fill="auto"/>
          </w:tcPr>
          <w:p w14:paraId="0ACE284A" w14:textId="77777777" w:rsidR="00491D2D" w:rsidRDefault="00556FD4">
            <w:pPr>
              <w:tabs>
                <w:tab w:val="right" w:pos="8244"/>
              </w:tabs>
              <w:spacing w:before="40" w:after="40"/>
              <w:rPr>
                <w:rFonts w:ascii="Arial" w:eastAsia="SimSun" w:hAnsi="Arial" w:cs="Arial"/>
                <w:color w:val="000000"/>
                <w:sz w:val="18"/>
                <w:szCs w:val="18"/>
              </w:rPr>
            </w:pPr>
            <w:r>
              <w:rPr>
                <w:rFonts w:ascii="Arial" w:eastAsia="SimSun" w:hAnsi="Arial" w:cs="Arial"/>
                <w:color w:val="000000"/>
                <w:sz w:val="18"/>
                <w:szCs w:val="18"/>
              </w:rPr>
              <w:t>We can live with 3b, in the spirit of mutual compromise/understanding</w:t>
            </w:r>
          </w:p>
        </w:tc>
      </w:tr>
      <w:tr w:rsidR="00491D2D" w14:paraId="0ACE2850" w14:textId="77777777">
        <w:tc>
          <w:tcPr>
            <w:tcW w:w="1525" w:type="dxa"/>
          </w:tcPr>
          <w:p w14:paraId="0ACE284C" w14:textId="77777777" w:rsidR="00491D2D" w:rsidRDefault="00556FD4">
            <w:pPr>
              <w:snapToGrid w:val="0"/>
              <w:rPr>
                <w:rFonts w:ascii="Arial" w:eastAsia="SimSun" w:hAnsi="Arial" w:cs="Arial"/>
                <w:color w:val="000000"/>
                <w:sz w:val="18"/>
                <w:szCs w:val="18"/>
              </w:rPr>
            </w:pPr>
            <w:r>
              <w:rPr>
                <w:rFonts w:ascii="Arial" w:eastAsia="SimSun" w:hAnsi="Arial" w:cs="Arial"/>
                <w:color w:val="000000"/>
                <w:sz w:val="18"/>
                <w:szCs w:val="18"/>
              </w:rPr>
              <w:t>Huawei, HiSilicon</w:t>
            </w:r>
          </w:p>
        </w:tc>
        <w:tc>
          <w:tcPr>
            <w:tcW w:w="8460" w:type="dxa"/>
          </w:tcPr>
          <w:p w14:paraId="0ACE284D" w14:textId="77777777" w:rsidR="00491D2D" w:rsidRDefault="00556FD4">
            <w:pPr>
              <w:tabs>
                <w:tab w:val="right" w:pos="8244"/>
              </w:tabs>
              <w:spacing w:before="40" w:after="40"/>
              <w:rPr>
                <w:rFonts w:ascii="Arial" w:eastAsia="Malgun Gothic" w:hAnsi="Arial" w:cs="Arial"/>
                <w:color w:val="000000"/>
                <w:szCs w:val="18"/>
              </w:rPr>
            </w:pPr>
            <w:r>
              <w:rPr>
                <w:rFonts w:ascii="Arial" w:eastAsia="SimSun" w:hAnsi="Arial" w:cs="Arial"/>
                <w:color w:val="000000"/>
                <w:szCs w:val="18"/>
              </w:rPr>
              <w:t xml:space="preserve">As we discussed above, </w:t>
            </w:r>
            <w:r>
              <w:rPr>
                <w:rFonts w:ascii="Arial" w:eastAsia="Malgun Gothic" w:hAnsi="Arial" w:cs="Arial"/>
                <w:color w:val="000000"/>
                <w:szCs w:val="18"/>
              </w:rPr>
              <w:t xml:space="preserve">we think that no company has done any real analysis on this issue and both of 56 and 112 are speculative. In this case, we prefer </w:t>
            </w:r>
            <w:proofErr w:type="gramStart"/>
            <w:r>
              <w:rPr>
                <w:rFonts w:ascii="Arial" w:eastAsia="Malgun Gothic" w:hAnsi="Arial" w:cs="Arial"/>
                <w:color w:val="000000"/>
                <w:szCs w:val="18"/>
              </w:rPr>
              <w:t>be</w:t>
            </w:r>
            <w:proofErr w:type="gramEnd"/>
            <w:r>
              <w:rPr>
                <w:rFonts w:ascii="Arial" w:eastAsia="Malgun Gothic" w:hAnsi="Arial" w:cs="Arial"/>
                <w:color w:val="000000"/>
                <w:szCs w:val="18"/>
              </w:rPr>
              <w:t xml:space="preserve"> more cautious and go with the same absolute time between 120 kHz and 480 kHz. </w:t>
            </w:r>
          </w:p>
          <w:p w14:paraId="0ACE284E" w14:textId="77777777" w:rsidR="00491D2D" w:rsidRDefault="00556FD4">
            <w:pPr>
              <w:tabs>
                <w:tab w:val="right" w:pos="8244"/>
              </w:tabs>
              <w:spacing w:before="40" w:after="40"/>
              <w:rPr>
                <w:rFonts w:ascii="Arial" w:eastAsia="Malgun Gothic" w:hAnsi="Arial" w:cs="Arial"/>
                <w:color w:val="000000"/>
                <w:szCs w:val="18"/>
              </w:rPr>
            </w:pPr>
            <w:r>
              <w:rPr>
                <w:rFonts w:ascii="Arial" w:eastAsia="Malgun Gothic" w:hAnsi="Arial" w:cs="Arial"/>
                <w:color w:val="000000"/>
                <w:szCs w:val="18"/>
              </w:rPr>
              <w:t>If all companies are leaning towards or can live with the value of 56, the compromise that we can make is to introduce a one-bit UE capability for d for 480 kHz and include {56, 112} as options for the reported values.</w:t>
            </w:r>
          </w:p>
          <w:p w14:paraId="0ACE284F" w14:textId="77777777" w:rsidR="00491D2D" w:rsidRDefault="00491D2D">
            <w:pPr>
              <w:tabs>
                <w:tab w:val="right" w:pos="8244"/>
              </w:tabs>
              <w:spacing w:before="40" w:after="40"/>
              <w:rPr>
                <w:rFonts w:ascii="Arial" w:eastAsia="SimSun" w:hAnsi="Arial" w:cs="Arial"/>
                <w:color w:val="000000"/>
                <w:szCs w:val="18"/>
              </w:rPr>
            </w:pPr>
          </w:p>
        </w:tc>
      </w:tr>
      <w:tr w:rsidR="00491D2D" w14:paraId="0ACE285F" w14:textId="77777777">
        <w:tc>
          <w:tcPr>
            <w:tcW w:w="1525" w:type="dxa"/>
          </w:tcPr>
          <w:p w14:paraId="0ACE2851" w14:textId="77777777" w:rsidR="00491D2D" w:rsidRDefault="00556FD4">
            <w:pPr>
              <w:snapToGrid w:val="0"/>
              <w:rPr>
                <w:rFonts w:ascii="Arial" w:eastAsia="SimSun" w:hAnsi="Arial" w:cs="Arial"/>
                <w:color w:val="000000"/>
                <w:sz w:val="18"/>
                <w:szCs w:val="18"/>
              </w:rPr>
            </w:pPr>
            <w:r>
              <w:rPr>
                <w:rFonts w:ascii="Arial" w:eastAsia="SimSun" w:hAnsi="Arial" w:cs="Arial"/>
                <w:color w:val="000000"/>
                <w:sz w:val="18"/>
                <w:szCs w:val="18"/>
              </w:rPr>
              <w:t xml:space="preserve">Apple </w:t>
            </w:r>
          </w:p>
        </w:tc>
        <w:tc>
          <w:tcPr>
            <w:tcW w:w="8460" w:type="dxa"/>
          </w:tcPr>
          <w:p w14:paraId="0ACE2852" w14:textId="77777777" w:rsidR="00491D2D" w:rsidRDefault="00556FD4">
            <w:pPr>
              <w:tabs>
                <w:tab w:val="right" w:pos="8244"/>
              </w:tabs>
              <w:spacing w:before="40" w:after="40"/>
              <w:rPr>
                <w:rFonts w:ascii="Arial" w:eastAsia="SimSun" w:hAnsi="Arial" w:cs="Arial"/>
                <w:color w:val="000000"/>
                <w:sz w:val="18"/>
                <w:szCs w:val="18"/>
              </w:rPr>
            </w:pPr>
            <w:r>
              <w:rPr>
                <w:rFonts w:ascii="Arial" w:eastAsia="SimSun" w:hAnsi="Arial" w:cs="Arial"/>
                <w:color w:val="000000"/>
                <w:sz w:val="18"/>
                <w:szCs w:val="18"/>
              </w:rPr>
              <w:t xml:space="preserve">We cannot agree with Alt.3b as elaborated earlier, which creates risk of reusing the existing hardware and violates the general design spirit of processing timeline. We also object proposal 3b. </w:t>
            </w:r>
          </w:p>
          <w:p w14:paraId="0ACE2853" w14:textId="77777777" w:rsidR="00491D2D" w:rsidRDefault="00491D2D">
            <w:pPr>
              <w:tabs>
                <w:tab w:val="right" w:pos="8244"/>
              </w:tabs>
              <w:spacing w:before="40" w:after="40"/>
              <w:rPr>
                <w:rFonts w:ascii="Arial" w:eastAsia="SimSun" w:hAnsi="Arial" w:cs="Arial"/>
                <w:color w:val="000000"/>
                <w:sz w:val="18"/>
                <w:szCs w:val="18"/>
              </w:rPr>
            </w:pPr>
          </w:p>
          <w:p w14:paraId="0ACE2854" w14:textId="77777777" w:rsidR="00491D2D" w:rsidRDefault="00556FD4">
            <w:pPr>
              <w:tabs>
                <w:tab w:val="right" w:pos="8244"/>
              </w:tabs>
              <w:spacing w:before="40" w:after="40"/>
              <w:rPr>
                <w:rFonts w:ascii="Arial" w:eastAsia="SimSun" w:hAnsi="Arial" w:cs="Arial"/>
                <w:color w:val="000000"/>
                <w:sz w:val="18"/>
                <w:szCs w:val="18"/>
              </w:rPr>
            </w:pPr>
            <w:r>
              <w:rPr>
                <w:rFonts w:ascii="Arial" w:eastAsia="SimSun" w:hAnsi="Arial" w:cs="Arial"/>
                <w:color w:val="000000"/>
                <w:sz w:val="18"/>
                <w:szCs w:val="18"/>
              </w:rPr>
              <w:t xml:space="preserve">Solution proposed by HW to introduce a UE capability can be considered for us to move forward on this topic and leave it for vendor-choice to pick one of two values {56,112} for 480kHz SCS case.  </w:t>
            </w:r>
          </w:p>
          <w:p w14:paraId="0ACE2855" w14:textId="77777777" w:rsidR="00491D2D" w:rsidRDefault="00491D2D">
            <w:pPr>
              <w:tabs>
                <w:tab w:val="right" w:pos="8244"/>
              </w:tabs>
              <w:spacing w:before="40" w:after="40"/>
              <w:rPr>
                <w:rFonts w:ascii="Arial" w:eastAsia="SimSun" w:hAnsi="Arial" w:cs="Arial"/>
                <w:color w:val="000000"/>
                <w:sz w:val="18"/>
                <w:szCs w:val="18"/>
              </w:rPr>
            </w:pPr>
          </w:p>
          <w:p w14:paraId="0ACE2856" w14:textId="77777777" w:rsidR="00491D2D" w:rsidRDefault="00556FD4">
            <w:pPr>
              <w:tabs>
                <w:tab w:val="right" w:pos="8244"/>
              </w:tabs>
              <w:spacing w:before="40" w:after="40"/>
              <w:rPr>
                <w:rFonts w:ascii="Arial" w:eastAsia="SimSun" w:hAnsi="Arial" w:cs="Arial"/>
                <w:color w:val="000000"/>
                <w:sz w:val="18"/>
                <w:szCs w:val="18"/>
              </w:rPr>
            </w:pPr>
            <w:r>
              <w:rPr>
                <w:rFonts w:ascii="Arial" w:eastAsia="SimSun" w:hAnsi="Arial" w:cs="Arial"/>
                <w:color w:val="000000"/>
                <w:sz w:val="18"/>
                <w:szCs w:val="18"/>
              </w:rPr>
              <w:t xml:space="preserve">We suggest moderator to create a new proposal 3C for Alt.3 in proposal 3a (Example below), as handling proposal 3b. </w:t>
            </w:r>
          </w:p>
          <w:p w14:paraId="0ACE2857" w14:textId="77777777" w:rsidR="00491D2D" w:rsidRDefault="00556FD4">
            <w:pPr>
              <w:numPr>
                <w:ilvl w:val="0"/>
                <w:numId w:val="23"/>
              </w:numPr>
              <w:rPr>
                <w:rFonts w:ascii="Arial" w:hAnsi="Arial" w:cs="Arial"/>
                <w:iCs/>
                <w:highlight w:val="yellow"/>
              </w:rPr>
            </w:pPr>
            <w:r>
              <w:rPr>
                <w:rFonts w:ascii="Arial" w:hAnsi="Arial" w:cs="Arial"/>
                <w:iCs/>
                <w:highlight w:val="yellow"/>
              </w:rPr>
              <w:t xml:space="preserve">For additional beam switching time delay d of 480 kHz, support </w:t>
            </w:r>
            <w:del w:id="19" w:author="Author" w:date="2021-10-13T17:13:00Z">
              <w:r>
                <w:rPr>
                  <w:rFonts w:ascii="Arial" w:hAnsi="Arial" w:cs="Arial"/>
                  <w:iCs/>
                  <w:highlight w:val="yellow"/>
                </w:rPr>
                <w:delText>one of the following alternatives</w:delText>
              </w:r>
            </w:del>
            <w:r>
              <w:rPr>
                <w:rFonts w:ascii="Arial" w:hAnsi="Arial" w:cs="Arial"/>
                <w:iCs/>
                <w:highlight w:val="cyan"/>
              </w:rPr>
              <w:t>112</w:t>
            </w:r>
            <w:ins w:id="20" w:author="Author" w:date="2021-10-13T17:13:00Z">
              <w:r>
                <w:rPr>
                  <w:rFonts w:ascii="Arial" w:hAnsi="Arial" w:cs="Arial"/>
                  <w:iCs/>
                  <w:highlight w:val="yellow"/>
                </w:rPr>
                <w:t xml:space="preserve"> symbols</w:t>
              </w:r>
            </w:ins>
            <w:r>
              <w:rPr>
                <w:rFonts w:ascii="Arial" w:hAnsi="Arial" w:cs="Arial"/>
                <w:iCs/>
                <w:highlight w:val="yellow"/>
              </w:rPr>
              <w:t xml:space="preserve">. </w:t>
            </w:r>
          </w:p>
          <w:p w14:paraId="0ACE2858" w14:textId="77777777" w:rsidR="00491D2D" w:rsidRDefault="00556FD4">
            <w:pPr>
              <w:pStyle w:val="ListParagraph"/>
              <w:numPr>
                <w:ilvl w:val="1"/>
                <w:numId w:val="17"/>
              </w:numPr>
              <w:rPr>
                <w:del w:id="21" w:author="Author" w:date="2021-10-13T17:13:00Z"/>
                <w:rFonts w:ascii="Arial" w:eastAsiaTheme="minorEastAsia" w:hAnsi="Arial" w:cs="Arial"/>
                <w:iCs/>
                <w:highlight w:val="yellow"/>
              </w:rPr>
            </w:pPr>
            <w:del w:id="22" w:author="Author" w:date="2021-10-13T17:13:00Z">
              <w:r>
                <w:rPr>
                  <w:rFonts w:ascii="Arial" w:eastAsiaTheme="minorEastAsia" w:hAnsi="Arial" w:cs="Arial"/>
                  <w:iCs/>
                  <w:highlight w:val="yellow"/>
                </w:rPr>
                <w:delText>Alt-1: 28 symbols</w:delText>
              </w:r>
            </w:del>
          </w:p>
          <w:p w14:paraId="0ACE2859" w14:textId="77777777" w:rsidR="00491D2D" w:rsidRDefault="00556FD4">
            <w:pPr>
              <w:pStyle w:val="ListParagraph"/>
              <w:numPr>
                <w:ilvl w:val="1"/>
                <w:numId w:val="17"/>
              </w:numPr>
              <w:rPr>
                <w:del w:id="23" w:author="Author" w:date="2021-10-13T17:13:00Z"/>
                <w:rFonts w:ascii="Arial" w:eastAsiaTheme="minorEastAsia" w:hAnsi="Arial" w:cs="Arial"/>
                <w:iCs/>
                <w:highlight w:val="yellow"/>
              </w:rPr>
            </w:pPr>
            <w:del w:id="24" w:author="Author" w:date="2021-10-13T17:13:00Z">
              <w:r>
                <w:rPr>
                  <w:rFonts w:ascii="Arial" w:eastAsiaTheme="minorEastAsia" w:hAnsi="Arial" w:cs="Arial"/>
                  <w:iCs/>
                  <w:highlight w:val="yellow"/>
                </w:rPr>
                <w:delText>Alt-2: 56 symbols</w:delText>
              </w:r>
            </w:del>
          </w:p>
          <w:p w14:paraId="0ACE285A" w14:textId="77777777" w:rsidR="00491D2D" w:rsidRDefault="00556FD4">
            <w:pPr>
              <w:pStyle w:val="ListParagraph"/>
              <w:numPr>
                <w:ilvl w:val="1"/>
                <w:numId w:val="17"/>
              </w:numPr>
              <w:rPr>
                <w:del w:id="25" w:author="Author" w:date="2021-10-13T17:13:00Z"/>
                <w:rFonts w:ascii="Arial" w:eastAsiaTheme="minorEastAsia" w:hAnsi="Arial" w:cs="Arial"/>
                <w:iCs/>
                <w:highlight w:val="yellow"/>
              </w:rPr>
            </w:pPr>
            <w:del w:id="26" w:author="Author" w:date="2021-10-13T17:13:00Z">
              <w:r>
                <w:rPr>
                  <w:rFonts w:ascii="Arial" w:eastAsiaTheme="minorEastAsia" w:hAnsi="Arial" w:cs="Arial"/>
                  <w:iCs/>
                  <w:highlight w:val="yellow"/>
                </w:rPr>
                <w:delText>Alt-3: 112 symbols</w:delText>
              </w:r>
            </w:del>
          </w:p>
          <w:p w14:paraId="0ACE285B" w14:textId="77777777" w:rsidR="00491D2D" w:rsidRDefault="00491D2D">
            <w:pPr>
              <w:tabs>
                <w:tab w:val="right" w:pos="8244"/>
              </w:tabs>
              <w:spacing w:before="40" w:after="40"/>
              <w:rPr>
                <w:rFonts w:ascii="Arial" w:eastAsia="SimSun" w:hAnsi="Arial" w:cs="Arial"/>
                <w:color w:val="000000"/>
                <w:sz w:val="18"/>
                <w:szCs w:val="18"/>
              </w:rPr>
            </w:pPr>
          </w:p>
          <w:p w14:paraId="0ACE285C" w14:textId="77777777" w:rsidR="00491D2D" w:rsidRDefault="00556FD4">
            <w:pPr>
              <w:tabs>
                <w:tab w:val="right" w:pos="8244"/>
              </w:tabs>
              <w:spacing w:before="40" w:after="40"/>
              <w:rPr>
                <w:rFonts w:ascii="Arial" w:eastAsia="SimSun" w:hAnsi="Arial" w:cs="Arial"/>
                <w:color w:val="000000"/>
                <w:sz w:val="18"/>
                <w:szCs w:val="18"/>
              </w:rPr>
            </w:pPr>
            <w:r>
              <w:rPr>
                <w:rFonts w:ascii="Arial" w:eastAsia="SimSun" w:hAnsi="Arial" w:cs="Arial"/>
                <w:color w:val="000000"/>
                <w:sz w:val="18"/>
                <w:szCs w:val="18"/>
              </w:rPr>
              <w:t>We can count how many companies support and how many companies object, since we observed more companies support Alt.3 than Alt.2 based on earlier comment.</w:t>
            </w:r>
          </w:p>
          <w:p w14:paraId="0ACE285D" w14:textId="77777777" w:rsidR="00491D2D" w:rsidRDefault="00491D2D">
            <w:pPr>
              <w:tabs>
                <w:tab w:val="right" w:pos="8244"/>
              </w:tabs>
              <w:spacing w:before="40" w:after="40"/>
              <w:rPr>
                <w:rFonts w:ascii="Arial" w:eastAsia="SimSun" w:hAnsi="Arial" w:cs="Arial"/>
                <w:color w:val="000000"/>
                <w:sz w:val="18"/>
                <w:szCs w:val="18"/>
              </w:rPr>
            </w:pPr>
          </w:p>
          <w:p w14:paraId="0ACE285E" w14:textId="77777777" w:rsidR="00491D2D" w:rsidRDefault="00556FD4">
            <w:pPr>
              <w:tabs>
                <w:tab w:val="right" w:pos="8244"/>
              </w:tabs>
              <w:spacing w:before="40" w:after="40"/>
              <w:rPr>
                <w:rFonts w:ascii="Arial" w:eastAsia="SimSun" w:hAnsi="Arial" w:cs="Arial"/>
                <w:color w:val="000000"/>
                <w:szCs w:val="18"/>
              </w:rPr>
            </w:pPr>
            <w:r>
              <w:rPr>
                <w:rFonts w:ascii="Arial" w:eastAsia="SimSun" w:hAnsi="Arial" w:cs="Arial"/>
                <w:color w:val="000000"/>
                <w:sz w:val="18"/>
                <w:szCs w:val="18"/>
              </w:rPr>
              <w:t>At least in summary, we recommend FL to formulate status of both Alt.2 and Alt.3 both, instead of focusing Alt.2 only to list support vs. object</w:t>
            </w:r>
          </w:p>
        </w:tc>
      </w:tr>
      <w:tr w:rsidR="00491D2D" w14:paraId="0ACE2862" w14:textId="77777777">
        <w:tc>
          <w:tcPr>
            <w:tcW w:w="1525" w:type="dxa"/>
          </w:tcPr>
          <w:p w14:paraId="0ACE2860" w14:textId="77777777" w:rsidR="00491D2D" w:rsidRDefault="00556FD4">
            <w:pPr>
              <w:snapToGrid w:val="0"/>
              <w:rPr>
                <w:rFonts w:ascii="Arial" w:eastAsia="SimSun" w:hAnsi="Arial" w:cs="Arial"/>
                <w:color w:val="000000"/>
                <w:sz w:val="18"/>
                <w:szCs w:val="18"/>
              </w:rPr>
            </w:pPr>
            <w:r>
              <w:rPr>
                <w:rFonts w:ascii="Arial" w:eastAsia="Malgun Gothic" w:hAnsi="Arial" w:cs="Arial"/>
                <w:color w:val="000000"/>
                <w:sz w:val="18"/>
                <w:szCs w:val="18"/>
              </w:rPr>
              <w:t>DOCOMO</w:t>
            </w:r>
          </w:p>
        </w:tc>
        <w:tc>
          <w:tcPr>
            <w:tcW w:w="8460" w:type="dxa"/>
          </w:tcPr>
          <w:p w14:paraId="0ACE2861" w14:textId="77777777" w:rsidR="00491D2D" w:rsidRDefault="00556FD4">
            <w:pPr>
              <w:tabs>
                <w:tab w:val="right" w:pos="8244"/>
              </w:tabs>
              <w:spacing w:before="40" w:after="40"/>
              <w:rPr>
                <w:rFonts w:ascii="Arial" w:eastAsia="SimSun" w:hAnsi="Arial" w:cs="Arial"/>
                <w:color w:val="000000"/>
                <w:sz w:val="18"/>
                <w:szCs w:val="18"/>
              </w:rPr>
            </w:pPr>
            <w:r>
              <w:rPr>
                <w:rFonts w:ascii="Arial" w:eastAsia="Malgun Gothic" w:hAnsi="Arial" w:cs="Arial" w:hint="eastAsia"/>
                <w:color w:val="000000"/>
                <w:szCs w:val="18"/>
              </w:rPr>
              <w:t>We can accept Proposal 3b</w:t>
            </w:r>
            <w:r>
              <w:rPr>
                <w:rFonts w:ascii="Arial" w:eastAsia="Malgun Gothic" w:hAnsi="Arial" w:cs="Arial"/>
                <w:color w:val="000000"/>
                <w:szCs w:val="18"/>
              </w:rPr>
              <w:t>.</w:t>
            </w:r>
          </w:p>
        </w:tc>
      </w:tr>
      <w:tr w:rsidR="00491D2D" w14:paraId="0ACE2865" w14:textId="77777777">
        <w:tc>
          <w:tcPr>
            <w:tcW w:w="1525" w:type="dxa"/>
          </w:tcPr>
          <w:p w14:paraId="0ACE2863" w14:textId="77777777" w:rsidR="00491D2D" w:rsidRDefault="00556FD4">
            <w:pPr>
              <w:snapToGrid w:val="0"/>
              <w:rPr>
                <w:rFonts w:ascii="Arial" w:eastAsia="SimSun" w:hAnsi="Arial" w:cs="Arial"/>
                <w:sz w:val="18"/>
                <w:szCs w:val="18"/>
              </w:rPr>
            </w:pPr>
            <w:proofErr w:type="gramStart"/>
            <w:r>
              <w:rPr>
                <w:rFonts w:ascii="Arial" w:eastAsia="SimSun" w:hAnsi="Arial" w:cs="Arial" w:hint="eastAsia"/>
                <w:sz w:val="18"/>
                <w:szCs w:val="18"/>
              </w:rPr>
              <w:t>ZTE,Sanechips</w:t>
            </w:r>
            <w:proofErr w:type="gramEnd"/>
          </w:p>
        </w:tc>
        <w:tc>
          <w:tcPr>
            <w:tcW w:w="8460" w:type="dxa"/>
          </w:tcPr>
          <w:p w14:paraId="0ACE2864" w14:textId="77777777" w:rsidR="00491D2D" w:rsidRDefault="00556FD4">
            <w:pPr>
              <w:tabs>
                <w:tab w:val="right" w:pos="8244"/>
              </w:tabs>
              <w:spacing w:before="40" w:after="40"/>
              <w:rPr>
                <w:rFonts w:ascii="Arial" w:eastAsia="Malgun Gothic" w:hAnsi="Arial" w:cs="Arial"/>
                <w:szCs w:val="18"/>
              </w:rPr>
            </w:pPr>
            <w:r>
              <w:rPr>
                <w:rFonts w:ascii="Arial" w:eastAsia="Malgun Gothic" w:hAnsi="Arial" w:cs="Arial" w:hint="eastAsia"/>
                <w:szCs w:val="18"/>
              </w:rPr>
              <w:t>We support Proposal 3b.</w:t>
            </w:r>
          </w:p>
        </w:tc>
      </w:tr>
      <w:tr w:rsidR="00491D2D" w14:paraId="0ACE2868" w14:textId="77777777">
        <w:tc>
          <w:tcPr>
            <w:tcW w:w="1525" w:type="dxa"/>
          </w:tcPr>
          <w:p w14:paraId="0ACE2866" w14:textId="77777777" w:rsidR="00491D2D" w:rsidRDefault="00556FD4">
            <w:pPr>
              <w:snapToGrid w:val="0"/>
              <w:rPr>
                <w:rFonts w:ascii="Arial" w:eastAsia="SimSun" w:hAnsi="Arial" w:cs="Arial"/>
                <w:sz w:val="18"/>
                <w:szCs w:val="18"/>
              </w:rPr>
            </w:pPr>
            <w:r>
              <w:rPr>
                <w:rFonts w:ascii="Arial" w:eastAsia="Malgun Gothic" w:hAnsi="Arial" w:cs="Arial"/>
                <w:color w:val="000000"/>
                <w:sz w:val="18"/>
                <w:szCs w:val="18"/>
              </w:rPr>
              <w:lastRenderedPageBreak/>
              <w:t>Lenovo, Motorola Mobility</w:t>
            </w:r>
          </w:p>
        </w:tc>
        <w:tc>
          <w:tcPr>
            <w:tcW w:w="8460" w:type="dxa"/>
          </w:tcPr>
          <w:p w14:paraId="0ACE2867" w14:textId="77777777" w:rsidR="00491D2D" w:rsidRDefault="00556FD4">
            <w:pPr>
              <w:tabs>
                <w:tab w:val="right" w:pos="8244"/>
              </w:tabs>
              <w:spacing w:before="40" w:after="40"/>
              <w:rPr>
                <w:rFonts w:ascii="Arial" w:eastAsia="Malgun Gothic" w:hAnsi="Arial" w:cs="Arial"/>
                <w:szCs w:val="18"/>
              </w:rPr>
            </w:pPr>
            <w:r>
              <w:rPr>
                <w:rFonts w:ascii="Arial" w:eastAsia="Malgun Gothic" w:hAnsi="Arial" w:cs="Arial"/>
                <w:szCs w:val="18"/>
              </w:rPr>
              <w:t>We support proposal 3b</w:t>
            </w:r>
          </w:p>
        </w:tc>
      </w:tr>
      <w:tr w:rsidR="00491D2D" w14:paraId="0ACE286B" w14:textId="77777777">
        <w:tc>
          <w:tcPr>
            <w:tcW w:w="1525" w:type="dxa"/>
          </w:tcPr>
          <w:p w14:paraId="0ACE2869"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Nokia/NSB</w:t>
            </w:r>
          </w:p>
        </w:tc>
        <w:tc>
          <w:tcPr>
            <w:tcW w:w="8460" w:type="dxa"/>
          </w:tcPr>
          <w:p w14:paraId="0ACE286A" w14:textId="77777777" w:rsidR="00491D2D" w:rsidRDefault="00556FD4">
            <w:pPr>
              <w:tabs>
                <w:tab w:val="right" w:pos="8244"/>
              </w:tabs>
              <w:spacing w:before="40" w:after="40"/>
              <w:rPr>
                <w:rFonts w:ascii="Arial" w:eastAsia="Malgun Gothic" w:hAnsi="Arial" w:cs="Arial"/>
                <w:szCs w:val="18"/>
              </w:rPr>
            </w:pPr>
            <w:r>
              <w:rPr>
                <w:rFonts w:ascii="Arial" w:eastAsia="Malgun Gothic" w:hAnsi="Arial" w:cs="Arial"/>
                <w:szCs w:val="18"/>
              </w:rPr>
              <w:t>Support 3b</w:t>
            </w:r>
          </w:p>
        </w:tc>
      </w:tr>
      <w:tr w:rsidR="00491D2D" w14:paraId="0ACE286E" w14:textId="77777777">
        <w:tc>
          <w:tcPr>
            <w:tcW w:w="1525" w:type="dxa"/>
            <w:shd w:val="clear" w:color="auto" w:fill="BFBFBF" w:themeFill="background1" w:themeFillShade="BF"/>
          </w:tcPr>
          <w:p w14:paraId="0ACE286C"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Moderator</w:t>
            </w:r>
          </w:p>
        </w:tc>
        <w:tc>
          <w:tcPr>
            <w:tcW w:w="8460" w:type="dxa"/>
            <w:shd w:val="clear" w:color="auto" w:fill="BFBFBF" w:themeFill="background1" w:themeFillShade="BF"/>
          </w:tcPr>
          <w:p w14:paraId="0ACE286D" w14:textId="77777777" w:rsidR="00491D2D" w:rsidRDefault="00556FD4">
            <w:pPr>
              <w:tabs>
                <w:tab w:val="right" w:pos="8244"/>
              </w:tabs>
              <w:spacing w:before="40" w:after="40"/>
              <w:rPr>
                <w:rFonts w:ascii="Arial" w:eastAsia="Malgun Gothic" w:hAnsi="Arial" w:cs="Arial"/>
                <w:szCs w:val="18"/>
              </w:rPr>
            </w:pPr>
            <w:r>
              <w:rPr>
                <w:rFonts w:ascii="Arial" w:eastAsia="Malgun Gothic" w:hAnsi="Arial" w:cs="Arial"/>
                <w:szCs w:val="18"/>
              </w:rPr>
              <w:t>Proposal 3c is added based on Huawei’s suggestion.</w:t>
            </w:r>
          </w:p>
        </w:tc>
      </w:tr>
      <w:tr w:rsidR="00491D2D" w14:paraId="0ACE2871" w14:textId="77777777">
        <w:tc>
          <w:tcPr>
            <w:tcW w:w="1525" w:type="dxa"/>
            <w:shd w:val="clear" w:color="auto" w:fill="auto"/>
          </w:tcPr>
          <w:p w14:paraId="0ACE286F"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MediaTek</w:t>
            </w:r>
          </w:p>
        </w:tc>
        <w:tc>
          <w:tcPr>
            <w:tcW w:w="8460" w:type="dxa"/>
            <w:shd w:val="clear" w:color="auto" w:fill="auto"/>
          </w:tcPr>
          <w:p w14:paraId="0ACE2870" w14:textId="77777777" w:rsidR="00491D2D" w:rsidRDefault="00556FD4">
            <w:pPr>
              <w:tabs>
                <w:tab w:val="right" w:pos="8244"/>
              </w:tabs>
              <w:spacing w:before="40" w:after="40"/>
              <w:rPr>
                <w:rFonts w:ascii="Arial" w:eastAsia="Malgun Gothic" w:hAnsi="Arial" w:cs="Arial"/>
                <w:szCs w:val="18"/>
              </w:rPr>
            </w:pPr>
            <w:r>
              <w:rPr>
                <w:rFonts w:ascii="Arial" w:eastAsia="Malgun Gothic" w:hAnsi="Arial" w:cs="Arial"/>
                <w:szCs w:val="18"/>
              </w:rPr>
              <w:t>We still think Alt3 is a more consistent approach. However, Proposal 3C can be a compromise if majority of companies prefer Alt2 over Alt3 with the following comment: should we make 112symbols as mandatory and the capability is only for supporting additional capability on [</w:t>
            </w:r>
            <w:proofErr w:type="gramStart"/>
            <w:r>
              <w:rPr>
                <w:rFonts w:ascii="Arial" w:eastAsia="Malgun Gothic" w:hAnsi="Arial" w:cs="Arial"/>
                <w:szCs w:val="18"/>
              </w:rPr>
              <w:t>56]symbols</w:t>
            </w:r>
            <w:proofErr w:type="gramEnd"/>
            <w:r>
              <w:rPr>
                <w:rFonts w:ascii="Arial" w:eastAsia="Malgun Gothic" w:hAnsi="Arial" w:cs="Arial"/>
                <w:szCs w:val="18"/>
              </w:rPr>
              <w:t>.</w:t>
            </w:r>
          </w:p>
        </w:tc>
      </w:tr>
      <w:tr w:rsidR="00491D2D" w14:paraId="0ACE2874" w14:textId="77777777" w:rsidTr="00562857">
        <w:tc>
          <w:tcPr>
            <w:tcW w:w="1525" w:type="dxa"/>
            <w:shd w:val="clear" w:color="auto" w:fill="BFBFBF" w:themeFill="background1" w:themeFillShade="BF"/>
          </w:tcPr>
          <w:p w14:paraId="0ACE2872"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Moderator</w:t>
            </w:r>
          </w:p>
        </w:tc>
        <w:tc>
          <w:tcPr>
            <w:tcW w:w="8460" w:type="dxa"/>
            <w:shd w:val="clear" w:color="auto" w:fill="BFBFBF" w:themeFill="background1" w:themeFillShade="BF"/>
          </w:tcPr>
          <w:p w14:paraId="0ACE2873" w14:textId="77777777" w:rsidR="00491D2D" w:rsidRDefault="00556FD4">
            <w:pPr>
              <w:tabs>
                <w:tab w:val="right" w:pos="8244"/>
              </w:tabs>
              <w:spacing w:before="40" w:after="40"/>
              <w:rPr>
                <w:rFonts w:ascii="Arial" w:eastAsia="Malgun Gothic" w:hAnsi="Arial" w:cs="Arial"/>
                <w:szCs w:val="18"/>
              </w:rPr>
            </w:pPr>
            <w:r>
              <w:rPr>
                <w:rFonts w:ascii="Arial" w:eastAsia="Malgun Gothic" w:hAnsi="Arial" w:cs="Arial"/>
                <w:szCs w:val="18"/>
              </w:rPr>
              <w:t>This discussion is closed. Thanks for the flexibility shown in the GTW session. Please check the final agreement in 2.3.5</w:t>
            </w:r>
          </w:p>
        </w:tc>
      </w:tr>
    </w:tbl>
    <w:p w14:paraId="0ACE2875" w14:textId="77777777" w:rsidR="00491D2D" w:rsidRDefault="00491D2D">
      <w:pPr>
        <w:rPr>
          <w:rFonts w:ascii="Arial" w:hAnsi="Arial" w:cs="Arial"/>
        </w:rPr>
      </w:pPr>
    </w:p>
    <w:p w14:paraId="0ACE2876" w14:textId="77777777" w:rsidR="00491D2D" w:rsidRDefault="00556FD4">
      <w:pPr>
        <w:pStyle w:val="Heading3"/>
      </w:pPr>
      <w:r>
        <w:t>Conclusions from GTW session</w:t>
      </w:r>
    </w:p>
    <w:p w14:paraId="0ACE2877" w14:textId="77777777" w:rsidR="00491D2D" w:rsidRDefault="00556FD4">
      <w:pPr>
        <w:rPr>
          <w:iCs/>
        </w:rPr>
      </w:pPr>
      <w:r>
        <w:rPr>
          <w:iCs/>
          <w:highlight w:val="green"/>
        </w:rPr>
        <w:t>Agreement:</w:t>
      </w:r>
    </w:p>
    <w:p w14:paraId="0ACE2878" w14:textId="77777777" w:rsidR="00491D2D" w:rsidRDefault="00556FD4">
      <w:pPr>
        <w:rPr>
          <w:rFonts w:cs="Times"/>
          <w:iCs/>
        </w:rPr>
      </w:pPr>
      <w:r>
        <w:rPr>
          <w:rFonts w:cs="Times"/>
          <w:iCs/>
        </w:rPr>
        <w:t>For additional beam switching time delay d of 480 kHz, introduce UE capability signalling which indicates 56 symbols or 112 symbols.</w:t>
      </w:r>
    </w:p>
    <w:p w14:paraId="0ACE2879" w14:textId="77777777" w:rsidR="00491D2D" w:rsidRDefault="00556FD4">
      <w:pPr>
        <w:pStyle w:val="Heading2"/>
      </w:pPr>
      <w:r>
        <w:lastRenderedPageBreak/>
        <w:t>Beam switching gap and scheduling restrictions for higher SCSs</w:t>
      </w:r>
    </w:p>
    <w:p w14:paraId="0ACE287A" w14:textId="77777777" w:rsidR="00491D2D" w:rsidRDefault="00556FD4">
      <w:pPr>
        <w:pStyle w:val="Heading3"/>
      </w:pPr>
      <w:r>
        <w:t>Observations and Proposals from Contributions</w:t>
      </w:r>
    </w:p>
    <w:tbl>
      <w:tblPr>
        <w:tblStyle w:val="TableGrid"/>
        <w:tblW w:w="9697" w:type="dxa"/>
        <w:tblInd w:w="265" w:type="dxa"/>
        <w:tblLayout w:type="fixed"/>
        <w:tblLook w:val="04A0" w:firstRow="1" w:lastRow="0" w:firstColumn="1" w:lastColumn="0" w:noHBand="0" w:noVBand="1"/>
      </w:tblPr>
      <w:tblGrid>
        <w:gridCol w:w="1843"/>
        <w:gridCol w:w="7854"/>
      </w:tblGrid>
      <w:tr w:rsidR="00491D2D" w14:paraId="0ACE287D" w14:textId="77777777">
        <w:tc>
          <w:tcPr>
            <w:tcW w:w="1843" w:type="dxa"/>
            <w:shd w:val="clear" w:color="auto" w:fill="D9D9D9" w:themeFill="background1" w:themeFillShade="D9"/>
          </w:tcPr>
          <w:p w14:paraId="0ACE287B" w14:textId="77777777" w:rsidR="00491D2D" w:rsidRDefault="00556FD4">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0ACE287C" w14:textId="77777777" w:rsidR="00491D2D" w:rsidRDefault="00556FD4">
            <w:pPr>
              <w:pStyle w:val="Heading6"/>
              <w:numPr>
                <w:ilvl w:val="0"/>
                <w:numId w:val="0"/>
              </w:numPr>
              <w:rPr>
                <w:b/>
                <w:bCs/>
              </w:rPr>
            </w:pPr>
            <w:r>
              <w:rPr>
                <w:b/>
                <w:bCs/>
              </w:rPr>
              <w:t>Observations and Proposals from Contributions</w:t>
            </w:r>
          </w:p>
        </w:tc>
      </w:tr>
      <w:tr w:rsidR="00491D2D" w14:paraId="0ACE2898" w14:textId="77777777">
        <w:tc>
          <w:tcPr>
            <w:tcW w:w="1843" w:type="dxa"/>
          </w:tcPr>
          <w:p w14:paraId="0ACE287E" w14:textId="77777777" w:rsidR="00491D2D" w:rsidRDefault="00556FD4">
            <w:pPr>
              <w:pStyle w:val="Heading6"/>
              <w:numPr>
                <w:ilvl w:val="0"/>
                <w:numId w:val="0"/>
              </w:numPr>
            </w:pPr>
            <w:r>
              <w:t>[Huawei/HiSi, 1]</w:t>
            </w:r>
          </w:p>
        </w:tc>
        <w:tc>
          <w:tcPr>
            <w:tcW w:w="7854" w:type="dxa"/>
          </w:tcPr>
          <w:p w14:paraId="0ACE287F" w14:textId="77777777" w:rsidR="00491D2D" w:rsidRDefault="00556FD4">
            <w:pPr>
              <w:rPr>
                <w:b/>
              </w:rPr>
            </w:pPr>
            <w:r>
              <w:rPr>
                <w:b/>
              </w:rPr>
              <w:t>Observation 1: For 960 kHz and 480 kHz SCS, current scheduling restrictions cannot protect the reception or transmission of a signal with a higher priority when an adjacent symbol carries a signal with a lower priority and using a different beam.</w:t>
            </w:r>
          </w:p>
          <w:p w14:paraId="0ACE2880" w14:textId="77777777" w:rsidR="00491D2D" w:rsidRDefault="00556FD4">
            <w:pPr>
              <w:rPr>
                <w:b/>
              </w:rPr>
            </w:pPr>
            <w:r>
              <w:rPr>
                <w:b/>
              </w:rPr>
              <w:t xml:space="preserve">Proposal 5: For 960 kHz and 480 kHz SCS and within one slot, UE is not expected to be scheduled/configured with a signal/channel with a lower priority on one symbol before to and one symbol after of a signal/channel with a higher priority and a different QCL-D assumption. </w:t>
            </w:r>
          </w:p>
          <w:p w14:paraId="0ACE2881" w14:textId="77777777" w:rsidR="00491D2D" w:rsidRDefault="00556FD4">
            <w:pPr>
              <w:pStyle w:val="ListParagraph"/>
              <w:numPr>
                <w:ilvl w:val="0"/>
                <w:numId w:val="23"/>
              </w:numPr>
              <w:adjustRightInd w:val="0"/>
              <w:snapToGrid w:val="0"/>
              <w:spacing w:after="120"/>
              <w:contextualSpacing/>
              <w:rPr>
                <w:b/>
              </w:rPr>
            </w:pPr>
            <w:r>
              <w:rPr>
                <w:b/>
              </w:rPr>
              <w:t>Use the following table to prioritize DL signal/channels where a smaller priority index indicates a higher priority</w:t>
            </w:r>
          </w:p>
          <w:tbl>
            <w:tblPr>
              <w:tblStyle w:val="TableGrid"/>
              <w:tblW w:w="7628" w:type="dxa"/>
              <w:tblLayout w:type="fixed"/>
              <w:tblLook w:val="04A0" w:firstRow="1" w:lastRow="0" w:firstColumn="1" w:lastColumn="0" w:noHBand="0" w:noVBand="1"/>
            </w:tblPr>
            <w:tblGrid>
              <w:gridCol w:w="3749"/>
              <w:gridCol w:w="3879"/>
            </w:tblGrid>
            <w:tr w:rsidR="00491D2D" w14:paraId="0ACE2884" w14:textId="77777777">
              <w:tc>
                <w:tcPr>
                  <w:tcW w:w="3749" w:type="dxa"/>
                  <w:vAlign w:val="center"/>
                </w:tcPr>
                <w:p w14:paraId="0ACE2882" w14:textId="77777777" w:rsidR="00491D2D" w:rsidRDefault="00556FD4">
                  <w:pPr>
                    <w:jc w:val="center"/>
                    <w:rPr>
                      <w:b/>
                    </w:rPr>
                  </w:pPr>
                  <w:r>
                    <w:rPr>
                      <w:b/>
                    </w:rPr>
                    <w:t>Priority index</w:t>
                  </w:r>
                </w:p>
              </w:tc>
              <w:tc>
                <w:tcPr>
                  <w:tcW w:w="3879" w:type="dxa"/>
                  <w:vAlign w:val="center"/>
                </w:tcPr>
                <w:p w14:paraId="0ACE2883" w14:textId="77777777" w:rsidR="00491D2D" w:rsidRDefault="00556FD4">
                  <w:pPr>
                    <w:jc w:val="center"/>
                    <w:rPr>
                      <w:b/>
                    </w:rPr>
                  </w:pPr>
                  <w:r>
                    <w:rPr>
                      <w:b/>
                    </w:rPr>
                    <w:t>Signal(s)</w:t>
                  </w:r>
                </w:p>
              </w:tc>
            </w:tr>
            <w:tr w:rsidR="00491D2D" w14:paraId="0ACE2887" w14:textId="77777777">
              <w:tc>
                <w:tcPr>
                  <w:tcW w:w="3749" w:type="dxa"/>
                  <w:vAlign w:val="center"/>
                </w:tcPr>
                <w:p w14:paraId="0ACE2885" w14:textId="77777777" w:rsidR="00491D2D" w:rsidRDefault="00556FD4">
                  <w:pPr>
                    <w:jc w:val="center"/>
                    <w:rPr>
                      <w:b/>
                    </w:rPr>
                  </w:pPr>
                  <w:r>
                    <w:rPr>
                      <w:b/>
                    </w:rPr>
                    <w:t>0</w:t>
                  </w:r>
                </w:p>
              </w:tc>
              <w:tc>
                <w:tcPr>
                  <w:tcW w:w="3879" w:type="dxa"/>
                  <w:vAlign w:val="center"/>
                </w:tcPr>
                <w:p w14:paraId="0ACE2886" w14:textId="77777777" w:rsidR="00491D2D" w:rsidRDefault="00556FD4">
                  <w:pPr>
                    <w:jc w:val="center"/>
                    <w:rPr>
                      <w:b/>
                    </w:rPr>
                  </w:pPr>
                  <w:r>
                    <w:rPr>
                      <w:b/>
                    </w:rPr>
                    <w:t>SSB, RLM-RS</w:t>
                  </w:r>
                </w:p>
              </w:tc>
            </w:tr>
            <w:tr w:rsidR="00491D2D" w14:paraId="0ACE288A" w14:textId="77777777">
              <w:tc>
                <w:tcPr>
                  <w:tcW w:w="3749" w:type="dxa"/>
                  <w:vAlign w:val="center"/>
                </w:tcPr>
                <w:p w14:paraId="0ACE2888" w14:textId="77777777" w:rsidR="00491D2D" w:rsidRDefault="00556FD4">
                  <w:pPr>
                    <w:jc w:val="center"/>
                    <w:rPr>
                      <w:b/>
                    </w:rPr>
                  </w:pPr>
                  <w:r>
                    <w:rPr>
                      <w:b/>
                    </w:rPr>
                    <w:t>1</w:t>
                  </w:r>
                </w:p>
              </w:tc>
              <w:tc>
                <w:tcPr>
                  <w:tcW w:w="3879" w:type="dxa"/>
                  <w:vAlign w:val="center"/>
                </w:tcPr>
                <w:p w14:paraId="0ACE2889" w14:textId="77777777" w:rsidR="00491D2D" w:rsidRDefault="00556FD4">
                  <w:pPr>
                    <w:jc w:val="center"/>
                    <w:rPr>
                      <w:b/>
                    </w:rPr>
                  </w:pPr>
                  <w:r>
                    <w:rPr>
                      <w:b/>
                    </w:rPr>
                    <w:t>CORESET 0</w:t>
                  </w:r>
                </w:p>
              </w:tc>
            </w:tr>
            <w:tr w:rsidR="00491D2D" w14:paraId="0ACE288D" w14:textId="77777777">
              <w:tc>
                <w:tcPr>
                  <w:tcW w:w="3749" w:type="dxa"/>
                  <w:vAlign w:val="center"/>
                </w:tcPr>
                <w:p w14:paraId="0ACE288B" w14:textId="77777777" w:rsidR="00491D2D" w:rsidRDefault="00556FD4">
                  <w:pPr>
                    <w:jc w:val="center"/>
                    <w:rPr>
                      <w:b/>
                    </w:rPr>
                  </w:pPr>
                  <w:r>
                    <w:rPr>
                      <w:b/>
                    </w:rPr>
                    <w:t>2</w:t>
                  </w:r>
                </w:p>
              </w:tc>
              <w:tc>
                <w:tcPr>
                  <w:tcW w:w="3879" w:type="dxa"/>
                  <w:vAlign w:val="center"/>
                </w:tcPr>
                <w:p w14:paraId="0ACE288C" w14:textId="77777777" w:rsidR="00491D2D" w:rsidRDefault="00556FD4">
                  <w:pPr>
                    <w:jc w:val="center"/>
                    <w:rPr>
                      <w:b/>
                    </w:rPr>
                  </w:pPr>
                  <w:r>
                    <w:rPr>
                      <w:b/>
                    </w:rPr>
                    <w:t>CORESET N, N=1, 2, …</w:t>
                  </w:r>
                </w:p>
              </w:tc>
            </w:tr>
            <w:tr w:rsidR="00491D2D" w14:paraId="0ACE2890" w14:textId="77777777">
              <w:tc>
                <w:tcPr>
                  <w:tcW w:w="3749" w:type="dxa"/>
                  <w:vAlign w:val="center"/>
                </w:tcPr>
                <w:p w14:paraId="0ACE288E" w14:textId="77777777" w:rsidR="00491D2D" w:rsidRDefault="00556FD4">
                  <w:pPr>
                    <w:jc w:val="center"/>
                    <w:rPr>
                      <w:b/>
                    </w:rPr>
                  </w:pPr>
                  <w:r>
                    <w:rPr>
                      <w:b/>
                    </w:rPr>
                    <w:t>3</w:t>
                  </w:r>
                </w:p>
              </w:tc>
              <w:tc>
                <w:tcPr>
                  <w:tcW w:w="3879" w:type="dxa"/>
                  <w:vAlign w:val="center"/>
                </w:tcPr>
                <w:p w14:paraId="0ACE288F" w14:textId="77777777" w:rsidR="00491D2D" w:rsidRDefault="00556FD4">
                  <w:pPr>
                    <w:jc w:val="center"/>
                    <w:rPr>
                      <w:b/>
                    </w:rPr>
                  </w:pPr>
                  <w:r>
                    <w:rPr>
                      <w:b/>
                    </w:rPr>
                    <w:t>CSI-RS for tracking/CQI</w:t>
                  </w:r>
                </w:p>
              </w:tc>
            </w:tr>
            <w:tr w:rsidR="00491D2D" w14:paraId="0ACE2893" w14:textId="77777777">
              <w:tc>
                <w:tcPr>
                  <w:tcW w:w="3749" w:type="dxa"/>
                  <w:vAlign w:val="center"/>
                </w:tcPr>
                <w:p w14:paraId="0ACE2891" w14:textId="77777777" w:rsidR="00491D2D" w:rsidRDefault="00556FD4">
                  <w:pPr>
                    <w:jc w:val="center"/>
                    <w:rPr>
                      <w:b/>
                    </w:rPr>
                  </w:pPr>
                  <w:r>
                    <w:rPr>
                      <w:b/>
                    </w:rPr>
                    <w:t>4</w:t>
                  </w:r>
                </w:p>
              </w:tc>
              <w:tc>
                <w:tcPr>
                  <w:tcW w:w="3879" w:type="dxa"/>
                  <w:vAlign w:val="center"/>
                </w:tcPr>
                <w:p w14:paraId="0ACE2892" w14:textId="77777777" w:rsidR="00491D2D" w:rsidRDefault="00556FD4">
                  <w:pPr>
                    <w:jc w:val="center"/>
                    <w:rPr>
                      <w:b/>
                    </w:rPr>
                  </w:pPr>
                  <w:r>
                    <w:rPr>
                      <w:b/>
                    </w:rPr>
                    <w:t>PDSCH DMRS</w:t>
                  </w:r>
                </w:p>
              </w:tc>
            </w:tr>
            <w:tr w:rsidR="00491D2D" w14:paraId="0ACE2896" w14:textId="77777777">
              <w:trPr>
                <w:trHeight w:val="64"/>
              </w:trPr>
              <w:tc>
                <w:tcPr>
                  <w:tcW w:w="3749" w:type="dxa"/>
                  <w:vAlign w:val="center"/>
                </w:tcPr>
                <w:p w14:paraId="0ACE2894" w14:textId="77777777" w:rsidR="00491D2D" w:rsidRDefault="00556FD4">
                  <w:pPr>
                    <w:jc w:val="center"/>
                    <w:rPr>
                      <w:b/>
                    </w:rPr>
                  </w:pPr>
                  <w:r>
                    <w:rPr>
                      <w:b/>
                    </w:rPr>
                    <w:t>5</w:t>
                  </w:r>
                </w:p>
              </w:tc>
              <w:tc>
                <w:tcPr>
                  <w:tcW w:w="3879" w:type="dxa"/>
                  <w:vAlign w:val="center"/>
                </w:tcPr>
                <w:p w14:paraId="0ACE2895" w14:textId="77777777" w:rsidR="00491D2D" w:rsidRDefault="00556FD4">
                  <w:pPr>
                    <w:jc w:val="center"/>
                    <w:rPr>
                      <w:b/>
                    </w:rPr>
                  </w:pPr>
                  <w:r>
                    <w:rPr>
                      <w:b/>
                    </w:rPr>
                    <w:t>PDSCH data symbol</w:t>
                  </w:r>
                </w:p>
              </w:tc>
            </w:tr>
          </w:tbl>
          <w:p w14:paraId="0ACE2897" w14:textId="77777777" w:rsidR="00491D2D" w:rsidRDefault="00556FD4">
            <w:pPr>
              <w:rPr>
                <w:b/>
                <w:bCs/>
              </w:rPr>
            </w:pPr>
            <w:r>
              <w:rPr>
                <w:b/>
              </w:rPr>
              <w:br/>
              <w:t xml:space="preserve">Proposal 6: A UE can drop the low priority signal(s)/channel(s) in a slot when additional beam switch is </w:t>
            </w:r>
            <w:proofErr w:type="gramStart"/>
            <w:r>
              <w:rPr>
                <w:b/>
              </w:rPr>
              <w:t>required</w:t>
            </w:r>
            <w:proofErr w:type="gramEnd"/>
            <w:r>
              <w:rPr>
                <w:b/>
              </w:rPr>
              <w:t xml:space="preserve"> and the number of beam switches has already reached maxNumberRxTxBeamSwitchDL.</w:t>
            </w:r>
          </w:p>
        </w:tc>
      </w:tr>
      <w:tr w:rsidR="00491D2D" w14:paraId="0ACE289E" w14:textId="77777777">
        <w:tc>
          <w:tcPr>
            <w:tcW w:w="1843" w:type="dxa"/>
          </w:tcPr>
          <w:p w14:paraId="0ACE2899" w14:textId="77777777" w:rsidR="00491D2D" w:rsidRDefault="00556FD4">
            <w:pPr>
              <w:pStyle w:val="Heading6"/>
              <w:numPr>
                <w:ilvl w:val="0"/>
                <w:numId w:val="0"/>
              </w:numPr>
            </w:pPr>
            <w:r>
              <w:t>[FUTUREWEI, 2]</w:t>
            </w:r>
          </w:p>
        </w:tc>
        <w:tc>
          <w:tcPr>
            <w:tcW w:w="7854" w:type="dxa"/>
          </w:tcPr>
          <w:p w14:paraId="0ACE289A" w14:textId="77777777" w:rsidR="00491D2D" w:rsidRDefault="00556FD4">
            <w:pPr>
              <w:rPr>
                <w:b/>
                <w:bCs/>
                <w:lang w:eastAsia="ja-JP"/>
              </w:rPr>
            </w:pPr>
            <w:r>
              <w:rPr>
                <w:b/>
                <w:bCs/>
                <w:lang w:eastAsia="ja-JP"/>
              </w:rPr>
              <w:t>Proposal 1: For both 480 kHz and 960 kHz SCS, UE is not expected to be able receive downlink data or control channel or reference signals with different QCL-TypeD properties on adjacent symbols within a slot if that exceeds its signaled beam switch capability.</w:t>
            </w:r>
          </w:p>
          <w:p w14:paraId="0ACE289B" w14:textId="77777777" w:rsidR="00491D2D" w:rsidRDefault="00556FD4">
            <w:pPr>
              <w:rPr>
                <w:b/>
                <w:bCs/>
                <w:lang w:eastAsia="ja-JP"/>
              </w:rPr>
            </w:pPr>
            <w:r>
              <w:rPr>
                <w:b/>
                <w:bCs/>
                <w:lang w:eastAsia="ja-JP"/>
              </w:rPr>
              <w:t>Proposal 2: Analogous to the overlapping PDCCH/PDSCH and PDCCH/PDCCH with different QCL-TypeD situation in FR2-1, in FR2-2 a precedence relation is necessary for UEs incapable of adjacent symbol reception with beam switching.</w:t>
            </w:r>
            <w:r>
              <w:rPr>
                <w:b/>
                <w:bCs/>
                <w:lang w:eastAsia="ja-JP"/>
              </w:rPr>
              <w:tab/>
            </w:r>
          </w:p>
          <w:p w14:paraId="0ACE289C" w14:textId="77777777" w:rsidR="00491D2D" w:rsidRDefault="00556FD4">
            <w:pPr>
              <w:rPr>
                <w:b/>
                <w:bCs/>
              </w:rPr>
            </w:pPr>
            <w:r>
              <w:rPr>
                <w:b/>
                <w:bCs/>
              </w:rPr>
              <w:t>Proposal 4:</w:t>
            </w:r>
            <w:r>
              <w:rPr>
                <w:b/>
                <w:bCs/>
                <w:lang w:eastAsia="ja-JP"/>
              </w:rPr>
              <w:t xml:space="preserve"> UE is expected to prioritize reception based on a priority ranking and is expected to receive at-least those symbols in a slot (using their corresponding beams) that are associated with signals (or channels) whose priorities are in the top maxNumberRxTxBeamSwitchDL highest priorities among signals of all symbols in that slot. </w:t>
            </w:r>
          </w:p>
          <w:p w14:paraId="0ACE289D" w14:textId="77777777" w:rsidR="00491D2D" w:rsidRDefault="00556FD4">
            <w:pPr>
              <w:rPr>
                <w:b/>
              </w:rPr>
            </w:pPr>
            <w:r>
              <w:rPr>
                <w:b/>
                <w:bCs/>
              </w:rPr>
              <w:tab/>
              <w:t>FFS: Details of priority ranking</w:t>
            </w:r>
          </w:p>
        </w:tc>
      </w:tr>
      <w:tr w:rsidR="00491D2D" w14:paraId="0ACE28A1" w14:textId="77777777">
        <w:tc>
          <w:tcPr>
            <w:tcW w:w="1843" w:type="dxa"/>
          </w:tcPr>
          <w:p w14:paraId="0ACE289F" w14:textId="77777777" w:rsidR="00491D2D" w:rsidRDefault="00556FD4">
            <w:pPr>
              <w:pStyle w:val="Heading6"/>
              <w:numPr>
                <w:ilvl w:val="0"/>
                <w:numId w:val="0"/>
              </w:numPr>
            </w:pPr>
            <w:r>
              <w:lastRenderedPageBreak/>
              <w:t>[ZTE/Sanechips, 4]</w:t>
            </w:r>
          </w:p>
        </w:tc>
        <w:tc>
          <w:tcPr>
            <w:tcW w:w="7854" w:type="dxa"/>
          </w:tcPr>
          <w:p w14:paraId="0ACE28A0" w14:textId="77777777" w:rsidR="00491D2D" w:rsidRDefault="00556FD4">
            <w:pPr>
              <w:rPr>
                <w:b/>
                <w:bCs/>
              </w:rPr>
            </w:pPr>
            <w:r>
              <w:rPr>
                <w:rFonts w:hint="eastAsia"/>
                <w:b/>
                <w:bCs/>
              </w:rPr>
              <w:t xml:space="preserve">Observation 1: Rel-15/16 NR specifications </w:t>
            </w:r>
            <w:r>
              <w:rPr>
                <w:b/>
                <w:bCs/>
              </w:rPr>
              <w:t>ha</w:t>
            </w:r>
            <w:r>
              <w:rPr>
                <w:rFonts w:hint="eastAsia"/>
                <w:b/>
                <w:bCs/>
              </w:rPr>
              <w:t>ve</w:t>
            </w:r>
            <w:r>
              <w:rPr>
                <w:b/>
                <w:bCs/>
              </w:rPr>
              <w:t xml:space="preserve"> enough flexibility to support beam switching</w:t>
            </w:r>
            <w:r>
              <w:rPr>
                <w:rFonts w:hint="eastAsia"/>
                <w:b/>
                <w:bCs/>
              </w:rPr>
              <w:t xml:space="preserve"> for non-SSB channels/signals with new SCSs 480 kHz and 960 kHz, even if the lengths of CP are not enough for beam switching</w:t>
            </w:r>
            <w:r>
              <w:rPr>
                <w:b/>
                <w:bCs/>
              </w:rPr>
              <w:t>.</w:t>
            </w:r>
          </w:p>
        </w:tc>
      </w:tr>
      <w:tr w:rsidR="00491D2D" w14:paraId="0ACE28A4" w14:textId="77777777">
        <w:tc>
          <w:tcPr>
            <w:tcW w:w="1843" w:type="dxa"/>
          </w:tcPr>
          <w:p w14:paraId="0ACE28A2" w14:textId="77777777" w:rsidR="00491D2D" w:rsidRDefault="00556FD4">
            <w:pPr>
              <w:pStyle w:val="Heading6"/>
              <w:numPr>
                <w:ilvl w:val="0"/>
                <w:numId w:val="0"/>
              </w:numPr>
            </w:pPr>
            <w:r>
              <w:t>[NEC, 7]</w:t>
            </w:r>
          </w:p>
        </w:tc>
        <w:tc>
          <w:tcPr>
            <w:tcW w:w="7854" w:type="dxa"/>
          </w:tcPr>
          <w:p w14:paraId="0ACE28A3" w14:textId="77777777" w:rsidR="00491D2D" w:rsidRDefault="00556FD4">
            <w:pPr>
              <w:pStyle w:val="BodyText"/>
              <w:rPr>
                <w:b/>
                <w:i/>
              </w:rPr>
            </w:pPr>
            <w:r>
              <w:rPr>
                <w:b/>
                <w:i/>
              </w:rPr>
              <w:t>Proposal 2:</w:t>
            </w:r>
            <w:r>
              <w:t xml:space="preserve"> </w:t>
            </w:r>
            <w:r>
              <w:rPr>
                <w:b/>
                <w:i/>
              </w:rPr>
              <w:t>A gap for beam switching or directional LBT should be introduced for multiple QCL assumption in multiple-PDSCH scheduling.</w:t>
            </w:r>
          </w:p>
        </w:tc>
      </w:tr>
      <w:tr w:rsidR="00491D2D" w14:paraId="0ACE28A8" w14:textId="77777777">
        <w:tc>
          <w:tcPr>
            <w:tcW w:w="1843" w:type="dxa"/>
          </w:tcPr>
          <w:p w14:paraId="0ACE28A5" w14:textId="77777777" w:rsidR="00491D2D" w:rsidRDefault="00556FD4">
            <w:pPr>
              <w:pStyle w:val="Heading6"/>
              <w:numPr>
                <w:ilvl w:val="0"/>
                <w:numId w:val="0"/>
              </w:numPr>
            </w:pPr>
            <w:r>
              <w:t>[CATT, 8]</w:t>
            </w:r>
          </w:p>
        </w:tc>
        <w:tc>
          <w:tcPr>
            <w:tcW w:w="7854" w:type="dxa"/>
          </w:tcPr>
          <w:p w14:paraId="0ACE28A6" w14:textId="77777777" w:rsidR="00491D2D" w:rsidRDefault="00556FD4">
            <w:pPr>
              <w:rPr>
                <w:b/>
              </w:rPr>
            </w:pPr>
            <w:r>
              <w:rPr>
                <w:b/>
              </w:rPr>
              <w:t>Observation</w:t>
            </w:r>
            <w:r>
              <w:rPr>
                <w:rFonts w:hint="eastAsia"/>
                <w:b/>
              </w:rPr>
              <w:t xml:space="preserve"> 4: </w:t>
            </w:r>
            <w:proofErr w:type="gramStart"/>
            <w:r>
              <w:rPr>
                <w:b/>
              </w:rPr>
              <w:t>In order to</w:t>
            </w:r>
            <w:proofErr w:type="gramEnd"/>
            <w:r>
              <w:rPr>
                <w:b/>
              </w:rPr>
              <w:t xml:space="preserve"> guarantee the reception performance of PDSCH, the additional beam switching gap need to be reserved before the PDSCH.</w:t>
            </w:r>
          </w:p>
          <w:p w14:paraId="0ACE28A7" w14:textId="77777777" w:rsidR="00491D2D" w:rsidRDefault="00556FD4">
            <w:pPr>
              <w:rPr>
                <w:b/>
              </w:rPr>
            </w:pPr>
            <w:r>
              <w:rPr>
                <w:b/>
              </w:rPr>
              <w:t>P</w:t>
            </w:r>
            <w:r>
              <w:rPr>
                <w:rFonts w:hint="eastAsia"/>
                <w:b/>
              </w:rPr>
              <w:t xml:space="preserve">roposal 7: </w:t>
            </w:r>
            <w:r>
              <w:rPr>
                <w:b/>
              </w:rPr>
              <w:t>When the additional beam switching gap is introduced, QCL assumption needs to be investigated.</w:t>
            </w:r>
          </w:p>
        </w:tc>
      </w:tr>
      <w:tr w:rsidR="00491D2D" w14:paraId="0ACE28AB" w14:textId="77777777">
        <w:tc>
          <w:tcPr>
            <w:tcW w:w="1843" w:type="dxa"/>
          </w:tcPr>
          <w:p w14:paraId="0ACE28A9" w14:textId="77777777" w:rsidR="00491D2D" w:rsidRDefault="00556FD4">
            <w:pPr>
              <w:pStyle w:val="Heading6"/>
              <w:numPr>
                <w:ilvl w:val="0"/>
                <w:numId w:val="0"/>
              </w:numPr>
            </w:pPr>
            <w:r>
              <w:t>[Ericsson, 10]</w:t>
            </w:r>
          </w:p>
        </w:tc>
        <w:tc>
          <w:tcPr>
            <w:tcW w:w="7854" w:type="dxa"/>
          </w:tcPr>
          <w:p w14:paraId="0ACE28AA" w14:textId="77777777" w:rsidR="00491D2D" w:rsidRDefault="0061725D">
            <w:pPr>
              <w:pStyle w:val="TableofFigures"/>
              <w:tabs>
                <w:tab w:val="right" w:leader="dot" w:pos="9629"/>
              </w:tabs>
              <w:rPr>
                <w:rFonts w:asciiTheme="minorHAnsi" w:hAnsiTheme="minorHAnsi"/>
                <w:b w:val="0"/>
              </w:rPr>
            </w:pPr>
            <w:hyperlink w:anchor="_Toc84001350" w:history="1">
              <w:r w:rsidR="00556FD4">
                <w:rPr>
                  <w:rStyle w:val="Hyperlink"/>
                  <w:color w:val="auto"/>
                  <w:lang w:val="en-GB" w:eastAsia="ja-JP"/>
                </w:rPr>
                <w:t>Proposal 8</w:t>
              </w:r>
              <w:r w:rsidR="00556FD4">
                <w:rPr>
                  <w:rFonts w:asciiTheme="minorHAnsi" w:hAnsiTheme="minorHAnsi"/>
                  <w:b w:val="0"/>
                </w:rPr>
                <w:tab/>
              </w:r>
              <w:r w:rsidR="00556FD4">
                <w:rPr>
                  <w:rStyle w:val="Hyperlink"/>
                  <w:color w:val="auto"/>
                  <w:lang w:val="en-GB"/>
                </w:rPr>
                <w:t>To allow efficient configuration of reference signal resource sets for beam management for 480/960 kHz SCS, RAN1 should further discuss the introduction of some form of UE capability signalling that can provide the network with knowledge related to the UE beam switch time (on the order of 10s of ns, rather than 10s or 100s of OFDM symbols).</w:t>
              </w:r>
            </w:hyperlink>
          </w:p>
        </w:tc>
      </w:tr>
      <w:tr w:rsidR="00491D2D" w14:paraId="0ACE28AF" w14:textId="77777777">
        <w:tc>
          <w:tcPr>
            <w:tcW w:w="1843" w:type="dxa"/>
          </w:tcPr>
          <w:p w14:paraId="0ACE28AC" w14:textId="77777777" w:rsidR="00491D2D" w:rsidRDefault="00556FD4">
            <w:pPr>
              <w:pStyle w:val="Heading6"/>
              <w:numPr>
                <w:ilvl w:val="0"/>
                <w:numId w:val="0"/>
              </w:numPr>
            </w:pPr>
            <w:r>
              <w:t>[Samsung, 12]</w:t>
            </w:r>
          </w:p>
        </w:tc>
        <w:tc>
          <w:tcPr>
            <w:tcW w:w="7854" w:type="dxa"/>
          </w:tcPr>
          <w:p w14:paraId="0ACE28AD" w14:textId="77777777" w:rsidR="00491D2D" w:rsidRDefault="00556FD4">
            <w:pPr>
              <w:tabs>
                <w:tab w:val="left" w:pos="1300"/>
              </w:tabs>
              <w:rPr>
                <w:b/>
                <w:u w:val="single"/>
              </w:rPr>
            </w:pPr>
            <w:r>
              <w:rPr>
                <w:b/>
                <w:u w:val="single"/>
              </w:rPr>
              <w:t>Proposal 4: Reserve one symbol for beam switching gap when using 480 kHz and 960 kHz SCSs.</w:t>
            </w:r>
          </w:p>
          <w:p w14:paraId="0ACE28AE" w14:textId="77777777" w:rsidR="00491D2D" w:rsidRDefault="00556FD4">
            <w:pPr>
              <w:tabs>
                <w:tab w:val="left" w:pos="1300"/>
              </w:tabs>
              <w:rPr>
                <w:rFonts w:eastAsia="SimSun"/>
              </w:rPr>
            </w:pPr>
            <w:r>
              <w:rPr>
                <w:b/>
                <w:u w:val="single"/>
              </w:rPr>
              <w:t>Proposal 6: If beam switching gap is required, use indicated QCL assumption when an enough gap for beam switching is provided, otherwise keep default QCL assumption.</w:t>
            </w:r>
          </w:p>
        </w:tc>
      </w:tr>
      <w:tr w:rsidR="00491D2D" w14:paraId="0ACE28B4" w14:textId="77777777">
        <w:tc>
          <w:tcPr>
            <w:tcW w:w="1843" w:type="dxa"/>
          </w:tcPr>
          <w:p w14:paraId="0ACE28B0" w14:textId="77777777" w:rsidR="00491D2D" w:rsidRDefault="00556FD4">
            <w:pPr>
              <w:pStyle w:val="Heading6"/>
              <w:numPr>
                <w:ilvl w:val="0"/>
                <w:numId w:val="0"/>
              </w:numPr>
            </w:pPr>
            <w:r>
              <w:t>[NTT DOCOMO, 15]</w:t>
            </w:r>
          </w:p>
        </w:tc>
        <w:tc>
          <w:tcPr>
            <w:tcW w:w="7854" w:type="dxa"/>
          </w:tcPr>
          <w:p w14:paraId="0ACE28B1" w14:textId="77777777" w:rsidR="00491D2D" w:rsidRDefault="00556FD4">
            <w:pPr>
              <w:pStyle w:val="Caption"/>
              <w:jc w:val="both"/>
            </w:pPr>
            <w:r>
              <w:t xml:space="preserve">Proposal 1: For timing parameters associated with </w:t>
            </w:r>
            <w:proofErr w:type="gramStart"/>
            <w:r>
              <w:t>beam based</w:t>
            </w:r>
            <w:proofErr w:type="gramEnd"/>
            <w:r>
              <w:t xml:space="preserve"> operation,</w:t>
            </w:r>
          </w:p>
          <w:p w14:paraId="0ACE28B2" w14:textId="77777777" w:rsidR="00491D2D" w:rsidRDefault="00556FD4">
            <w:pPr>
              <w:pStyle w:val="ListParagraph"/>
              <w:numPr>
                <w:ilvl w:val="0"/>
                <w:numId w:val="21"/>
              </w:numPr>
              <w:rPr>
                <w:rFonts w:eastAsia="SimSun"/>
                <w:b/>
              </w:rPr>
            </w:pPr>
            <w:r>
              <w:rPr>
                <w:rFonts w:eastAsia="SimSun"/>
                <w:b/>
              </w:rPr>
              <w:t>For beam switching between SRS/PUCCH/PUSCH, whether/how to define the beam switching gap depends on RAN4 conclusion on “transient period” and “UE beam switching time (beam direction switch only)”.</w:t>
            </w:r>
          </w:p>
          <w:p w14:paraId="0ACE28B3" w14:textId="77777777" w:rsidR="00491D2D" w:rsidRDefault="00556FD4">
            <w:pPr>
              <w:pStyle w:val="ListParagraph"/>
              <w:numPr>
                <w:ilvl w:val="0"/>
                <w:numId w:val="21"/>
              </w:numPr>
              <w:rPr>
                <w:rFonts w:eastAsia="SimSun"/>
                <w:b/>
              </w:rPr>
            </w:pPr>
            <w:r>
              <w:rPr>
                <w:rFonts w:eastAsia="SimSun"/>
                <w:b/>
              </w:rPr>
              <w:t>Value(s) for the SRS antenna switching gap should be defined for 480 and 960kHz SCS.</w:t>
            </w:r>
          </w:p>
        </w:tc>
      </w:tr>
      <w:tr w:rsidR="00491D2D" w14:paraId="0ACE28B9" w14:textId="77777777">
        <w:tc>
          <w:tcPr>
            <w:tcW w:w="1843" w:type="dxa"/>
          </w:tcPr>
          <w:p w14:paraId="0ACE28B5" w14:textId="77777777" w:rsidR="00491D2D" w:rsidRDefault="00556FD4">
            <w:pPr>
              <w:pStyle w:val="Heading6"/>
              <w:numPr>
                <w:ilvl w:val="0"/>
                <w:numId w:val="0"/>
              </w:numPr>
            </w:pPr>
            <w:r>
              <w:lastRenderedPageBreak/>
              <w:t>[Lenovo/MotM, 17]</w:t>
            </w:r>
          </w:p>
        </w:tc>
        <w:tc>
          <w:tcPr>
            <w:tcW w:w="7854" w:type="dxa"/>
          </w:tcPr>
          <w:p w14:paraId="0ACE28B6" w14:textId="77777777" w:rsidR="00491D2D" w:rsidRDefault="00556FD4">
            <w:pPr>
              <w:rPr>
                <w:rFonts w:asciiTheme="majorBidi" w:hAnsiTheme="majorBidi" w:cstheme="majorBidi"/>
                <w:b/>
                <w:i/>
                <w:iCs/>
              </w:rPr>
            </w:pPr>
            <w:r>
              <w:rPr>
                <w:rFonts w:asciiTheme="majorBidi" w:hAnsiTheme="majorBidi" w:cstheme="majorBidi"/>
                <w:b/>
                <w:i/>
                <w:iCs/>
                <w:lang w:eastAsia="ja-JP"/>
              </w:rPr>
              <w:t xml:space="preserve">Observation 1: </w:t>
            </w:r>
            <w:r>
              <w:rPr>
                <w:rFonts w:asciiTheme="majorBidi" w:hAnsiTheme="majorBidi" w:cstheme="majorBidi"/>
                <w:b/>
                <w:bCs/>
                <w:i/>
                <w:iCs/>
              </w:rPr>
              <w:t xml:space="preserve">For supporting NR from 52.6 GHz to 71 GHz in Rel. 17, </w:t>
            </w:r>
            <w:r>
              <w:rPr>
                <w:rFonts w:asciiTheme="majorBidi" w:hAnsiTheme="majorBidi" w:cstheme="majorBidi"/>
                <w:b/>
                <w:i/>
                <w:iCs/>
              </w:rPr>
              <w:t>with higher subcarrier spacings (numerologies) such as 960kHz for SSB, beam switching issue would appear between the contiguous SSB beams since the CP length would not be enough for beam switching, and an extra gap might be needed to prevent performance degradation</w:t>
            </w:r>
          </w:p>
          <w:p w14:paraId="0ACE28B7" w14:textId="77777777" w:rsidR="00491D2D" w:rsidRDefault="00556FD4">
            <w:pPr>
              <w:rPr>
                <w:b/>
                <w:bCs/>
                <w:i/>
                <w:iCs/>
              </w:rPr>
            </w:pPr>
            <w:r>
              <w:rPr>
                <w:b/>
                <w:bCs/>
                <w:i/>
                <w:iCs/>
              </w:rPr>
              <w:t xml:space="preserve">Observation 2: </w:t>
            </w:r>
            <w:r>
              <w:rPr>
                <w:b/>
                <w:i/>
                <w:iCs/>
                <w:lang w:eastAsia="ja-JP"/>
              </w:rPr>
              <w:t>For NR operation between 52.6 GHz and 71 GHz, t</w:t>
            </w:r>
            <w:r>
              <w:rPr>
                <w:b/>
                <w:bCs/>
                <w:i/>
                <w:iCs/>
              </w:rPr>
              <w:t xml:space="preserve">he new indicated common TCI state may not be applicable for the scheduled PDSCHs even the PDSCHs are received after the application time when the UE cannot switch it RX beams to the new indicated common TCI state between two continuous PDSCH transmissions </w:t>
            </w:r>
          </w:p>
          <w:p w14:paraId="0ACE28B8" w14:textId="77777777" w:rsidR="00491D2D" w:rsidRDefault="00556FD4">
            <w:pPr>
              <w:rPr>
                <w:rFonts w:asciiTheme="majorBidi" w:hAnsiTheme="majorBidi" w:cstheme="majorBidi"/>
                <w:b/>
                <w:i/>
                <w:iCs/>
              </w:rPr>
            </w:pPr>
            <w:r>
              <w:rPr>
                <w:rFonts w:asciiTheme="majorBidi" w:hAnsiTheme="majorBidi" w:cstheme="majorBidi"/>
                <w:b/>
                <w:i/>
                <w:iCs/>
                <w:lang w:eastAsia="ja-JP"/>
              </w:rPr>
              <w:t xml:space="preserve">Proposal 1: </w:t>
            </w:r>
            <w:r>
              <w:rPr>
                <w:rFonts w:asciiTheme="majorBidi" w:hAnsiTheme="majorBidi" w:cstheme="majorBidi"/>
                <w:b/>
                <w:bCs/>
                <w:i/>
                <w:iCs/>
              </w:rPr>
              <w:t xml:space="preserve">For supporting NR from 52.6 GHz to 71 GHz in Rel. 17, </w:t>
            </w:r>
            <w:r>
              <w:rPr>
                <w:rFonts w:asciiTheme="majorBidi" w:hAnsiTheme="majorBidi" w:cstheme="majorBidi"/>
                <w:b/>
                <w:i/>
                <w:iCs/>
              </w:rPr>
              <w:t>for higher subcarrier spacings (numerologies) such as 960kHz for SSB, to allow the beam switching between contiguous SSBs and between SSB and CORESET#0, a gap (for example a symbol gap or post-fix) should be supported for beam switching at least for 960kHz</w:t>
            </w:r>
          </w:p>
        </w:tc>
      </w:tr>
      <w:tr w:rsidR="00491D2D" w14:paraId="0ACE28BC" w14:textId="77777777">
        <w:tc>
          <w:tcPr>
            <w:tcW w:w="1843" w:type="dxa"/>
          </w:tcPr>
          <w:p w14:paraId="0ACE28BA" w14:textId="77777777" w:rsidR="00491D2D" w:rsidRDefault="00556FD4">
            <w:pPr>
              <w:pStyle w:val="Heading6"/>
              <w:numPr>
                <w:ilvl w:val="0"/>
                <w:numId w:val="0"/>
              </w:numPr>
            </w:pPr>
            <w:r>
              <w:t>[InterDigital, 18]</w:t>
            </w:r>
          </w:p>
        </w:tc>
        <w:tc>
          <w:tcPr>
            <w:tcW w:w="7854" w:type="dxa"/>
          </w:tcPr>
          <w:p w14:paraId="0ACE28BB" w14:textId="77777777" w:rsidR="00491D2D" w:rsidRDefault="00556FD4">
            <w:pPr>
              <w:rPr>
                <w:rFonts w:ascii="Arial" w:hAnsi="Arial" w:cs="Arial"/>
                <w:b/>
                <w:bCs/>
                <w:i/>
                <w:iCs/>
              </w:rPr>
            </w:pPr>
            <w:r>
              <w:rPr>
                <w:rFonts w:ascii="Arial" w:hAnsi="Arial" w:cs="Arial"/>
                <w:b/>
                <w:bCs/>
                <w:i/>
                <w:iCs/>
              </w:rPr>
              <w:t xml:space="preserve">Observation 6: </w:t>
            </w:r>
            <w:r>
              <w:rPr>
                <w:rFonts w:ascii="Arial" w:hAnsi="Arial" w:cs="Arial"/>
                <w:i/>
                <w:iCs/>
              </w:rPr>
              <w:t>When multiple PDSCHs are scheduled by a single DCI,</w:t>
            </w:r>
            <w:r>
              <w:rPr>
                <w:rFonts w:ascii="Arial" w:hAnsi="Arial" w:cs="Arial"/>
                <w:b/>
                <w:bCs/>
                <w:i/>
                <w:iCs/>
              </w:rPr>
              <w:t xml:space="preserve"> </w:t>
            </w:r>
            <w:r>
              <w:rPr>
                <w:rFonts w:ascii="Arial" w:hAnsi="Arial" w:cs="Arial"/>
                <w:i/>
                <w:iCs/>
              </w:rPr>
              <w:t>suitable slot level or symbol level gaps between the scheduled PDSCHs could be used to switch the QCL assumption in between reception of the first and the last scheduled PDSCHs.</w:t>
            </w:r>
            <w:r>
              <w:rPr>
                <w:rFonts w:ascii="Arial" w:hAnsi="Arial" w:cs="Arial"/>
                <w:b/>
                <w:bCs/>
                <w:i/>
                <w:iCs/>
              </w:rPr>
              <w:t xml:space="preserve"> </w:t>
            </w:r>
          </w:p>
        </w:tc>
      </w:tr>
      <w:tr w:rsidR="00491D2D" w14:paraId="0ACE28C3" w14:textId="77777777">
        <w:tc>
          <w:tcPr>
            <w:tcW w:w="1843" w:type="dxa"/>
          </w:tcPr>
          <w:p w14:paraId="0ACE28BD" w14:textId="77777777" w:rsidR="00491D2D" w:rsidRDefault="00556FD4">
            <w:pPr>
              <w:pStyle w:val="Heading6"/>
              <w:numPr>
                <w:ilvl w:val="0"/>
                <w:numId w:val="0"/>
              </w:numPr>
            </w:pPr>
            <w:r>
              <w:t>[Qualcomm, 22]</w:t>
            </w:r>
          </w:p>
        </w:tc>
        <w:tc>
          <w:tcPr>
            <w:tcW w:w="7854" w:type="dxa"/>
          </w:tcPr>
          <w:p w14:paraId="0ACE28BE" w14:textId="77777777" w:rsidR="00491D2D" w:rsidRDefault="00556FD4">
            <w:pPr>
              <w:rPr>
                <w:b/>
                <w:lang w:eastAsia="ja-JP"/>
              </w:rPr>
            </w:pPr>
            <w:r>
              <w:rPr>
                <w:rFonts w:eastAsia="Times New Roman"/>
                <w:b/>
              </w:rPr>
              <w:fldChar w:fldCharType="begin"/>
            </w:r>
            <w:r>
              <w:rPr>
                <w:rFonts w:eastAsia="Times New Roman"/>
                <w:b/>
              </w:rPr>
              <w:instrText xml:space="preserve"> REF p1 \h </w:instrText>
            </w:r>
            <w:r>
              <w:rPr>
                <w:rFonts w:eastAsia="Times New Roman"/>
                <w:b/>
              </w:rPr>
            </w:r>
            <w:r>
              <w:rPr>
                <w:rFonts w:eastAsia="Times New Roman"/>
                <w:b/>
              </w:rPr>
              <w:fldChar w:fldCharType="separate"/>
            </w:r>
            <w:r>
              <w:rPr>
                <w:b/>
                <w:u w:val="single"/>
                <w:lang w:eastAsia="ja-JP"/>
              </w:rPr>
              <w:t>Proposal 1</w:t>
            </w:r>
            <w:r>
              <w:rPr>
                <w:b/>
                <w:lang w:eastAsia="ja-JP"/>
              </w:rPr>
              <w:t>: Introduce a minimum interval between start of two consecutive beam switches.</w:t>
            </w:r>
          </w:p>
          <w:p w14:paraId="0ACE28BF" w14:textId="77777777" w:rsidR="00491D2D" w:rsidRDefault="00556FD4">
            <w:pPr>
              <w:pStyle w:val="ListParagraph"/>
              <w:numPr>
                <w:ilvl w:val="0"/>
                <w:numId w:val="24"/>
              </w:numPr>
            </w:pPr>
            <w:r>
              <w:rPr>
                <w:rFonts w:ascii="Times New Roman" w:eastAsia="SimSun" w:hAnsi="Times New Roman" w:cs="Times New Roman"/>
                <w:b/>
                <w:szCs w:val="20"/>
                <w:lang w:val="en-GB" w:eastAsia="ja-JP"/>
              </w:rPr>
              <w:t xml:space="preserve">The value can be X symbols per SCS and can be UE capability. </w:t>
            </w:r>
            <w:r>
              <w:rPr>
                <w:rFonts w:eastAsia="Times New Roman"/>
                <w:b/>
              </w:rPr>
              <w:fldChar w:fldCharType="end"/>
            </w:r>
          </w:p>
          <w:p w14:paraId="0ACE28C0" w14:textId="77777777" w:rsidR="00491D2D" w:rsidRDefault="00556FD4">
            <w:pPr>
              <w:rPr>
                <w:b/>
                <w:lang w:eastAsia="ja-JP"/>
              </w:rPr>
            </w:pPr>
            <w:r>
              <w:rPr>
                <w:rFonts w:eastAsia="Times New Roman"/>
                <w:b/>
              </w:rPr>
              <w:fldChar w:fldCharType="begin"/>
            </w:r>
            <w:r>
              <w:rPr>
                <w:rFonts w:eastAsia="Times New Roman"/>
                <w:b/>
              </w:rPr>
              <w:instrText xml:space="preserve"> REF p2 \h </w:instrText>
            </w:r>
            <w:r>
              <w:rPr>
                <w:rFonts w:eastAsia="Times New Roman"/>
                <w:b/>
              </w:rPr>
            </w:r>
            <w:r>
              <w:rPr>
                <w:rFonts w:eastAsia="Times New Roman"/>
                <w:b/>
              </w:rPr>
              <w:fldChar w:fldCharType="separate"/>
            </w:r>
            <w:r>
              <w:rPr>
                <w:b/>
                <w:u w:val="single"/>
                <w:lang w:eastAsia="ja-JP"/>
              </w:rPr>
              <w:t>Proposal 2</w:t>
            </w:r>
            <w:r>
              <w:rPr>
                <w:b/>
                <w:lang w:eastAsia="ja-JP"/>
              </w:rPr>
              <w:t>: Introduce explicit beam switch gaps at least in the following scenarios for 480 and 960 KHz SCSs.</w:t>
            </w:r>
          </w:p>
          <w:p w14:paraId="0ACE28C1" w14:textId="77777777" w:rsidR="00491D2D" w:rsidRDefault="00556FD4">
            <w:pPr>
              <w:pStyle w:val="ListParagraph"/>
              <w:numPr>
                <w:ilvl w:val="0"/>
                <w:numId w:val="24"/>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Between different SSBs.</w:t>
            </w:r>
          </w:p>
          <w:p w14:paraId="0ACE28C2" w14:textId="77777777" w:rsidR="00491D2D" w:rsidRDefault="00556FD4">
            <w:pPr>
              <w:pStyle w:val="ListParagraph"/>
              <w:numPr>
                <w:ilvl w:val="0"/>
                <w:numId w:val="24"/>
              </w:numPr>
            </w:pPr>
            <w:r>
              <w:rPr>
                <w:rFonts w:ascii="Times New Roman" w:eastAsia="SimSun" w:hAnsi="Times New Roman" w:cs="Times New Roman"/>
                <w:b/>
                <w:szCs w:val="20"/>
                <w:lang w:val="en-GB" w:eastAsia="ja-JP"/>
              </w:rPr>
              <w:t xml:space="preserve">Between CSI-RS resources in a resource set with higher layer parameter </w:t>
            </w:r>
            <w:r>
              <w:rPr>
                <w:rFonts w:ascii="Times New Roman" w:eastAsia="SimSun" w:hAnsi="Times New Roman" w:cs="Times New Roman"/>
                <w:b/>
                <w:i/>
                <w:iCs/>
                <w:szCs w:val="20"/>
                <w:lang w:val="en-GB" w:eastAsia="ja-JP"/>
              </w:rPr>
              <w:t>Repetition</w:t>
            </w:r>
            <w:r>
              <w:rPr>
                <w:rFonts w:ascii="Times New Roman" w:eastAsia="SimSun" w:hAnsi="Times New Roman" w:cs="Times New Roman"/>
                <w:b/>
                <w:szCs w:val="20"/>
                <w:lang w:val="en-GB" w:eastAsia="ja-JP"/>
              </w:rPr>
              <w:t xml:space="preserve"> configured as ON.</w:t>
            </w:r>
            <w:r>
              <w:fldChar w:fldCharType="end"/>
            </w:r>
          </w:p>
        </w:tc>
      </w:tr>
    </w:tbl>
    <w:p w14:paraId="0ACE28C4" w14:textId="77777777" w:rsidR="00491D2D" w:rsidRDefault="00491D2D">
      <w:pPr>
        <w:rPr>
          <w:lang w:val="en-GB"/>
        </w:rPr>
      </w:pPr>
    </w:p>
    <w:p w14:paraId="0ACE28C5" w14:textId="77777777" w:rsidR="00491D2D" w:rsidRDefault="00556FD4">
      <w:pPr>
        <w:pStyle w:val="Heading3"/>
      </w:pPr>
      <w:r>
        <w:t>Summary of views</w:t>
      </w:r>
    </w:p>
    <w:tbl>
      <w:tblPr>
        <w:tblStyle w:val="TableGrid"/>
        <w:tblW w:w="9985" w:type="dxa"/>
        <w:tblLayout w:type="fixed"/>
        <w:tblLook w:val="04A0" w:firstRow="1" w:lastRow="0" w:firstColumn="1" w:lastColumn="0" w:noHBand="0" w:noVBand="1"/>
      </w:tblPr>
      <w:tblGrid>
        <w:gridCol w:w="527"/>
        <w:gridCol w:w="2847"/>
        <w:gridCol w:w="6611"/>
      </w:tblGrid>
      <w:tr w:rsidR="00491D2D" w14:paraId="0ACE28C9" w14:textId="77777777">
        <w:trPr>
          <w:trHeight w:val="197"/>
        </w:trPr>
        <w:tc>
          <w:tcPr>
            <w:tcW w:w="527" w:type="dxa"/>
            <w:shd w:val="clear" w:color="auto" w:fill="D9D9D9" w:themeFill="background1" w:themeFillShade="D9"/>
          </w:tcPr>
          <w:p w14:paraId="0ACE28C6" w14:textId="77777777" w:rsidR="00491D2D" w:rsidRDefault="00556FD4">
            <w:pPr>
              <w:snapToGrid w:val="0"/>
              <w:rPr>
                <w:rFonts w:ascii="Arial" w:hAnsi="Arial" w:cs="Arial"/>
                <w:b/>
                <w:sz w:val="18"/>
                <w:szCs w:val="20"/>
              </w:rPr>
            </w:pPr>
            <w:r>
              <w:rPr>
                <w:rFonts w:ascii="Arial" w:hAnsi="Arial" w:cs="Arial"/>
                <w:b/>
                <w:sz w:val="18"/>
                <w:szCs w:val="20"/>
              </w:rPr>
              <w:t>#</w:t>
            </w:r>
          </w:p>
        </w:tc>
        <w:tc>
          <w:tcPr>
            <w:tcW w:w="2847" w:type="dxa"/>
            <w:shd w:val="clear" w:color="auto" w:fill="D9D9D9" w:themeFill="background1" w:themeFillShade="D9"/>
          </w:tcPr>
          <w:p w14:paraId="0ACE28C7" w14:textId="77777777" w:rsidR="00491D2D" w:rsidRDefault="00556FD4">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0ACE28C8" w14:textId="77777777" w:rsidR="00491D2D" w:rsidRDefault="00556FD4">
            <w:pPr>
              <w:snapToGrid w:val="0"/>
              <w:rPr>
                <w:rFonts w:ascii="Arial" w:hAnsi="Arial" w:cs="Arial"/>
                <w:b/>
                <w:sz w:val="18"/>
                <w:szCs w:val="20"/>
              </w:rPr>
            </w:pPr>
            <w:r>
              <w:rPr>
                <w:rFonts w:ascii="Arial" w:hAnsi="Arial" w:cs="Arial"/>
                <w:b/>
                <w:sz w:val="18"/>
                <w:szCs w:val="20"/>
              </w:rPr>
              <w:t>Companies’ views</w:t>
            </w:r>
          </w:p>
        </w:tc>
      </w:tr>
      <w:tr w:rsidR="00491D2D" w14:paraId="0ACE28DA" w14:textId="77777777">
        <w:tc>
          <w:tcPr>
            <w:tcW w:w="527" w:type="dxa"/>
          </w:tcPr>
          <w:p w14:paraId="0ACE28CA" w14:textId="77777777" w:rsidR="00491D2D" w:rsidRDefault="00556FD4">
            <w:pPr>
              <w:snapToGrid w:val="0"/>
              <w:rPr>
                <w:rFonts w:ascii="Arial" w:hAnsi="Arial" w:cs="Arial"/>
                <w:sz w:val="18"/>
                <w:szCs w:val="20"/>
              </w:rPr>
            </w:pPr>
            <w:r>
              <w:rPr>
                <w:rFonts w:ascii="Arial" w:hAnsi="Arial" w:cs="Arial"/>
                <w:sz w:val="18"/>
                <w:szCs w:val="20"/>
              </w:rPr>
              <w:t>4.1</w:t>
            </w:r>
          </w:p>
        </w:tc>
        <w:tc>
          <w:tcPr>
            <w:tcW w:w="2847" w:type="dxa"/>
          </w:tcPr>
          <w:p w14:paraId="0ACE28CB" w14:textId="77777777" w:rsidR="00491D2D" w:rsidRDefault="00556FD4">
            <w:pPr>
              <w:snapToGrid w:val="0"/>
              <w:rPr>
                <w:rFonts w:ascii="Arial" w:hAnsi="Arial" w:cs="Arial"/>
                <w:sz w:val="18"/>
                <w:szCs w:val="20"/>
              </w:rPr>
            </w:pPr>
            <w:r>
              <w:rPr>
                <w:rFonts w:ascii="Arial" w:hAnsi="Arial" w:cs="Arial"/>
                <w:sz w:val="18"/>
                <w:szCs w:val="20"/>
              </w:rPr>
              <w:t>Introduction of beam switching gap or scheduling restriction</w:t>
            </w:r>
          </w:p>
        </w:tc>
        <w:tc>
          <w:tcPr>
            <w:tcW w:w="6611" w:type="dxa"/>
          </w:tcPr>
          <w:p w14:paraId="0ACE28CC" w14:textId="77777777" w:rsidR="00491D2D" w:rsidRDefault="00556FD4">
            <w:pPr>
              <w:snapToGrid w:val="0"/>
              <w:rPr>
                <w:rFonts w:ascii="Arial" w:hAnsi="Arial" w:cs="Arial"/>
                <w:bCs/>
                <w:sz w:val="18"/>
                <w:szCs w:val="20"/>
              </w:rPr>
            </w:pPr>
            <w:r>
              <w:rPr>
                <w:rFonts w:ascii="Arial" w:hAnsi="Arial" w:cs="Arial"/>
                <w:b/>
                <w:sz w:val="18"/>
                <w:szCs w:val="20"/>
              </w:rPr>
              <w:t xml:space="preserve">Beam switching gap: </w:t>
            </w:r>
            <w:r>
              <w:rPr>
                <w:rFonts w:ascii="Arial" w:hAnsi="Arial" w:cs="Arial"/>
                <w:bCs/>
                <w:sz w:val="18"/>
                <w:szCs w:val="20"/>
              </w:rPr>
              <w:t>NEC, CATT, Samsung, IDCC, Qualcomm</w:t>
            </w:r>
          </w:p>
          <w:p w14:paraId="0ACE28CD" w14:textId="77777777" w:rsidR="00491D2D" w:rsidRDefault="00556FD4">
            <w:pPr>
              <w:pStyle w:val="ListParagraph"/>
              <w:numPr>
                <w:ilvl w:val="0"/>
                <w:numId w:val="25"/>
              </w:numPr>
              <w:snapToGrid w:val="0"/>
              <w:rPr>
                <w:rFonts w:ascii="Arial" w:hAnsi="Arial" w:cs="Arial"/>
                <w:bCs/>
                <w:sz w:val="18"/>
                <w:szCs w:val="20"/>
              </w:rPr>
            </w:pPr>
            <w:r>
              <w:rPr>
                <w:rFonts w:ascii="Arial" w:hAnsi="Arial" w:cs="Arial"/>
                <w:bCs/>
                <w:sz w:val="18"/>
                <w:szCs w:val="20"/>
              </w:rPr>
              <w:t>[NEC]: A gap for beam switching or directional LBT should be introduced for multiple QCL assumption in multiple-PDSCH scheduling.</w:t>
            </w:r>
          </w:p>
          <w:p w14:paraId="0ACE28CE" w14:textId="77777777" w:rsidR="00491D2D" w:rsidRDefault="00556FD4">
            <w:pPr>
              <w:pStyle w:val="ListParagraph"/>
              <w:numPr>
                <w:ilvl w:val="0"/>
                <w:numId w:val="25"/>
              </w:numPr>
              <w:snapToGrid w:val="0"/>
              <w:rPr>
                <w:rFonts w:ascii="Arial" w:hAnsi="Arial" w:cs="Arial"/>
                <w:bCs/>
                <w:sz w:val="18"/>
                <w:szCs w:val="20"/>
              </w:rPr>
            </w:pPr>
            <w:r>
              <w:rPr>
                <w:rFonts w:ascii="Arial" w:hAnsi="Arial" w:cs="Arial"/>
                <w:bCs/>
                <w:sz w:val="18"/>
                <w:szCs w:val="20"/>
              </w:rPr>
              <w:t>[Lenovo/MotM]: For supporting NR from 52.6 GHz to 71 GHz in Rel. 17, for higher subcarrier spacings (numerologies) such as 960kHz for SSB, to allow the beam switching between contiguous SSBs and between SSB and CORESET#0, a gap (for example a symbol gap or post-fix) should be supported for beam switching at least for 960kHz.</w:t>
            </w:r>
          </w:p>
          <w:p w14:paraId="0ACE28CF" w14:textId="77777777" w:rsidR="00491D2D" w:rsidRDefault="00556FD4">
            <w:pPr>
              <w:tabs>
                <w:tab w:val="center" w:pos="3197"/>
              </w:tabs>
              <w:snapToGrid w:val="0"/>
              <w:rPr>
                <w:rFonts w:ascii="Arial" w:hAnsi="Arial" w:cs="Arial"/>
                <w:bCs/>
                <w:sz w:val="18"/>
                <w:szCs w:val="20"/>
              </w:rPr>
            </w:pPr>
            <w:r>
              <w:rPr>
                <w:rFonts w:ascii="Arial" w:hAnsi="Arial" w:cs="Arial"/>
                <w:b/>
                <w:sz w:val="18"/>
                <w:szCs w:val="20"/>
              </w:rPr>
              <w:t xml:space="preserve">Scheduling restriction: </w:t>
            </w:r>
            <w:r>
              <w:rPr>
                <w:rFonts w:ascii="Arial" w:hAnsi="Arial" w:cs="Arial"/>
                <w:bCs/>
                <w:sz w:val="18"/>
                <w:szCs w:val="20"/>
              </w:rPr>
              <w:t>Huawei/HiSi, FUTUREWEI</w:t>
            </w:r>
          </w:p>
          <w:p w14:paraId="0ACE28D0" w14:textId="77777777" w:rsidR="00491D2D" w:rsidRDefault="00556FD4">
            <w:pPr>
              <w:pStyle w:val="ListParagraph"/>
              <w:numPr>
                <w:ilvl w:val="0"/>
                <w:numId w:val="23"/>
              </w:numPr>
              <w:tabs>
                <w:tab w:val="center" w:pos="3197"/>
              </w:tabs>
              <w:snapToGrid w:val="0"/>
              <w:rPr>
                <w:rFonts w:ascii="Arial" w:hAnsi="Arial" w:cs="Arial"/>
                <w:bCs/>
                <w:sz w:val="18"/>
                <w:szCs w:val="20"/>
              </w:rPr>
            </w:pPr>
            <w:r>
              <w:rPr>
                <w:rFonts w:ascii="Arial" w:hAnsi="Arial" w:cs="Arial"/>
                <w:bCs/>
                <w:sz w:val="18"/>
                <w:szCs w:val="20"/>
              </w:rPr>
              <w:lastRenderedPageBreak/>
              <w:t>[Huawei/HiSi]: For 960 kHz and 480 kHz SCS, current scheduling restrictions cannot protect the reception or transmission of a signal with a higher priority when an adjacent symbol carries a signal with a lower priority and using a different beam.</w:t>
            </w:r>
          </w:p>
          <w:p w14:paraId="0ACE28D1" w14:textId="77777777" w:rsidR="00491D2D" w:rsidRDefault="00556FD4">
            <w:pPr>
              <w:pStyle w:val="ListParagraph"/>
              <w:numPr>
                <w:ilvl w:val="0"/>
                <w:numId w:val="23"/>
              </w:numPr>
              <w:tabs>
                <w:tab w:val="center" w:pos="3197"/>
              </w:tabs>
              <w:snapToGrid w:val="0"/>
              <w:rPr>
                <w:rFonts w:ascii="Arial" w:hAnsi="Arial" w:cs="Arial"/>
                <w:bCs/>
                <w:sz w:val="18"/>
                <w:szCs w:val="20"/>
              </w:rPr>
            </w:pPr>
            <w:r>
              <w:rPr>
                <w:rFonts w:ascii="Arial" w:hAnsi="Arial" w:cs="Arial"/>
                <w:bCs/>
                <w:sz w:val="18"/>
                <w:szCs w:val="20"/>
              </w:rPr>
              <w:t>[FUTUREWEI]: For both 480 kHz and 960 kHz SCS, UE is not expected to be able receive downlink data or control channel or reference signals with different QCL-TypeD properties on adjacent symbols within a slot if that exceeds its signaled beam switch capability.</w:t>
            </w:r>
          </w:p>
          <w:p w14:paraId="0ACE28D2" w14:textId="77777777" w:rsidR="00491D2D" w:rsidRDefault="00556FD4">
            <w:pPr>
              <w:tabs>
                <w:tab w:val="center" w:pos="3197"/>
              </w:tabs>
              <w:snapToGrid w:val="0"/>
              <w:rPr>
                <w:rFonts w:ascii="Arial" w:hAnsi="Arial" w:cs="Arial"/>
                <w:bCs/>
                <w:sz w:val="18"/>
                <w:szCs w:val="20"/>
              </w:rPr>
            </w:pPr>
            <w:r>
              <w:rPr>
                <w:rFonts w:ascii="Arial" w:hAnsi="Arial" w:cs="Arial"/>
                <w:b/>
                <w:sz w:val="18"/>
                <w:szCs w:val="20"/>
              </w:rPr>
              <w:t>UE capability:</w:t>
            </w:r>
            <w:r>
              <w:rPr>
                <w:rFonts w:ascii="Arial" w:hAnsi="Arial" w:cs="Arial"/>
                <w:bCs/>
                <w:sz w:val="18"/>
                <w:szCs w:val="20"/>
              </w:rPr>
              <w:t xml:space="preserve"> Ericsson</w:t>
            </w:r>
          </w:p>
          <w:p w14:paraId="0ACE28D3" w14:textId="77777777" w:rsidR="00491D2D" w:rsidRDefault="00556FD4">
            <w:pPr>
              <w:pStyle w:val="ListParagraph"/>
              <w:numPr>
                <w:ilvl w:val="0"/>
                <w:numId w:val="19"/>
              </w:numPr>
              <w:tabs>
                <w:tab w:val="center" w:pos="3197"/>
              </w:tabs>
              <w:snapToGrid w:val="0"/>
              <w:rPr>
                <w:rFonts w:ascii="Arial" w:hAnsi="Arial" w:cs="Arial"/>
                <w:bCs/>
                <w:sz w:val="18"/>
                <w:szCs w:val="20"/>
              </w:rPr>
            </w:pPr>
            <w:r>
              <w:rPr>
                <w:rFonts w:ascii="Arial" w:hAnsi="Arial" w:cs="Arial"/>
                <w:bCs/>
                <w:sz w:val="18"/>
                <w:szCs w:val="20"/>
              </w:rPr>
              <w:t>[Ericsson]: To allow efficient configuration of reference signal resource sets for beam management for 480/960 kHz SCS, RAN1 should further discuss the introduction of some form of UE capability signalling that can provide the network with knowledge related to the UE beam switch time (on the order of 10s of ns, rather than 10s or 100s of OFDM symbols).</w:t>
            </w:r>
          </w:p>
          <w:p w14:paraId="0ACE28D4" w14:textId="77777777" w:rsidR="00491D2D" w:rsidRDefault="00556FD4">
            <w:pPr>
              <w:tabs>
                <w:tab w:val="center" w:pos="3197"/>
              </w:tabs>
              <w:snapToGrid w:val="0"/>
              <w:rPr>
                <w:rFonts w:ascii="Arial" w:hAnsi="Arial" w:cs="Arial"/>
                <w:bCs/>
                <w:sz w:val="18"/>
                <w:szCs w:val="20"/>
              </w:rPr>
            </w:pPr>
            <w:r>
              <w:rPr>
                <w:rFonts w:ascii="Arial" w:hAnsi="Arial" w:cs="Arial"/>
                <w:b/>
                <w:sz w:val="18"/>
                <w:szCs w:val="20"/>
              </w:rPr>
              <w:t>Hold the discussion:</w:t>
            </w:r>
            <w:r>
              <w:rPr>
                <w:rFonts w:ascii="Arial" w:hAnsi="Arial" w:cs="Arial"/>
                <w:bCs/>
                <w:sz w:val="18"/>
                <w:szCs w:val="20"/>
              </w:rPr>
              <w:t xml:space="preserve"> Docomo</w:t>
            </w:r>
          </w:p>
          <w:p w14:paraId="0ACE28D5" w14:textId="77777777" w:rsidR="00491D2D" w:rsidRDefault="00556FD4">
            <w:pPr>
              <w:pStyle w:val="ListParagraph"/>
              <w:numPr>
                <w:ilvl w:val="0"/>
                <w:numId w:val="25"/>
              </w:numPr>
              <w:snapToGrid w:val="0"/>
              <w:rPr>
                <w:rFonts w:ascii="Arial" w:hAnsi="Arial" w:cs="Arial"/>
                <w:bCs/>
                <w:sz w:val="18"/>
                <w:szCs w:val="20"/>
              </w:rPr>
            </w:pPr>
            <w:r>
              <w:rPr>
                <w:rFonts w:ascii="Arial" w:hAnsi="Arial" w:cs="Arial"/>
                <w:bCs/>
                <w:sz w:val="18"/>
                <w:szCs w:val="20"/>
              </w:rPr>
              <w:t xml:space="preserve">[Docomo]: For timing parameters associated with </w:t>
            </w:r>
            <w:proofErr w:type="gramStart"/>
            <w:r>
              <w:rPr>
                <w:rFonts w:ascii="Arial" w:hAnsi="Arial" w:cs="Arial"/>
                <w:bCs/>
                <w:sz w:val="18"/>
                <w:szCs w:val="20"/>
              </w:rPr>
              <w:t>beam based</w:t>
            </w:r>
            <w:proofErr w:type="gramEnd"/>
            <w:r>
              <w:rPr>
                <w:rFonts w:ascii="Arial" w:hAnsi="Arial" w:cs="Arial"/>
                <w:bCs/>
                <w:sz w:val="18"/>
                <w:szCs w:val="20"/>
              </w:rPr>
              <w:t xml:space="preserve"> operation,</w:t>
            </w:r>
          </w:p>
          <w:p w14:paraId="0ACE28D6" w14:textId="77777777" w:rsidR="00491D2D" w:rsidRDefault="00556FD4">
            <w:pPr>
              <w:pStyle w:val="ListParagraph"/>
              <w:numPr>
                <w:ilvl w:val="1"/>
                <w:numId w:val="25"/>
              </w:numPr>
              <w:snapToGrid w:val="0"/>
              <w:rPr>
                <w:rFonts w:ascii="Arial" w:hAnsi="Arial" w:cs="Arial"/>
                <w:bCs/>
                <w:sz w:val="18"/>
                <w:szCs w:val="20"/>
              </w:rPr>
            </w:pPr>
            <w:r>
              <w:rPr>
                <w:rFonts w:ascii="Arial" w:hAnsi="Arial" w:cs="Arial"/>
                <w:bCs/>
                <w:sz w:val="18"/>
                <w:szCs w:val="20"/>
              </w:rPr>
              <w:t>For beam switching between SRS/PUCCH/PUSCH, whether/how to define the beam switching gap depends on RAN4 conclusion on “transient period” and “UE beam switching time (beam direction switch only)”.</w:t>
            </w:r>
          </w:p>
          <w:p w14:paraId="0ACE28D7" w14:textId="77777777" w:rsidR="00491D2D" w:rsidRDefault="00556FD4">
            <w:pPr>
              <w:pStyle w:val="ListParagraph"/>
              <w:numPr>
                <w:ilvl w:val="1"/>
                <w:numId w:val="25"/>
              </w:numPr>
              <w:snapToGrid w:val="0"/>
              <w:rPr>
                <w:rFonts w:ascii="Arial" w:hAnsi="Arial" w:cs="Arial"/>
                <w:bCs/>
                <w:sz w:val="18"/>
                <w:szCs w:val="20"/>
              </w:rPr>
            </w:pPr>
            <w:r>
              <w:rPr>
                <w:rFonts w:ascii="Arial" w:hAnsi="Arial" w:cs="Arial"/>
                <w:bCs/>
                <w:sz w:val="18"/>
                <w:szCs w:val="20"/>
              </w:rPr>
              <w:t>Value(s) for the SRS antenna switching gap should be defined for 480 and 960kHz SCS.</w:t>
            </w:r>
          </w:p>
          <w:p w14:paraId="0ACE28D8" w14:textId="77777777" w:rsidR="00491D2D" w:rsidRDefault="00556FD4">
            <w:pPr>
              <w:snapToGrid w:val="0"/>
              <w:rPr>
                <w:rFonts w:ascii="Arial" w:hAnsi="Arial" w:cs="Arial"/>
                <w:bCs/>
                <w:sz w:val="18"/>
                <w:szCs w:val="20"/>
              </w:rPr>
            </w:pPr>
            <w:r>
              <w:rPr>
                <w:rFonts w:ascii="Arial" w:hAnsi="Arial" w:cs="Arial"/>
                <w:b/>
                <w:sz w:val="18"/>
                <w:szCs w:val="20"/>
              </w:rPr>
              <w:t xml:space="preserve">No: </w:t>
            </w:r>
            <w:r>
              <w:rPr>
                <w:rFonts w:ascii="Arial" w:hAnsi="Arial" w:cs="Arial"/>
                <w:bCs/>
                <w:sz w:val="18"/>
                <w:szCs w:val="20"/>
              </w:rPr>
              <w:t xml:space="preserve">ZTE/Sanechips </w:t>
            </w:r>
          </w:p>
          <w:p w14:paraId="0ACE28D9" w14:textId="77777777" w:rsidR="00491D2D" w:rsidRDefault="00556FD4">
            <w:pPr>
              <w:pStyle w:val="ListParagraph"/>
              <w:numPr>
                <w:ilvl w:val="0"/>
                <w:numId w:val="25"/>
              </w:numPr>
              <w:snapToGrid w:val="0"/>
              <w:rPr>
                <w:rFonts w:ascii="Arial" w:hAnsi="Arial" w:cs="Arial"/>
                <w:bCs/>
                <w:sz w:val="18"/>
                <w:szCs w:val="20"/>
              </w:rPr>
            </w:pPr>
            <w:r>
              <w:rPr>
                <w:rFonts w:ascii="Arial" w:hAnsi="Arial" w:cs="Arial"/>
                <w:bCs/>
                <w:sz w:val="18"/>
                <w:szCs w:val="20"/>
              </w:rPr>
              <w:t>[ZTE/Sanechips]: Rel-15/16 NR specifications have enough flexibility to support beam switching</w:t>
            </w:r>
            <w:r>
              <w:rPr>
                <w:rFonts w:ascii="Arial" w:hAnsi="Arial" w:cs="Arial"/>
                <w:b/>
                <w:sz w:val="18"/>
                <w:szCs w:val="20"/>
              </w:rPr>
              <w:t xml:space="preserve"> </w:t>
            </w:r>
            <w:r>
              <w:rPr>
                <w:rFonts w:ascii="Arial" w:hAnsi="Arial" w:cs="Arial"/>
                <w:bCs/>
                <w:sz w:val="18"/>
                <w:szCs w:val="20"/>
              </w:rPr>
              <w:t>for non-SSB channels/signals</w:t>
            </w:r>
            <w:r>
              <w:t xml:space="preserve"> </w:t>
            </w:r>
            <w:r>
              <w:rPr>
                <w:rFonts w:ascii="Arial" w:hAnsi="Arial" w:cs="Arial"/>
                <w:bCs/>
                <w:sz w:val="18"/>
                <w:szCs w:val="20"/>
              </w:rPr>
              <w:t>even if the lengths of CP are not enough for beam switching</w:t>
            </w:r>
          </w:p>
        </w:tc>
      </w:tr>
      <w:tr w:rsidR="00491D2D" w14:paraId="0ACE28F4" w14:textId="77777777">
        <w:tc>
          <w:tcPr>
            <w:tcW w:w="527" w:type="dxa"/>
          </w:tcPr>
          <w:p w14:paraId="0ACE28DB" w14:textId="77777777" w:rsidR="00491D2D" w:rsidRDefault="00556FD4">
            <w:pPr>
              <w:snapToGrid w:val="0"/>
              <w:rPr>
                <w:rFonts w:ascii="Arial" w:hAnsi="Arial" w:cs="Arial"/>
                <w:sz w:val="18"/>
                <w:szCs w:val="20"/>
              </w:rPr>
            </w:pPr>
            <w:r>
              <w:rPr>
                <w:rFonts w:ascii="Arial" w:hAnsi="Arial" w:cs="Arial"/>
                <w:sz w:val="18"/>
                <w:szCs w:val="20"/>
              </w:rPr>
              <w:lastRenderedPageBreak/>
              <w:t>4.2</w:t>
            </w:r>
          </w:p>
        </w:tc>
        <w:tc>
          <w:tcPr>
            <w:tcW w:w="2847" w:type="dxa"/>
          </w:tcPr>
          <w:p w14:paraId="0ACE28DC" w14:textId="77777777" w:rsidR="00491D2D" w:rsidRDefault="00556FD4">
            <w:pPr>
              <w:snapToGrid w:val="0"/>
              <w:rPr>
                <w:rFonts w:ascii="Arial" w:hAnsi="Arial" w:cs="Arial"/>
                <w:sz w:val="18"/>
                <w:szCs w:val="20"/>
              </w:rPr>
            </w:pPr>
            <w:r>
              <w:rPr>
                <w:rFonts w:ascii="Arial" w:hAnsi="Arial" w:cs="Arial"/>
                <w:sz w:val="18"/>
                <w:szCs w:val="20"/>
              </w:rPr>
              <w:t>Introduction of SRS antenna switching gap</w:t>
            </w:r>
          </w:p>
        </w:tc>
        <w:tc>
          <w:tcPr>
            <w:tcW w:w="6611" w:type="dxa"/>
          </w:tcPr>
          <w:p w14:paraId="0ACE28DD" w14:textId="77777777" w:rsidR="00491D2D" w:rsidRDefault="00556FD4">
            <w:pPr>
              <w:snapToGrid w:val="0"/>
              <w:rPr>
                <w:rFonts w:ascii="Arial" w:hAnsi="Arial" w:cs="Arial"/>
                <w:bCs/>
                <w:sz w:val="18"/>
                <w:szCs w:val="20"/>
              </w:rPr>
            </w:pPr>
            <w:r>
              <w:rPr>
                <w:rFonts w:ascii="Arial" w:hAnsi="Arial" w:cs="Arial"/>
                <w:b/>
                <w:sz w:val="18"/>
                <w:szCs w:val="20"/>
              </w:rPr>
              <w:t xml:space="preserve">Value(s) for the SRS antenna switching gap should be defined for 480 and 960 kHz SCS: </w:t>
            </w:r>
            <w:r>
              <w:rPr>
                <w:rFonts w:ascii="Arial" w:hAnsi="Arial" w:cs="Arial"/>
                <w:bCs/>
                <w:sz w:val="18"/>
                <w:szCs w:val="20"/>
              </w:rPr>
              <w:t>Docomo</w:t>
            </w:r>
          </w:p>
          <w:p w14:paraId="0ACE28DE" w14:textId="77777777" w:rsidR="00491D2D" w:rsidRDefault="00556FD4">
            <w:pPr>
              <w:jc w:val="center"/>
              <w:rPr>
                <w:rFonts w:eastAsia="SimSun"/>
                <w:b/>
                <w:bCs/>
                <w:sz w:val="18"/>
                <w:szCs w:val="18"/>
              </w:rPr>
            </w:pPr>
            <w:r>
              <w:rPr>
                <w:rFonts w:eastAsia="SimSun"/>
                <w:b/>
                <w:bCs/>
                <w:sz w:val="18"/>
                <w:szCs w:val="18"/>
              </w:rPr>
              <w:t>Table: The minimum guard period between two SRS resources of an SRS resource set for antenna switching</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843"/>
              <w:gridCol w:w="1843"/>
            </w:tblGrid>
            <w:tr w:rsidR="00491D2D" w14:paraId="0ACE28E2" w14:textId="77777777">
              <w:trPr>
                <w:jc w:val="center"/>
              </w:trPr>
              <w:tc>
                <w:tcPr>
                  <w:tcW w:w="1129" w:type="dxa"/>
                  <w:vAlign w:val="center"/>
                </w:tcPr>
                <w:p w14:paraId="0ACE28DF" w14:textId="77777777" w:rsidR="00491D2D" w:rsidRDefault="00556FD4">
                  <w:pPr>
                    <w:pStyle w:val="TAH"/>
                    <w:rPr>
                      <w:rFonts w:eastAsia="Batang"/>
                    </w:rPr>
                  </w:pPr>
                  <w:r>
                    <w:rPr>
                      <w:rFonts w:eastAsia="Batang"/>
                      <w:position w:val="-10"/>
                    </w:rPr>
                    <w:object w:dxaOrig="288" w:dyaOrig="288" w14:anchorId="0ACE31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4.15pt" o:ole="">
                        <v:imagedata r:id="rId6" o:title=""/>
                      </v:shape>
                      <o:OLEObject Type="Embed" ProgID="Equation.3" ShapeID="_x0000_i1025" DrawAspect="Content" ObjectID="_1696264145" r:id="rId7"/>
                    </w:object>
                  </w:r>
                </w:p>
              </w:tc>
              <w:tc>
                <w:tcPr>
                  <w:tcW w:w="1843" w:type="dxa"/>
                  <w:vAlign w:val="center"/>
                </w:tcPr>
                <w:p w14:paraId="0ACE28E0" w14:textId="77777777" w:rsidR="00491D2D" w:rsidRDefault="00556FD4">
                  <w:pPr>
                    <w:pStyle w:val="TAH"/>
                    <w:rPr>
                      <w:rFonts w:eastAsia="Batang"/>
                    </w:rPr>
                  </w:pPr>
                  <w:r>
                    <w:rPr>
                      <w:rFonts w:eastAsia="Batang"/>
                      <w:position w:val="-10"/>
                    </w:rPr>
                    <w:object w:dxaOrig="1578" w:dyaOrig="288" w14:anchorId="0ACE31AD">
                      <v:shape id="_x0000_i1026" type="#_x0000_t75" style="width:78.65pt;height:14.15pt" o:ole="">
                        <v:imagedata r:id="rId8" o:title=""/>
                      </v:shape>
                      <o:OLEObject Type="Embed" ProgID="Equation.3" ShapeID="_x0000_i1026" DrawAspect="Content" ObjectID="_1696264146" r:id="rId9"/>
                    </w:object>
                  </w:r>
                </w:p>
              </w:tc>
              <w:tc>
                <w:tcPr>
                  <w:tcW w:w="1843" w:type="dxa"/>
                  <w:vAlign w:val="center"/>
                </w:tcPr>
                <w:p w14:paraId="0ACE28E1" w14:textId="77777777" w:rsidR="00491D2D" w:rsidRDefault="00556FD4">
                  <w:pPr>
                    <w:pStyle w:val="TAH"/>
                  </w:pPr>
                  <w:r>
                    <w:rPr>
                      <w:rFonts w:hint="eastAsia"/>
                      <w:i/>
                    </w:rPr>
                    <w:t>Y</w:t>
                  </w:r>
                  <w:r>
                    <w:t xml:space="preserve"> [</w:t>
                  </w:r>
                  <w:r>
                    <w:rPr>
                      <w:rFonts w:hint="eastAsia"/>
                    </w:rPr>
                    <w:t>symbol]</w:t>
                  </w:r>
                </w:p>
              </w:tc>
            </w:tr>
            <w:tr w:rsidR="00491D2D" w14:paraId="0ACE28E6" w14:textId="77777777">
              <w:trPr>
                <w:jc w:val="center"/>
              </w:trPr>
              <w:tc>
                <w:tcPr>
                  <w:tcW w:w="1129" w:type="dxa"/>
                </w:tcPr>
                <w:p w14:paraId="0ACE28E3" w14:textId="77777777" w:rsidR="00491D2D" w:rsidRDefault="00556FD4">
                  <w:pPr>
                    <w:pStyle w:val="TAC"/>
                    <w:rPr>
                      <w:rFonts w:eastAsia="Batang"/>
                    </w:rPr>
                  </w:pPr>
                  <w:r>
                    <w:rPr>
                      <w:rFonts w:eastAsia="Batang"/>
                    </w:rPr>
                    <w:t>0</w:t>
                  </w:r>
                </w:p>
              </w:tc>
              <w:tc>
                <w:tcPr>
                  <w:tcW w:w="1843" w:type="dxa"/>
                </w:tcPr>
                <w:p w14:paraId="0ACE28E4" w14:textId="77777777" w:rsidR="00491D2D" w:rsidRDefault="00556FD4">
                  <w:pPr>
                    <w:pStyle w:val="TAC"/>
                    <w:rPr>
                      <w:rFonts w:eastAsia="Batang"/>
                    </w:rPr>
                  </w:pPr>
                  <w:r>
                    <w:rPr>
                      <w:rFonts w:eastAsia="Batang"/>
                    </w:rPr>
                    <w:t>15</w:t>
                  </w:r>
                </w:p>
              </w:tc>
              <w:tc>
                <w:tcPr>
                  <w:tcW w:w="1843" w:type="dxa"/>
                </w:tcPr>
                <w:p w14:paraId="0ACE28E5" w14:textId="77777777" w:rsidR="00491D2D" w:rsidRDefault="00556FD4">
                  <w:pPr>
                    <w:pStyle w:val="TAC"/>
                  </w:pPr>
                  <w:r>
                    <w:rPr>
                      <w:rFonts w:hint="eastAsia"/>
                    </w:rPr>
                    <w:t>1</w:t>
                  </w:r>
                </w:p>
              </w:tc>
            </w:tr>
            <w:tr w:rsidR="00491D2D" w14:paraId="0ACE28EA" w14:textId="77777777">
              <w:trPr>
                <w:jc w:val="center"/>
              </w:trPr>
              <w:tc>
                <w:tcPr>
                  <w:tcW w:w="1129" w:type="dxa"/>
                </w:tcPr>
                <w:p w14:paraId="0ACE28E7" w14:textId="77777777" w:rsidR="00491D2D" w:rsidRDefault="00556FD4">
                  <w:pPr>
                    <w:pStyle w:val="TAC"/>
                    <w:rPr>
                      <w:rFonts w:eastAsia="Batang"/>
                    </w:rPr>
                  </w:pPr>
                  <w:r>
                    <w:rPr>
                      <w:rFonts w:eastAsia="Batang"/>
                    </w:rPr>
                    <w:t>1</w:t>
                  </w:r>
                </w:p>
              </w:tc>
              <w:tc>
                <w:tcPr>
                  <w:tcW w:w="1843" w:type="dxa"/>
                </w:tcPr>
                <w:p w14:paraId="0ACE28E8" w14:textId="77777777" w:rsidR="00491D2D" w:rsidRDefault="00556FD4">
                  <w:pPr>
                    <w:pStyle w:val="TAC"/>
                    <w:rPr>
                      <w:rFonts w:eastAsia="Batang"/>
                    </w:rPr>
                  </w:pPr>
                  <w:r>
                    <w:rPr>
                      <w:rFonts w:eastAsia="Batang"/>
                    </w:rPr>
                    <w:t>30</w:t>
                  </w:r>
                </w:p>
              </w:tc>
              <w:tc>
                <w:tcPr>
                  <w:tcW w:w="1843" w:type="dxa"/>
                </w:tcPr>
                <w:p w14:paraId="0ACE28E9" w14:textId="77777777" w:rsidR="00491D2D" w:rsidRDefault="00556FD4">
                  <w:pPr>
                    <w:pStyle w:val="TAC"/>
                  </w:pPr>
                  <w:r>
                    <w:rPr>
                      <w:rFonts w:hint="eastAsia"/>
                    </w:rPr>
                    <w:t>1</w:t>
                  </w:r>
                </w:p>
              </w:tc>
            </w:tr>
            <w:tr w:rsidR="00491D2D" w14:paraId="0ACE28EE" w14:textId="77777777">
              <w:trPr>
                <w:jc w:val="center"/>
              </w:trPr>
              <w:tc>
                <w:tcPr>
                  <w:tcW w:w="1129" w:type="dxa"/>
                </w:tcPr>
                <w:p w14:paraId="0ACE28EB" w14:textId="77777777" w:rsidR="00491D2D" w:rsidRDefault="00556FD4">
                  <w:pPr>
                    <w:pStyle w:val="TAC"/>
                    <w:rPr>
                      <w:rFonts w:eastAsia="Batang"/>
                    </w:rPr>
                  </w:pPr>
                  <w:r>
                    <w:rPr>
                      <w:rFonts w:eastAsia="Batang"/>
                    </w:rPr>
                    <w:t>2</w:t>
                  </w:r>
                </w:p>
              </w:tc>
              <w:tc>
                <w:tcPr>
                  <w:tcW w:w="1843" w:type="dxa"/>
                </w:tcPr>
                <w:p w14:paraId="0ACE28EC" w14:textId="77777777" w:rsidR="00491D2D" w:rsidRDefault="00556FD4">
                  <w:pPr>
                    <w:pStyle w:val="TAC"/>
                    <w:rPr>
                      <w:rFonts w:eastAsia="Batang"/>
                    </w:rPr>
                  </w:pPr>
                  <w:r>
                    <w:rPr>
                      <w:rFonts w:eastAsia="Batang"/>
                    </w:rPr>
                    <w:t>60</w:t>
                  </w:r>
                </w:p>
              </w:tc>
              <w:tc>
                <w:tcPr>
                  <w:tcW w:w="1843" w:type="dxa"/>
                </w:tcPr>
                <w:p w14:paraId="0ACE28ED" w14:textId="77777777" w:rsidR="00491D2D" w:rsidRDefault="00556FD4">
                  <w:pPr>
                    <w:pStyle w:val="TAC"/>
                  </w:pPr>
                  <w:r>
                    <w:rPr>
                      <w:rFonts w:hint="eastAsia"/>
                    </w:rPr>
                    <w:t>1</w:t>
                  </w:r>
                </w:p>
              </w:tc>
            </w:tr>
            <w:tr w:rsidR="00491D2D" w14:paraId="0ACE28F2" w14:textId="77777777">
              <w:trPr>
                <w:jc w:val="center"/>
              </w:trPr>
              <w:tc>
                <w:tcPr>
                  <w:tcW w:w="1129" w:type="dxa"/>
                </w:tcPr>
                <w:p w14:paraId="0ACE28EF" w14:textId="77777777" w:rsidR="00491D2D" w:rsidRDefault="00556FD4">
                  <w:pPr>
                    <w:pStyle w:val="TAC"/>
                    <w:rPr>
                      <w:rFonts w:eastAsia="Batang"/>
                    </w:rPr>
                  </w:pPr>
                  <w:r>
                    <w:rPr>
                      <w:rFonts w:eastAsia="Batang"/>
                    </w:rPr>
                    <w:t>3</w:t>
                  </w:r>
                </w:p>
              </w:tc>
              <w:tc>
                <w:tcPr>
                  <w:tcW w:w="1843" w:type="dxa"/>
                </w:tcPr>
                <w:p w14:paraId="0ACE28F0" w14:textId="77777777" w:rsidR="00491D2D" w:rsidRDefault="00556FD4">
                  <w:pPr>
                    <w:pStyle w:val="TAC"/>
                    <w:rPr>
                      <w:rFonts w:eastAsia="Batang"/>
                    </w:rPr>
                  </w:pPr>
                  <w:r>
                    <w:rPr>
                      <w:rFonts w:eastAsia="Batang"/>
                    </w:rPr>
                    <w:t>120</w:t>
                  </w:r>
                </w:p>
              </w:tc>
              <w:tc>
                <w:tcPr>
                  <w:tcW w:w="1843" w:type="dxa"/>
                </w:tcPr>
                <w:p w14:paraId="0ACE28F1" w14:textId="77777777" w:rsidR="00491D2D" w:rsidRDefault="00556FD4">
                  <w:pPr>
                    <w:pStyle w:val="TAC"/>
                  </w:pPr>
                  <w:r>
                    <w:rPr>
                      <w:rFonts w:hint="eastAsia"/>
                    </w:rPr>
                    <w:t>2</w:t>
                  </w:r>
                </w:p>
              </w:tc>
            </w:tr>
          </w:tbl>
          <w:p w14:paraId="0ACE28F3" w14:textId="77777777" w:rsidR="00491D2D" w:rsidRDefault="00491D2D">
            <w:pPr>
              <w:snapToGrid w:val="0"/>
              <w:rPr>
                <w:rFonts w:ascii="Arial" w:hAnsi="Arial" w:cs="Arial"/>
                <w:bCs/>
                <w:sz w:val="18"/>
                <w:szCs w:val="20"/>
              </w:rPr>
            </w:pPr>
          </w:p>
        </w:tc>
      </w:tr>
    </w:tbl>
    <w:p w14:paraId="0ACE28F5" w14:textId="77777777" w:rsidR="00491D2D" w:rsidRDefault="00491D2D"/>
    <w:p w14:paraId="0ACE28F6" w14:textId="77777777" w:rsidR="00491D2D" w:rsidRDefault="00556FD4">
      <w:pPr>
        <w:pStyle w:val="Heading3"/>
      </w:pPr>
      <w:r>
        <w:lastRenderedPageBreak/>
        <w:t>1</w:t>
      </w:r>
      <w:r>
        <w:rPr>
          <w:vertAlign w:val="superscript"/>
        </w:rPr>
        <w:t>st</w:t>
      </w:r>
      <w:r>
        <w:t xml:space="preserve"> round discussion</w:t>
      </w:r>
    </w:p>
    <w:p w14:paraId="0ACE28F7" w14:textId="77777777" w:rsidR="00491D2D" w:rsidRDefault="00556FD4">
      <w:pPr>
        <w:pStyle w:val="Heading4"/>
      </w:pPr>
      <w:r>
        <w:t>Observation 4</w:t>
      </w:r>
    </w:p>
    <w:p w14:paraId="0ACE28F8" w14:textId="77777777" w:rsidR="00491D2D" w:rsidRDefault="00556FD4">
      <w:pPr>
        <w:rPr>
          <w:rFonts w:ascii="Arial" w:hAnsi="Arial" w:cs="Arial"/>
          <w:szCs w:val="20"/>
        </w:rPr>
      </w:pPr>
      <w:r>
        <w:rPr>
          <w:rFonts w:ascii="Arial" w:hAnsi="Arial" w:cs="Arial"/>
          <w:szCs w:val="20"/>
        </w:rPr>
        <w:t>No proposal supported by majority companies is observed by the moderator. Please answer following questions.</w:t>
      </w:r>
    </w:p>
    <w:p w14:paraId="0ACE28F9" w14:textId="77777777" w:rsidR="00491D2D" w:rsidRDefault="00556FD4">
      <w:pPr>
        <w:rPr>
          <w:rFonts w:ascii="Arial" w:hAnsi="Arial" w:cs="Arial"/>
          <w:szCs w:val="20"/>
        </w:rPr>
      </w:pPr>
      <w:r>
        <w:rPr>
          <w:rFonts w:ascii="Arial" w:hAnsi="Arial" w:cs="Arial"/>
          <w:szCs w:val="20"/>
        </w:rPr>
        <w:t>Q1. Do you think RAN1 needs to hold the discussion for beam switching gap/scheduling restrictions until RAN4 conclusion on transient period?</w:t>
      </w:r>
    </w:p>
    <w:p w14:paraId="0ACE28FA" w14:textId="77777777" w:rsidR="00491D2D" w:rsidRDefault="00556FD4">
      <w:pPr>
        <w:rPr>
          <w:rFonts w:ascii="Arial" w:hAnsi="Arial" w:cs="Arial"/>
          <w:szCs w:val="20"/>
        </w:rPr>
      </w:pPr>
      <w:r>
        <w:rPr>
          <w:rFonts w:ascii="Arial" w:hAnsi="Arial" w:cs="Arial"/>
          <w:szCs w:val="20"/>
        </w:rPr>
        <w:t>Q2. If not, please share your views on whether/how to support beam switching gaps/scheduling restrictions.</w:t>
      </w:r>
    </w:p>
    <w:p w14:paraId="0ACE28FB" w14:textId="77777777" w:rsidR="00491D2D" w:rsidRDefault="00556FD4">
      <w:pPr>
        <w:rPr>
          <w:rFonts w:ascii="Arial" w:hAnsi="Arial" w:cs="Arial"/>
          <w:szCs w:val="20"/>
        </w:rPr>
      </w:pPr>
      <w:r>
        <w:rPr>
          <w:rFonts w:ascii="Arial" w:hAnsi="Arial" w:cs="Arial"/>
          <w:szCs w:val="20"/>
        </w:rPr>
        <w:t>Q3. Please share your views on whether to support SRS antenna switching gap for new SCSs.</w:t>
      </w:r>
    </w:p>
    <w:p w14:paraId="0ACE28FC" w14:textId="77777777" w:rsidR="00491D2D" w:rsidRDefault="00491D2D">
      <w:pPr>
        <w:rPr>
          <w:rFonts w:ascii="Arial" w:hAnsi="Arial" w:cs="Arial"/>
          <w:szCs w:val="20"/>
        </w:rPr>
      </w:pPr>
    </w:p>
    <w:tbl>
      <w:tblPr>
        <w:tblStyle w:val="TableGrid"/>
        <w:tblW w:w="9985" w:type="dxa"/>
        <w:tblLayout w:type="fixed"/>
        <w:tblLook w:val="04A0" w:firstRow="1" w:lastRow="0" w:firstColumn="1" w:lastColumn="0" w:noHBand="0" w:noVBand="1"/>
      </w:tblPr>
      <w:tblGrid>
        <w:gridCol w:w="1525"/>
        <w:gridCol w:w="8460"/>
      </w:tblGrid>
      <w:tr w:rsidR="00491D2D" w14:paraId="0ACE28FF" w14:textId="77777777">
        <w:trPr>
          <w:trHeight w:val="197"/>
        </w:trPr>
        <w:tc>
          <w:tcPr>
            <w:tcW w:w="1525" w:type="dxa"/>
            <w:shd w:val="clear" w:color="auto" w:fill="D9D9D9" w:themeFill="background1" w:themeFillShade="D9"/>
          </w:tcPr>
          <w:p w14:paraId="0ACE28FD" w14:textId="77777777" w:rsidR="00491D2D" w:rsidRDefault="00556FD4">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ACE28FE" w14:textId="77777777" w:rsidR="00491D2D" w:rsidRDefault="00556FD4">
            <w:pPr>
              <w:snapToGrid w:val="0"/>
              <w:rPr>
                <w:rFonts w:ascii="Arial" w:hAnsi="Arial" w:cs="Arial"/>
                <w:b/>
                <w:sz w:val="18"/>
                <w:szCs w:val="20"/>
              </w:rPr>
            </w:pPr>
            <w:r>
              <w:rPr>
                <w:rFonts w:ascii="Arial" w:hAnsi="Arial" w:cs="Arial"/>
                <w:b/>
                <w:sz w:val="18"/>
                <w:szCs w:val="20"/>
              </w:rPr>
              <w:t>Input</w:t>
            </w:r>
          </w:p>
        </w:tc>
      </w:tr>
      <w:tr w:rsidR="00491D2D" w14:paraId="0ACE2903" w14:textId="77777777">
        <w:tc>
          <w:tcPr>
            <w:tcW w:w="1525" w:type="dxa"/>
          </w:tcPr>
          <w:p w14:paraId="0ACE2900"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Ericsson</w:t>
            </w:r>
          </w:p>
        </w:tc>
        <w:tc>
          <w:tcPr>
            <w:tcW w:w="8460" w:type="dxa"/>
          </w:tcPr>
          <w:p w14:paraId="0ACE2901" w14:textId="77777777" w:rsidR="00491D2D" w:rsidRDefault="00556FD4">
            <w:pPr>
              <w:snapToGrid w:val="0"/>
              <w:rPr>
                <w:rFonts w:ascii="Arial" w:eastAsia="Malgun Gothic" w:hAnsi="Arial" w:cs="Arial"/>
                <w:bCs/>
                <w:sz w:val="18"/>
                <w:szCs w:val="20"/>
              </w:rPr>
            </w:pPr>
            <w:r>
              <w:rPr>
                <w:rFonts w:ascii="Arial" w:eastAsia="Malgun Gothic" w:hAnsi="Arial" w:cs="Arial"/>
                <w:bCs/>
                <w:sz w:val="18"/>
                <w:szCs w:val="20"/>
              </w:rPr>
              <w:t xml:space="preserve">Q1: It is not clear to us what is the intended scope of the discussion on beam switching gap/scheduling restrictions. It seems that different companies have different ideas in mind. Could the moderator try to focus the discussion to a particular case or set of cases? Until there is an issue that has been clearly identified, then we suggest </w:t>
            </w:r>
            <w:proofErr w:type="gramStart"/>
            <w:r>
              <w:rPr>
                <w:rFonts w:ascii="Arial" w:eastAsia="Malgun Gothic" w:hAnsi="Arial" w:cs="Arial"/>
                <w:bCs/>
                <w:sz w:val="18"/>
                <w:szCs w:val="20"/>
              </w:rPr>
              <w:t>to hold</w:t>
            </w:r>
            <w:proofErr w:type="gramEnd"/>
            <w:r>
              <w:rPr>
                <w:rFonts w:ascii="Arial" w:eastAsia="Malgun Gothic" w:hAnsi="Arial" w:cs="Arial"/>
                <w:bCs/>
                <w:sz w:val="18"/>
                <w:szCs w:val="20"/>
              </w:rPr>
              <w:t xml:space="preserve"> discussion.</w:t>
            </w:r>
          </w:p>
          <w:p w14:paraId="0ACE2902" w14:textId="77777777" w:rsidR="00491D2D" w:rsidRDefault="00556FD4">
            <w:pPr>
              <w:snapToGrid w:val="0"/>
              <w:rPr>
                <w:rFonts w:ascii="Arial" w:eastAsia="Malgun Gothic" w:hAnsi="Arial" w:cs="Arial"/>
                <w:bCs/>
                <w:sz w:val="18"/>
                <w:szCs w:val="20"/>
              </w:rPr>
            </w:pPr>
            <w:r>
              <w:rPr>
                <w:rFonts w:ascii="Arial" w:eastAsia="Malgun Gothic" w:hAnsi="Arial" w:cs="Arial"/>
                <w:bCs/>
                <w:sz w:val="18"/>
                <w:szCs w:val="20"/>
              </w:rPr>
              <w:t>Q3: Regarding the minimum guard time between SRS resources for antenna switching, the values of Y are based on RAN4 requirements. Hence, RAN1 should wait until RAN4 discusses this issue.</w:t>
            </w:r>
          </w:p>
        </w:tc>
      </w:tr>
      <w:tr w:rsidR="00491D2D" w14:paraId="0ACE2906" w14:textId="77777777">
        <w:tc>
          <w:tcPr>
            <w:tcW w:w="1525" w:type="dxa"/>
          </w:tcPr>
          <w:p w14:paraId="0ACE2904" w14:textId="77777777" w:rsidR="00491D2D" w:rsidRDefault="00556FD4">
            <w:pPr>
              <w:snapToGrid w:val="0"/>
              <w:rPr>
                <w:rFonts w:ascii="Arial" w:eastAsia="Malgun Gothic" w:hAnsi="Arial" w:cs="Arial"/>
                <w:sz w:val="18"/>
                <w:szCs w:val="18"/>
              </w:rPr>
            </w:pPr>
            <w:r>
              <w:rPr>
                <w:rFonts w:ascii="Arial" w:eastAsia="Malgun Gothic" w:hAnsi="Arial" w:cs="Arial"/>
                <w:sz w:val="18"/>
                <w:szCs w:val="20"/>
              </w:rPr>
              <w:t>Lenovo, Motorola Mobility</w:t>
            </w:r>
          </w:p>
        </w:tc>
        <w:tc>
          <w:tcPr>
            <w:tcW w:w="8460" w:type="dxa"/>
          </w:tcPr>
          <w:p w14:paraId="0ACE2905"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bCs/>
                <w:sz w:val="18"/>
                <w:szCs w:val="20"/>
              </w:rPr>
              <w:t>Q1: We agree to postpone the discussion until a feedback from RAN4 is received</w:t>
            </w:r>
          </w:p>
        </w:tc>
      </w:tr>
      <w:tr w:rsidR="00491D2D" w14:paraId="0ACE290A" w14:textId="77777777">
        <w:tc>
          <w:tcPr>
            <w:tcW w:w="1525" w:type="dxa"/>
          </w:tcPr>
          <w:p w14:paraId="0ACE2907" w14:textId="77777777" w:rsidR="00491D2D" w:rsidRDefault="00556FD4">
            <w:pPr>
              <w:snapToGrid w:val="0"/>
              <w:rPr>
                <w:rFonts w:ascii="Arial" w:eastAsia="Malgun Gothic" w:hAnsi="Arial" w:cs="Arial"/>
                <w:color w:val="000000"/>
                <w:sz w:val="18"/>
                <w:szCs w:val="18"/>
              </w:rPr>
            </w:pPr>
            <w:r>
              <w:rPr>
                <w:rFonts w:ascii="Arial" w:eastAsia="Malgun Gothic" w:hAnsi="Arial" w:cs="Arial"/>
                <w:sz w:val="18"/>
                <w:szCs w:val="18"/>
              </w:rPr>
              <w:t>Nokia/NSB</w:t>
            </w:r>
          </w:p>
        </w:tc>
        <w:tc>
          <w:tcPr>
            <w:tcW w:w="8460" w:type="dxa"/>
          </w:tcPr>
          <w:p w14:paraId="0ACE2908"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t>Q1: similar view as Ericsson</w:t>
            </w:r>
          </w:p>
          <w:p w14:paraId="0ACE2909"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t>Q3: this should be based on RAN4 decision.</w:t>
            </w:r>
          </w:p>
        </w:tc>
      </w:tr>
      <w:tr w:rsidR="00491D2D" w14:paraId="0ACE2915" w14:textId="77777777">
        <w:tc>
          <w:tcPr>
            <w:tcW w:w="1525" w:type="dxa"/>
          </w:tcPr>
          <w:p w14:paraId="0ACE290B" w14:textId="77777777" w:rsidR="00491D2D" w:rsidRDefault="00556FD4">
            <w:pPr>
              <w:snapToGrid w:val="0"/>
              <w:rPr>
                <w:rFonts w:ascii="Arial" w:eastAsia="SimSun" w:hAnsi="Arial" w:cs="Arial"/>
                <w:color w:val="000000"/>
                <w:sz w:val="18"/>
                <w:szCs w:val="18"/>
              </w:rPr>
            </w:pPr>
            <w:r>
              <w:rPr>
                <w:rFonts w:ascii="Arial" w:eastAsia="SimSun" w:hAnsi="Arial" w:cs="Arial"/>
                <w:color w:val="000000"/>
                <w:sz w:val="18"/>
                <w:szCs w:val="18"/>
              </w:rPr>
              <w:t>Qualcomm</w:t>
            </w:r>
          </w:p>
        </w:tc>
        <w:tc>
          <w:tcPr>
            <w:tcW w:w="8460" w:type="dxa"/>
          </w:tcPr>
          <w:p w14:paraId="0ACE290C" w14:textId="77777777" w:rsidR="00491D2D" w:rsidRDefault="00556FD4">
            <w:pPr>
              <w:spacing w:before="40" w:after="40"/>
              <w:rPr>
                <w:rFonts w:ascii="Arial" w:eastAsia="Malgun Gothic" w:hAnsi="Arial" w:cs="Arial"/>
                <w:color w:val="000000"/>
                <w:sz w:val="18"/>
                <w:szCs w:val="18"/>
              </w:rPr>
            </w:pPr>
            <w:bookmarkStart w:id="27" w:name="_Hlk84853360"/>
            <w:r>
              <w:rPr>
                <w:rFonts w:ascii="Arial" w:eastAsia="Malgun Gothic" w:hAnsi="Arial" w:cs="Arial"/>
                <w:color w:val="000000"/>
                <w:sz w:val="18"/>
                <w:szCs w:val="18"/>
              </w:rPr>
              <w:t xml:space="preserve">Q1: Prefer not to wait given the limited remaining time. </w:t>
            </w:r>
          </w:p>
          <w:p w14:paraId="0ACE290D"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t>Q2: Below are our preference, which can be UE capability</w:t>
            </w:r>
          </w:p>
          <w:p w14:paraId="0ACE290E" w14:textId="77777777" w:rsidR="00491D2D" w:rsidRDefault="00556FD4">
            <w:pPr>
              <w:pStyle w:val="ListParagraph"/>
              <w:numPr>
                <w:ilvl w:val="0"/>
                <w:numId w:val="26"/>
              </w:num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1 symbol gap for both 480 and 960 kHz at least </w:t>
            </w:r>
          </w:p>
          <w:p w14:paraId="0ACE290F" w14:textId="77777777" w:rsidR="00491D2D" w:rsidRDefault="00556FD4">
            <w:pPr>
              <w:pStyle w:val="ListParagraph"/>
              <w:numPr>
                <w:ilvl w:val="1"/>
                <w:numId w:val="26"/>
              </w:numPr>
              <w:spacing w:before="40" w:after="40"/>
              <w:rPr>
                <w:rFonts w:ascii="Arial" w:eastAsia="Malgun Gothic" w:hAnsi="Arial" w:cs="Arial"/>
                <w:color w:val="000000"/>
                <w:sz w:val="18"/>
                <w:szCs w:val="18"/>
              </w:rPr>
            </w:pPr>
            <w:r>
              <w:rPr>
                <w:rFonts w:ascii="Arial" w:eastAsia="Malgun Gothic" w:hAnsi="Arial" w:cs="Arial"/>
                <w:color w:val="000000"/>
                <w:sz w:val="18"/>
                <w:szCs w:val="18"/>
              </w:rPr>
              <w:t>Between adjacent SSBs</w:t>
            </w:r>
          </w:p>
          <w:p w14:paraId="0ACE2910" w14:textId="77777777" w:rsidR="00491D2D" w:rsidRDefault="00556FD4">
            <w:pPr>
              <w:pStyle w:val="ListParagraph"/>
              <w:numPr>
                <w:ilvl w:val="1"/>
                <w:numId w:val="26"/>
              </w:numPr>
              <w:spacing w:before="40" w:after="40"/>
              <w:rPr>
                <w:rFonts w:ascii="Arial" w:eastAsia="Malgun Gothic" w:hAnsi="Arial" w:cs="Arial"/>
                <w:color w:val="000000"/>
                <w:sz w:val="18"/>
                <w:szCs w:val="18"/>
              </w:rPr>
            </w:pPr>
            <w:r>
              <w:rPr>
                <w:rFonts w:ascii="Arial" w:eastAsia="Malgun Gothic" w:hAnsi="Arial" w:cs="Arial"/>
                <w:color w:val="000000"/>
                <w:sz w:val="18"/>
                <w:szCs w:val="18"/>
              </w:rPr>
              <w:t>Between adjacent CSI-RS resources in a resource set with higher layer parameter Repetition as ON (for Rx beam sweep)</w:t>
            </w:r>
          </w:p>
          <w:p w14:paraId="0ACE2911" w14:textId="77777777" w:rsidR="00491D2D" w:rsidRDefault="00556FD4">
            <w:pPr>
              <w:pStyle w:val="ListParagraph"/>
              <w:numPr>
                <w:ilvl w:val="1"/>
                <w:numId w:val="26"/>
              </w:numPr>
              <w:spacing w:before="40" w:after="40"/>
              <w:rPr>
                <w:rFonts w:ascii="Arial" w:eastAsia="Malgun Gothic" w:hAnsi="Arial" w:cs="Arial"/>
                <w:color w:val="000000"/>
                <w:sz w:val="18"/>
                <w:szCs w:val="18"/>
              </w:rPr>
            </w:pPr>
            <w:r>
              <w:rPr>
                <w:rFonts w:ascii="Arial" w:eastAsia="Malgun Gothic" w:hAnsi="Arial" w:cs="Arial"/>
                <w:color w:val="000000"/>
                <w:sz w:val="18"/>
                <w:szCs w:val="18"/>
              </w:rPr>
              <w:t>Between adjacent DL symbols with different QCL-TypeD sources</w:t>
            </w:r>
          </w:p>
          <w:p w14:paraId="0ACE2912" w14:textId="77777777" w:rsidR="00491D2D" w:rsidRDefault="00556FD4">
            <w:pPr>
              <w:pStyle w:val="ListParagraph"/>
              <w:numPr>
                <w:ilvl w:val="1"/>
                <w:numId w:val="26"/>
              </w:numPr>
              <w:spacing w:before="40" w:after="40"/>
              <w:rPr>
                <w:rFonts w:ascii="Arial" w:eastAsia="Malgun Gothic" w:hAnsi="Arial" w:cs="Arial"/>
                <w:color w:val="000000"/>
                <w:sz w:val="18"/>
                <w:szCs w:val="18"/>
              </w:rPr>
            </w:pPr>
            <w:r>
              <w:rPr>
                <w:rFonts w:ascii="Arial" w:eastAsia="Malgun Gothic" w:hAnsi="Arial" w:cs="Arial"/>
                <w:color w:val="000000"/>
                <w:sz w:val="18"/>
                <w:szCs w:val="18"/>
              </w:rPr>
              <w:t>Between adjacent UL symbols with different spatial relation RSs</w:t>
            </w:r>
          </w:p>
          <w:p w14:paraId="0ACE2913" w14:textId="77777777" w:rsidR="00491D2D" w:rsidRDefault="00556FD4">
            <w:pPr>
              <w:pStyle w:val="ListParagraph"/>
              <w:numPr>
                <w:ilvl w:val="0"/>
                <w:numId w:val="26"/>
              </w:numPr>
              <w:spacing w:before="40" w:after="40"/>
              <w:rPr>
                <w:rFonts w:ascii="Arial" w:eastAsia="Malgun Gothic" w:hAnsi="Arial" w:cs="Arial"/>
                <w:color w:val="000000"/>
                <w:sz w:val="18"/>
                <w:szCs w:val="18"/>
              </w:rPr>
            </w:pPr>
            <w:r>
              <w:rPr>
                <w:rFonts w:ascii="Arial" w:eastAsia="Malgun Gothic" w:hAnsi="Arial" w:cs="Arial"/>
                <w:color w:val="000000"/>
                <w:sz w:val="18"/>
                <w:szCs w:val="18"/>
              </w:rPr>
              <w:t>2, 4, 8 symbol gap for 240, 480, and 960 kHz between DL and UL switching</w:t>
            </w:r>
          </w:p>
          <w:p w14:paraId="0ACE2914"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t>Q3: Support, the gap should also be scaled based on SCS</w:t>
            </w:r>
            <w:bookmarkEnd w:id="27"/>
          </w:p>
        </w:tc>
      </w:tr>
      <w:tr w:rsidR="00491D2D" w14:paraId="0ACE2918" w14:textId="77777777">
        <w:tc>
          <w:tcPr>
            <w:tcW w:w="1525" w:type="dxa"/>
          </w:tcPr>
          <w:p w14:paraId="0ACE2916" w14:textId="77777777" w:rsidR="00491D2D" w:rsidRDefault="00556FD4">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Samsung</w:t>
            </w:r>
          </w:p>
        </w:tc>
        <w:tc>
          <w:tcPr>
            <w:tcW w:w="8460" w:type="dxa"/>
          </w:tcPr>
          <w:p w14:paraId="0ACE2917"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hint="eastAsia"/>
                <w:color w:val="000000"/>
                <w:sz w:val="18"/>
                <w:szCs w:val="18"/>
              </w:rPr>
              <w:t xml:space="preserve">Q1: We prefer to wait </w:t>
            </w:r>
            <w:r>
              <w:rPr>
                <w:rFonts w:ascii="Arial" w:eastAsia="Malgun Gothic" w:hAnsi="Arial" w:cs="Arial"/>
                <w:color w:val="000000"/>
                <w:sz w:val="18"/>
                <w:szCs w:val="18"/>
              </w:rPr>
              <w:t xml:space="preserve">until </w:t>
            </w:r>
            <w:r>
              <w:rPr>
                <w:rFonts w:ascii="Arial" w:eastAsia="Malgun Gothic" w:hAnsi="Arial" w:cs="Arial" w:hint="eastAsia"/>
                <w:color w:val="000000"/>
                <w:sz w:val="18"/>
                <w:szCs w:val="18"/>
              </w:rPr>
              <w:t>a feedback from Ran4</w:t>
            </w:r>
            <w:r>
              <w:rPr>
                <w:rFonts w:ascii="Arial" w:eastAsia="Malgun Gothic" w:hAnsi="Arial" w:cs="Arial"/>
                <w:color w:val="000000"/>
                <w:sz w:val="18"/>
                <w:szCs w:val="18"/>
              </w:rPr>
              <w:t xml:space="preserve"> is received.</w:t>
            </w:r>
          </w:p>
        </w:tc>
      </w:tr>
      <w:tr w:rsidR="00491D2D" w14:paraId="0ACE291F" w14:textId="77777777">
        <w:tc>
          <w:tcPr>
            <w:tcW w:w="1525" w:type="dxa"/>
          </w:tcPr>
          <w:p w14:paraId="0ACE2919" w14:textId="77777777" w:rsidR="00491D2D" w:rsidRDefault="00556FD4">
            <w:pPr>
              <w:snapToGrid w:val="0"/>
              <w:rPr>
                <w:rFonts w:ascii="Arial" w:eastAsia="SimSun" w:hAnsi="Arial" w:cs="Arial"/>
                <w:color w:val="000000"/>
                <w:sz w:val="18"/>
                <w:szCs w:val="18"/>
              </w:rPr>
            </w:pPr>
            <w:r>
              <w:rPr>
                <w:rFonts w:ascii="Arial" w:eastAsia="SimSun" w:hAnsi="Arial" w:cs="Arial"/>
                <w:color w:val="000000"/>
                <w:sz w:val="18"/>
                <w:szCs w:val="18"/>
              </w:rPr>
              <w:t>Huawei, HiSilicon</w:t>
            </w:r>
          </w:p>
        </w:tc>
        <w:tc>
          <w:tcPr>
            <w:tcW w:w="8460" w:type="dxa"/>
          </w:tcPr>
          <w:p w14:paraId="0ACE291A"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Q1: We don’t think RAN1 should hold the discussion for beam switching gap/scheduling restrictions until RAN4 reach a conclusion on transient period. Up to 200ns beam switch time at the UE side is suggested in ongoing discussions in RAN4. Even if the 100ns beam switching gap is agreed, this cannot be absorbed the CP length of 73ns in 960kHz. Also, considering other impairments such as effects of channel dispersion, synchronization errors, and gNB MIMO TAE, 146ns CP in 480 kHz does not seem to be enough. We think that it is quite clear already that some scheduling restrictions are required at least for 960 kHz. If we wait for RAN4, we essentially </w:t>
            </w:r>
            <w:proofErr w:type="gramStart"/>
            <w:r>
              <w:rPr>
                <w:rFonts w:ascii="Arial" w:eastAsia="Malgun Gothic" w:hAnsi="Arial" w:cs="Arial"/>
                <w:color w:val="000000"/>
                <w:sz w:val="18"/>
                <w:szCs w:val="18"/>
              </w:rPr>
              <w:t>have to</w:t>
            </w:r>
            <w:proofErr w:type="gramEnd"/>
            <w:r>
              <w:rPr>
                <w:rFonts w:ascii="Arial" w:eastAsia="Malgun Gothic" w:hAnsi="Arial" w:cs="Arial"/>
                <w:color w:val="000000"/>
                <w:sz w:val="18"/>
                <w:szCs w:val="18"/>
              </w:rPr>
              <w:t xml:space="preserve"> take on this important issue entirely in the maintenance phase. We don’t think this would be such a good idea.</w:t>
            </w:r>
          </w:p>
          <w:p w14:paraId="0ACE291B" w14:textId="77777777" w:rsidR="00491D2D" w:rsidRDefault="00491D2D">
            <w:pPr>
              <w:spacing w:before="40" w:after="40"/>
              <w:rPr>
                <w:rFonts w:ascii="Arial" w:eastAsia="Malgun Gothic" w:hAnsi="Arial" w:cs="Arial"/>
                <w:color w:val="000000"/>
                <w:sz w:val="18"/>
                <w:szCs w:val="18"/>
              </w:rPr>
            </w:pPr>
          </w:p>
          <w:p w14:paraId="0ACE291C"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Q2: Scheduling restrictions should be supported for 960 kHz and 480 kHz. In our view, for 960 kHz and 480 kHz, UE should not be scheduled/configured with a signal/channel with a lower priority on one </w:t>
            </w:r>
            <w:r>
              <w:rPr>
                <w:rFonts w:ascii="Arial" w:eastAsia="Malgun Gothic" w:hAnsi="Arial" w:cs="Arial"/>
                <w:color w:val="000000"/>
                <w:sz w:val="18"/>
                <w:szCs w:val="18"/>
              </w:rPr>
              <w:lastRenderedPageBreak/>
              <w:t>symbol before to and one symbol after of a signal/channel with a higher priority and a different QCL-D assumption.</w:t>
            </w:r>
          </w:p>
          <w:p w14:paraId="0ACE291D" w14:textId="77777777" w:rsidR="00491D2D" w:rsidRDefault="00491D2D">
            <w:pPr>
              <w:spacing w:before="40" w:after="40"/>
              <w:rPr>
                <w:rFonts w:ascii="Arial" w:eastAsia="Malgun Gothic" w:hAnsi="Arial" w:cs="Arial"/>
                <w:color w:val="000000"/>
                <w:sz w:val="18"/>
                <w:szCs w:val="18"/>
              </w:rPr>
            </w:pPr>
          </w:p>
          <w:p w14:paraId="0ACE291E"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t>Q3: This can be discussed as a part of Q2.</w:t>
            </w:r>
          </w:p>
        </w:tc>
      </w:tr>
      <w:tr w:rsidR="00491D2D" w14:paraId="0ACE2923" w14:textId="77777777">
        <w:tc>
          <w:tcPr>
            <w:tcW w:w="1525" w:type="dxa"/>
          </w:tcPr>
          <w:p w14:paraId="0ACE2920" w14:textId="77777777" w:rsidR="00491D2D" w:rsidRDefault="00556FD4">
            <w:pPr>
              <w:snapToGrid w:val="0"/>
              <w:rPr>
                <w:rFonts w:ascii="Arial" w:eastAsia="SimSun" w:hAnsi="Arial" w:cs="Arial"/>
                <w:color w:val="000000"/>
                <w:sz w:val="18"/>
                <w:szCs w:val="18"/>
              </w:rPr>
            </w:pPr>
            <w:r>
              <w:rPr>
                <w:rFonts w:ascii="Arial" w:eastAsia="Malgun Gothic" w:hAnsi="Arial" w:cs="Arial" w:hint="eastAsia"/>
                <w:color w:val="000000"/>
                <w:sz w:val="18"/>
                <w:szCs w:val="18"/>
              </w:rPr>
              <w:lastRenderedPageBreak/>
              <w:t>LG Electronics</w:t>
            </w:r>
          </w:p>
        </w:tc>
        <w:tc>
          <w:tcPr>
            <w:tcW w:w="8460" w:type="dxa"/>
          </w:tcPr>
          <w:p w14:paraId="0ACE2921"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Q1: </w:t>
            </w:r>
            <w:r>
              <w:rPr>
                <w:rFonts w:ascii="Arial" w:eastAsia="Malgun Gothic" w:hAnsi="Arial" w:cs="Arial" w:hint="eastAsia"/>
                <w:color w:val="000000"/>
                <w:sz w:val="18"/>
                <w:szCs w:val="18"/>
              </w:rPr>
              <w:t>As we introduced beam switching gap (at least 1 symbol) for adjacent SSBs</w:t>
            </w:r>
            <w:r>
              <w:rPr>
                <w:rFonts w:ascii="Arial" w:eastAsia="Malgun Gothic" w:hAnsi="Arial" w:cs="Arial"/>
                <w:color w:val="000000"/>
                <w:sz w:val="18"/>
                <w:szCs w:val="18"/>
              </w:rPr>
              <w:t xml:space="preserve"> in the last meeting</w:t>
            </w:r>
            <w:r>
              <w:rPr>
                <w:rFonts w:ascii="Arial" w:eastAsia="Malgun Gothic" w:hAnsi="Arial" w:cs="Arial" w:hint="eastAsia"/>
                <w:color w:val="000000"/>
                <w:sz w:val="18"/>
                <w:szCs w:val="18"/>
              </w:rPr>
              <w:t xml:space="preserve">, </w:t>
            </w:r>
            <w:r>
              <w:rPr>
                <w:rFonts w:ascii="Arial" w:eastAsia="Malgun Gothic" w:hAnsi="Arial" w:cs="Arial"/>
                <w:color w:val="000000"/>
                <w:sz w:val="18"/>
                <w:szCs w:val="18"/>
              </w:rPr>
              <w:t xml:space="preserve">we can consider </w:t>
            </w:r>
            <w:proofErr w:type="gramStart"/>
            <w:r>
              <w:rPr>
                <w:rFonts w:ascii="Arial" w:eastAsia="Malgun Gothic" w:hAnsi="Arial" w:cs="Arial"/>
                <w:color w:val="000000"/>
                <w:sz w:val="18"/>
                <w:szCs w:val="18"/>
              </w:rPr>
              <w:t>to support</w:t>
            </w:r>
            <w:proofErr w:type="gramEnd"/>
            <w:r>
              <w:rPr>
                <w:rFonts w:ascii="Arial" w:eastAsia="Malgun Gothic" w:hAnsi="Arial" w:cs="Arial"/>
                <w:color w:val="000000"/>
                <w:sz w:val="18"/>
                <w:szCs w:val="18"/>
              </w:rPr>
              <w:t xml:space="preserve"> symbol-level beam switching gap between DL signals/channel or between UL signals/channels, before RAN4 reply to RAN1’s LS.</w:t>
            </w:r>
          </w:p>
          <w:p w14:paraId="0ACE2922"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t>Q3: As Ericsson pointed out, we also think gap between SRSs need to be investigated in RAN4. On the other hand, we can consider at least 1 symbol gap for 960 kHz for the examples from Qualcomm.</w:t>
            </w:r>
          </w:p>
        </w:tc>
      </w:tr>
      <w:tr w:rsidR="00491D2D" w14:paraId="0ACE2926" w14:textId="77777777">
        <w:tc>
          <w:tcPr>
            <w:tcW w:w="1525" w:type="dxa"/>
          </w:tcPr>
          <w:p w14:paraId="0ACE2924" w14:textId="77777777" w:rsidR="00491D2D" w:rsidRDefault="00556FD4">
            <w:pPr>
              <w:snapToGrid w:val="0"/>
              <w:rPr>
                <w:rFonts w:ascii="Arial" w:eastAsia="Malgun Gothic" w:hAnsi="Arial" w:cs="Arial"/>
                <w:color w:val="000000"/>
                <w:sz w:val="18"/>
                <w:szCs w:val="18"/>
              </w:rPr>
            </w:pPr>
            <w:r>
              <w:rPr>
                <w:rFonts w:ascii="Arial" w:eastAsia="SimSun" w:hAnsi="Arial" w:cs="Arial"/>
                <w:color w:val="000000"/>
                <w:sz w:val="18"/>
                <w:szCs w:val="18"/>
              </w:rPr>
              <w:t>Intel</w:t>
            </w:r>
          </w:p>
        </w:tc>
        <w:tc>
          <w:tcPr>
            <w:tcW w:w="8460" w:type="dxa"/>
          </w:tcPr>
          <w:p w14:paraId="0ACE2925"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t>Q1: We are ok to postpone this discussion</w:t>
            </w:r>
          </w:p>
        </w:tc>
      </w:tr>
      <w:tr w:rsidR="00491D2D" w14:paraId="0ACE2929" w14:textId="77777777">
        <w:tc>
          <w:tcPr>
            <w:tcW w:w="1525" w:type="dxa"/>
          </w:tcPr>
          <w:p w14:paraId="0ACE2927" w14:textId="77777777" w:rsidR="00491D2D" w:rsidRDefault="00556FD4">
            <w:pPr>
              <w:snapToGrid w:val="0"/>
              <w:rPr>
                <w:rFonts w:ascii="Arial" w:eastAsia="SimSun" w:hAnsi="Arial" w:cs="Arial"/>
                <w:color w:val="000000"/>
                <w:sz w:val="18"/>
                <w:szCs w:val="18"/>
              </w:rPr>
            </w:pPr>
            <w:r>
              <w:rPr>
                <w:rFonts w:ascii="Arial" w:eastAsia="SimSun" w:hAnsi="Arial" w:cs="Arial" w:hint="eastAsia"/>
                <w:color w:val="000000"/>
                <w:sz w:val="18"/>
                <w:szCs w:val="18"/>
              </w:rPr>
              <w:t>X</w:t>
            </w:r>
            <w:r>
              <w:rPr>
                <w:rFonts w:ascii="Arial" w:eastAsia="SimSun" w:hAnsi="Arial" w:cs="Arial"/>
                <w:color w:val="000000"/>
                <w:sz w:val="18"/>
                <w:szCs w:val="18"/>
              </w:rPr>
              <w:t>iaomi</w:t>
            </w:r>
          </w:p>
        </w:tc>
        <w:tc>
          <w:tcPr>
            <w:tcW w:w="8460" w:type="dxa"/>
          </w:tcPr>
          <w:p w14:paraId="0ACE2928" w14:textId="77777777" w:rsidR="00491D2D" w:rsidRDefault="00556FD4">
            <w:pPr>
              <w:spacing w:before="40" w:after="40"/>
              <w:rPr>
                <w:rFonts w:ascii="Arial" w:eastAsia="SimSun" w:hAnsi="Arial" w:cs="Arial"/>
                <w:color w:val="000000"/>
                <w:sz w:val="18"/>
                <w:szCs w:val="18"/>
              </w:rPr>
            </w:pPr>
            <w:r>
              <w:rPr>
                <w:rFonts w:ascii="Arial" w:eastAsia="SimSun" w:hAnsi="Arial" w:cs="Arial" w:hint="eastAsia"/>
                <w:color w:val="000000"/>
                <w:sz w:val="18"/>
                <w:szCs w:val="18"/>
              </w:rPr>
              <w:t>Q</w:t>
            </w:r>
            <w:r>
              <w:rPr>
                <w:rFonts w:ascii="Arial" w:eastAsia="SimSun" w:hAnsi="Arial" w:cs="Arial"/>
                <w:color w:val="000000"/>
                <w:sz w:val="18"/>
                <w:szCs w:val="18"/>
              </w:rPr>
              <w:t>1: We think this discussion should be holded until the feedback from RAN4.</w:t>
            </w:r>
          </w:p>
        </w:tc>
      </w:tr>
      <w:tr w:rsidR="00491D2D" w14:paraId="0ACE292F" w14:textId="77777777">
        <w:tc>
          <w:tcPr>
            <w:tcW w:w="1525" w:type="dxa"/>
          </w:tcPr>
          <w:p w14:paraId="0ACE292A" w14:textId="77777777" w:rsidR="00491D2D" w:rsidRDefault="00556FD4">
            <w:pPr>
              <w:snapToGrid w:val="0"/>
              <w:rPr>
                <w:rFonts w:ascii="Arial" w:eastAsia="SimSun" w:hAnsi="Arial" w:cs="Arial"/>
                <w:color w:val="000000"/>
                <w:sz w:val="18"/>
                <w:szCs w:val="18"/>
              </w:rPr>
            </w:pPr>
            <w:r>
              <w:rPr>
                <w:rFonts w:ascii="Arial" w:eastAsia="SimSun" w:hAnsi="Arial" w:cs="Arial"/>
                <w:color w:val="000000"/>
                <w:sz w:val="18"/>
                <w:szCs w:val="18"/>
              </w:rPr>
              <w:t>Futurewei</w:t>
            </w:r>
          </w:p>
        </w:tc>
        <w:tc>
          <w:tcPr>
            <w:tcW w:w="8460" w:type="dxa"/>
          </w:tcPr>
          <w:p w14:paraId="0ACE292B"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Q1: We prefer not to wait for RAN4 at this juncture. </w:t>
            </w:r>
          </w:p>
          <w:p w14:paraId="0ACE292C"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Q2: We prefer to have some behavior specified for the UE when it is presented with adjacent symbol reception and beam switching in 960 kHz and possibly 480 kHz. This would be an extension analogous to the UE behavior specified in FR 2-1 for beam collision scenarios such as overlapping PDCCH/PDSCH with different QCL-D and overlapping PDCCH/PDCCH with different QCL-D. We are also </w:t>
            </w:r>
            <w:proofErr w:type="gramStart"/>
            <w:r>
              <w:rPr>
                <w:rFonts w:ascii="Arial" w:eastAsia="Malgun Gothic" w:hAnsi="Arial" w:cs="Arial"/>
                <w:color w:val="000000"/>
                <w:sz w:val="18"/>
                <w:szCs w:val="18"/>
              </w:rPr>
              <w:t>open</w:t>
            </w:r>
            <w:proofErr w:type="gramEnd"/>
            <w:r>
              <w:rPr>
                <w:rFonts w:ascii="Arial" w:eastAsia="Malgun Gothic" w:hAnsi="Arial" w:cs="Arial"/>
                <w:color w:val="000000"/>
                <w:sz w:val="18"/>
                <w:szCs w:val="18"/>
              </w:rPr>
              <w:t xml:space="preserve"> to provisioning explicit symbol gaps.</w:t>
            </w:r>
          </w:p>
          <w:p w14:paraId="0ACE292D"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t>Q3: We are open to discuss this together with explicit provisioning of gaps in Q2.</w:t>
            </w:r>
          </w:p>
          <w:p w14:paraId="0ACE292E" w14:textId="77777777" w:rsidR="00491D2D" w:rsidRDefault="00491D2D">
            <w:pPr>
              <w:spacing w:before="40" w:after="40"/>
              <w:rPr>
                <w:rFonts w:ascii="Arial" w:eastAsia="SimSun" w:hAnsi="Arial" w:cs="Arial"/>
                <w:color w:val="000000"/>
                <w:sz w:val="18"/>
                <w:szCs w:val="18"/>
              </w:rPr>
            </w:pPr>
          </w:p>
        </w:tc>
      </w:tr>
      <w:tr w:rsidR="00491D2D" w14:paraId="0ACE2934" w14:textId="77777777">
        <w:tc>
          <w:tcPr>
            <w:tcW w:w="1525" w:type="dxa"/>
          </w:tcPr>
          <w:p w14:paraId="0ACE2930" w14:textId="77777777" w:rsidR="00491D2D" w:rsidRDefault="00556FD4">
            <w:pPr>
              <w:snapToGrid w:val="0"/>
              <w:rPr>
                <w:rFonts w:ascii="Arial" w:eastAsia="SimSun" w:hAnsi="Arial" w:cs="Arial"/>
                <w:color w:val="000000"/>
                <w:sz w:val="18"/>
                <w:szCs w:val="18"/>
              </w:rPr>
            </w:pPr>
            <w:r>
              <w:rPr>
                <w:rFonts w:ascii="Arial" w:eastAsia="SimSun" w:hAnsi="Arial" w:cs="Arial" w:hint="eastAsia"/>
                <w:color w:val="000000"/>
                <w:sz w:val="18"/>
                <w:szCs w:val="18"/>
              </w:rPr>
              <w:t>D</w:t>
            </w:r>
            <w:r>
              <w:rPr>
                <w:rFonts w:ascii="Arial" w:eastAsia="SimSun" w:hAnsi="Arial" w:cs="Arial"/>
                <w:color w:val="000000"/>
                <w:sz w:val="18"/>
                <w:szCs w:val="18"/>
              </w:rPr>
              <w:t>OCOMO</w:t>
            </w:r>
          </w:p>
        </w:tc>
        <w:tc>
          <w:tcPr>
            <w:tcW w:w="8460" w:type="dxa"/>
          </w:tcPr>
          <w:p w14:paraId="0ACE2931" w14:textId="77777777" w:rsidR="00491D2D" w:rsidRDefault="00556FD4">
            <w:pPr>
              <w:spacing w:before="40" w:after="40"/>
              <w:rPr>
                <w:rFonts w:ascii="Arial" w:eastAsia="SimSun" w:hAnsi="Arial" w:cs="Arial"/>
                <w:color w:val="000000"/>
                <w:sz w:val="18"/>
                <w:szCs w:val="18"/>
              </w:rPr>
            </w:pPr>
            <w:r>
              <w:rPr>
                <w:rFonts w:ascii="Arial" w:eastAsia="SimSun" w:hAnsi="Arial" w:cs="Arial" w:hint="eastAsia"/>
                <w:color w:val="000000"/>
                <w:sz w:val="18"/>
                <w:szCs w:val="18"/>
              </w:rPr>
              <w:t>Q</w:t>
            </w:r>
            <w:r>
              <w:rPr>
                <w:rFonts w:ascii="Arial" w:eastAsia="SimSun" w:hAnsi="Arial" w:cs="Arial"/>
                <w:color w:val="000000"/>
                <w:sz w:val="18"/>
                <w:szCs w:val="18"/>
              </w:rPr>
              <w:t>1: We think RAN1 should start the discussion without waiting for RAN4.</w:t>
            </w:r>
          </w:p>
          <w:p w14:paraId="0ACE2932" w14:textId="77777777" w:rsidR="00491D2D" w:rsidRDefault="00556FD4">
            <w:pPr>
              <w:spacing w:before="40" w:after="40"/>
              <w:rPr>
                <w:rFonts w:ascii="Arial" w:eastAsia="SimSun" w:hAnsi="Arial" w:cs="Arial"/>
                <w:color w:val="000000"/>
                <w:sz w:val="18"/>
                <w:szCs w:val="18"/>
              </w:rPr>
            </w:pPr>
            <w:r>
              <w:rPr>
                <w:rFonts w:ascii="Arial" w:eastAsia="SimSun" w:hAnsi="Arial" w:cs="Arial" w:hint="eastAsia"/>
                <w:color w:val="000000"/>
                <w:sz w:val="18"/>
                <w:szCs w:val="18"/>
              </w:rPr>
              <w:t>Q</w:t>
            </w:r>
            <w:r>
              <w:rPr>
                <w:rFonts w:ascii="Arial" w:eastAsia="SimSun" w:hAnsi="Arial" w:cs="Arial"/>
                <w:color w:val="000000"/>
                <w:sz w:val="18"/>
                <w:szCs w:val="18"/>
              </w:rPr>
              <w:t>2: Support.</w:t>
            </w:r>
          </w:p>
          <w:p w14:paraId="0ACE2933" w14:textId="77777777" w:rsidR="00491D2D" w:rsidRDefault="00556FD4">
            <w:pPr>
              <w:spacing w:before="40" w:after="40"/>
              <w:rPr>
                <w:rFonts w:ascii="Arial" w:eastAsia="Malgun Gothic" w:hAnsi="Arial" w:cs="Arial"/>
                <w:color w:val="000000"/>
                <w:sz w:val="18"/>
                <w:szCs w:val="18"/>
              </w:rPr>
            </w:pPr>
            <w:r>
              <w:rPr>
                <w:rFonts w:ascii="Arial" w:eastAsia="SimSun" w:hAnsi="Arial" w:cs="Arial" w:hint="eastAsia"/>
                <w:color w:val="000000"/>
                <w:sz w:val="18"/>
                <w:szCs w:val="18"/>
              </w:rPr>
              <w:t>Q</w:t>
            </w:r>
            <w:r>
              <w:rPr>
                <w:rFonts w:ascii="Arial" w:eastAsia="SimSun" w:hAnsi="Arial" w:cs="Arial"/>
                <w:color w:val="000000"/>
                <w:sz w:val="18"/>
                <w:szCs w:val="18"/>
              </w:rPr>
              <w:t>3: Support. We think the value for 480/960 kHz SCS should be defined to make the SRS antenna switching gap values complete.</w:t>
            </w:r>
          </w:p>
        </w:tc>
      </w:tr>
    </w:tbl>
    <w:p w14:paraId="0ACE2935" w14:textId="77777777" w:rsidR="00491D2D" w:rsidRDefault="00491D2D">
      <w:pPr>
        <w:rPr>
          <w:rFonts w:ascii="Arial" w:hAnsi="Arial" w:cs="Arial"/>
          <w:szCs w:val="20"/>
        </w:rPr>
      </w:pPr>
    </w:p>
    <w:p w14:paraId="0ACE2936" w14:textId="77777777" w:rsidR="00491D2D" w:rsidRDefault="00556FD4">
      <w:pPr>
        <w:pStyle w:val="Heading4"/>
      </w:pPr>
      <w:r>
        <w:t>1</w:t>
      </w:r>
      <w:r>
        <w:rPr>
          <w:vertAlign w:val="superscript"/>
        </w:rPr>
        <w:t>st</w:t>
      </w:r>
      <w:r>
        <w:t xml:space="preserve"> round discussion summary </w:t>
      </w:r>
    </w:p>
    <w:p w14:paraId="0ACE2937" w14:textId="77777777" w:rsidR="00491D2D" w:rsidRDefault="00556FD4">
      <w:pPr>
        <w:rPr>
          <w:rFonts w:ascii="Arial" w:hAnsi="Arial" w:cs="Arial"/>
          <w:szCs w:val="20"/>
        </w:rPr>
      </w:pPr>
      <w:r>
        <w:rPr>
          <w:rFonts w:ascii="Arial" w:hAnsi="Arial" w:cs="Arial"/>
          <w:szCs w:val="20"/>
        </w:rPr>
        <w:t xml:space="preserve">This is a summary of the </w:t>
      </w:r>
      <w:proofErr w:type="gramStart"/>
      <w:r>
        <w:rPr>
          <w:rFonts w:ascii="Arial" w:hAnsi="Arial" w:cs="Arial"/>
          <w:szCs w:val="20"/>
        </w:rPr>
        <w:t>current status</w:t>
      </w:r>
      <w:proofErr w:type="gramEnd"/>
      <w:r>
        <w:rPr>
          <w:rFonts w:ascii="Arial" w:hAnsi="Arial" w:cs="Arial"/>
          <w:szCs w:val="20"/>
        </w:rPr>
        <w:t xml:space="preserve"> for introduction of beam switching gap/scheduling restriction. </w:t>
      </w:r>
    </w:p>
    <w:p w14:paraId="0ACE2938" w14:textId="77777777" w:rsidR="00491D2D" w:rsidRDefault="00556FD4">
      <w:pPr>
        <w:pStyle w:val="ListParagraph"/>
        <w:numPr>
          <w:ilvl w:val="0"/>
          <w:numId w:val="27"/>
        </w:numPr>
        <w:rPr>
          <w:rFonts w:ascii="Arial" w:hAnsi="Arial" w:cs="Arial"/>
          <w:szCs w:val="20"/>
        </w:rPr>
      </w:pPr>
      <w:r>
        <w:rPr>
          <w:rFonts w:ascii="Arial" w:hAnsi="Arial" w:cs="Arial"/>
          <w:szCs w:val="20"/>
        </w:rPr>
        <w:t>Support: Qualcomm, Huawei/HiSi, LGE, Futurewei</w:t>
      </w:r>
    </w:p>
    <w:p w14:paraId="0ACE2939" w14:textId="77777777" w:rsidR="00491D2D" w:rsidRDefault="00556FD4">
      <w:pPr>
        <w:pStyle w:val="ListParagraph"/>
        <w:numPr>
          <w:ilvl w:val="0"/>
          <w:numId w:val="27"/>
        </w:numPr>
        <w:rPr>
          <w:rFonts w:ascii="Arial" w:hAnsi="Arial" w:cs="Arial"/>
          <w:szCs w:val="20"/>
        </w:rPr>
      </w:pPr>
      <w:r>
        <w:rPr>
          <w:rFonts w:ascii="Arial" w:hAnsi="Arial" w:cs="Arial"/>
          <w:szCs w:val="20"/>
        </w:rPr>
        <w:t>Hold the discussion: Ericsson, Lenovo/MotM, Nokia/NSB, Samsung, Intel, Xiaomi</w:t>
      </w:r>
    </w:p>
    <w:p w14:paraId="0ACE293A" w14:textId="77777777" w:rsidR="00491D2D" w:rsidRDefault="00556FD4">
      <w:pPr>
        <w:rPr>
          <w:rFonts w:ascii="Arial" w:hAnsi="Arial" w:cs="Arial"/>
          <w:szCs w:val="20"/>
        </w:rPr>
      </w:pPr>
      <w:r>
        <w:rPr>
          <w:rFonts w:ascii="Arial" w:hAnsi="Arial" w:cs="Arial"/>
          <w:szCs w:val="20"/>
        </w:rPr>
        <w:t>Following is a view from the moderator:</w:t>
      </w:r>
    </w:p>
    <w:p w14:paraId="0ACE293B" w14:textId="77777777" w:rsidR="00491D2D" w:rsidRDefault="00556FD4">
      <w:pPr>
        <w:pStyle w:val="ListParagraph"/>
        <w:numPr>
          <w:ilvl w:val="0"/>
          <w:numId w:val="28"/>
        </w:numPr>
        <w:rPr>
          <w:rFonts w:ascii="Arial" w:hAnsi="Arial" w:cs="Arial"/>
          <w:szCs w:val="20"/>
        </w:rPr>
      </w:pPr>
      <w:r>
        <w:rPr>
          <w:rFonts w:ascii="Arial" w:hAnsi="Arial" w:cs="Arial"/>
          <w:szCs w:val="20"/>
        </w:rPr>
        <w:t xml:space="preserve">As a moderator, I am not sure that we can hold the discussion until RAN4’s feedback. RAN4 does not have a meeting in this cycle and upcoming meeting is RAN4#101-e in 11/01/21 – 11/12/21. The schedule means that we can have the response in RAN1#107-e if RAN4 decides it in the upcoming meeting. If not, the response will be further delayed. Given the situation, I agree with Qualcomm that it would be better to decide this meeting if any specification support is needed. Otherwise, there will be not much time to discuss actual specification detail. Given the situation, the moderator does not prefer to hold the discussion. </w:t>
      </w:r>
    </w:p>
    <w:p w14:paraId="0ACE293C" w14:textId="77777777" w:rsidR="00491D2D" w:rsidRDefault="00556FD4">
      <w:pPr>
        <w:pStyle w:val="ListParagraph"/>
        <w:numPr>
          <w:ilvl w:val="0"/>
          <w:numId w:val="28"/>
        </w:numPr>
        <w:rPr>
          <w:rFonts w:ascii="Arial" w:hAnsi="Arial" w:cs="Arial"/>
          <w:szCs w:val="20"/>
        </w:rPr>
      </w:pPr>
      <w:r>
        <w:rPr>
          <w:rFonts w:ascii="Arial" w:hAnsi="Arial" w:cs="Arial"/>
          <w:szCs w:val="20"/>
        </w:rPr>
        <w:t xml:space="preserve">However, as I commented to Ericsson, the moderator could not observe any majority proposal to focus on as the contributions are focusing on different use cases. If there’s no consensus on any major use cases, I feel that there would be no way to support any specification support. </w:t>
      </w:r>
    </w:p>
    <w:p w14:paraId="0ACE293D" w14:textId="77777777" w:rsidR="00491D2D" w:rsidRDefault="00491D2D">
      <w:pPr>
        <w:rPr>
          <w:rFonts w:ascii="Arial" w:hAnsi="Arial" w:cs="Arial"/>
          <w:szCs w:val="20"/>
        </w:rPr>
      </w:pPr>
    </w:p>
    <w:p w14:paraId="0ACE293E" w14:textId="77777777" w:rsidR="00491D2D" w:rsidRDefault="00556FD4">
      <w:pPr>
        <w:pStyle w:val="Heading3"/>
      </w:pPr>
      <w:r>
        <w:t>2</w:t>
      </w:r>
      <w:r>
        <w:rPr>
          <w:vertAlign w:val="superscript"/>
        </w:rPr>
        <w:t>nd</w:t>
      </w:r>
      <w:r>
        <w:t xml:space="preserve"> round discussion</w:t>
      </w:r>
    </w:p>
    <w:p w14:paraId="0ACE293F" w14:textId="77777777" w:rsidR="00491D2D" w:rsidRDefault="00556FD4">
      <w:pPr>
        <w:rPr>
          <w:rFonts w:ascii="Arial" w:hAnsi="Arial" w:cs="Arial"/>
          <w:szCs w:val="20"/>
        </w:rPr>
      </w:pPr>
      <w:r>
        <w:rPr>
          <w:rFonts w:ascii="Arial" w:hAnsi="Arial" w:cs="Arial"/>
          <w:szCs w:val="20"/>
        </w:rPr>
        <w:t>Having said that, the moderator provides following alternatives:</w:t>
      </w:r>
    </w:p>
    <w:p w14:paraId="0ACE2940" w14:textId="77777777" w:rsidR="00491D2D" w:rsidRDefault="00556FD4">
      <w:pPr>
        <w:pStyle w:val="ListParagraph"/>
        <w:numPr>
          <w:ilvl w:val="0"/>
          <w:numId w:val="29"/>
        </w:numPr>
        <w:rPr>
          <w:rFonts w:ascii="Arial" w:hAnsi="Arial" w:cs="Arial"/>
          <w:szCs w:val="20"/>
        </w:rPr>
      </w:pPr>
      <w:r>
        <w:rPr>
          <w:rFonts w:ascii="Arial" w:hAnsi="Arial" w:cs="Arial"/>
          <w:szCs w:val="20"/>
        </w:rPr>
        <w:lastRenderedPageBreak/>
        <w:t>Alt-1: Support any specification support on beam switching gap/scheduling restriction</w:t>
      </w:r>
    </w:p>
    <w:p w14:paraId="0ACE2941" w14:textId="77777777" w:rsidR="00491D2D" w:rsidRDefault="00556FD4">
      <w:pPr>
        <w:pStyle w:val="ListParagraph"/>
        <w:numPr>
          <w:ilvl w:val="1"/>
          <w:numId w:val="29"/>
        </w:numPr>
        <w:rPr>
          <w:rFonts w:ascii="Arial" w:hAnsi="Arial" w:cs="Arial"/>
          <w:szCs w:val="20"/>
        </w:rPr>
      </w:pPr>
      <w:r>
        <w:rPr>
          <w:rFonts w:ascii="Arial" w:hAnsi="Arial" w:cs="Arial"/>
          <w:szCs w:val="20"/>
        </w:rPr>
        <w:t xml:space="preserve">If you support this alternative, please identify use </w:t>
      </w:r>
      <w:proofErr w:type="gramStart"/>
      <w:r>
        <w:rPr>
          <w:rFonts w:ascii="Arial" w:hAnsi="Arial" w:cs="Arial"/>
          <w:szCs w:val="20"/>
        </w:rPr>
        <w:t>cases</w:t>
      </w:r>
      <w:proofErr w:type="gramEnd"/>
      <w:r>
        <w:rPr>
          <w:rFonts w:ascii="Arial" w:hAnsi="Arial" w:cs="Arial"/>
          <w:szCs w:val="20"/>
        </w:rPr>
        <w:t xml:space="preserve"> and required specification impacts. The following is an example from Qualcomm. </w:t>
      </w:r>
    </w:p>
    <w:tbl>
      <w:tblPr>
        <w:tblStyle w:val="TableGrid"/>
        <w:tblW w:w="9962" w:type="dxa"/>
        <w:tblLayout w:type="fixed"/>
        <w:tblLook w:val="04A0" w:firstRow="1" w:lastRow="0" w:firstColumn="1" w:lastColumn="0" w:noHBand="0" w:noVBand="1"/>
      </w:tblPr>
      <w:tblGrid>
        <w:gridCol w:w="9962"/>
      </w:tblGrid>
      <w:tr w:rsidR="00491D2D" w14:paraId="0ACE2949" w14:textId="77777777">
        <w:tc>
          <w:tcPr>
            <w:tcW w:w="9962" w:type="dxa"/>
          </w:tcPr>
          <w:p w14:paraId="0ACE2942" w14:textId="77777777" w:rsidR="00491D2D" w:rsidRDefault="00556FD4">
            <w:pPr>
              <w:spacing w:before="40" w:after="40"/>
              <w:rPr>
                <w:rFonts w:ascii="Arial" w:eastAsia="Malgun Gothic" w:hAnsi="Arial" w:cs="Arial"/>
                <w:color w:val="000000"/>
              </w:rPr>
            </w:pPr>
            <w:r>
              <w:rPr>
                <w:rFonts w:ascii="Arial" w:eastAsia="Malgun Gothic" w:hAnsi="Arial" w:cs="Arial"/>
                <w:color w:val="000000"/>
              </w:rPr>
              <w:t xml:space="preserve">Below </w:t>
            </w:r>
            <w:proofErr w:type="gramStart"/>
            <w:r>
              <w:rPr>
                <w:rFonts w:ascii="Arial" w:eastAsia="Malgun Gothic" w:hAnsi="Arial" w:cs="Arial"/>
                <w:color w:val="000000"/>
              </w:rPr>
              <w:t>are</w:t>
            </w:r>
            <w:proofErr w:type="gramEnd"/>
            <w:r>
              <w:rPr>
                <w:rFonts w:ascii="Arial" w:eastAsia="Malgun Gothic" w:hAnsi="Arial" w:cs="Arial"/>
                <w:color w:val="000000"/>
              </w:rPr>
              <w:t xml:space="preserve"> our preference, which can be UE capability</w:t>
            </w:r>
          </w:p>
          <w:p w14:paraId="0ACE2943" w14:textId="77777777" w:rsidR="00491D2D" w:rsidRDefault="00556FD4">
            <w:pPr>
              <w:pStyle w:val="ListParagraph"/>
              <w:numPr>
                <w:ilvl w:val="0"/>
                <w:numId w:val="26"/>
              </w:numPr>
              <w:spacing w:before="40" w:after="40"/>
              <w:rPr>
                <w:rFonts w:ascii="Arial" w:eastAsia="Malgun Gothic" w:hAnsi="Arial" w:cs="Arial"/>
                <w:color w:val="000000"/>
              </w:rPr>
            </w:pPr>
            <w:r>
              <w:rPr>
                <w:rFonts w:ascii="Arial" w:eastAsia="Malgun Gothic" w:hAnsi="Arial" w:cs="Arial"/>
                <w:color w:val="000000"/>
              </w:rPr>
              <w:t xml:space="preserve">1 symbol gap for both 480 and 960 kHz at least </w:t>
            </w:r>
          </w:p>
          <w:p w14:paraId="0ACE2944" w14:textId="77777777" w:rsidR="00491D2D" w:rsidRDefault="00556FD4">
            <w:pPr>
              <w:pStyle w:val="ListParagraph"/>
              <w:numPr>
                <w:ilvl w:val="1"/>
                <w:numId w:val="26"/>
              </w:numPr>
              <w:spacing w:before="40" w:after="40"/>
              <w:rPr>
                <w:rFonts w:ascii="Arial" w:eastAsia="Malgun Gothic" w:hAnsi="Arial" w:cs="Arial"/>
                <w:color w:val="000000"/>
              </w:rPr>
            </w:pPr>
            <w:r>
              <w:rPr>
                <w:rFonts w:ascii="Arial" w:eastAsia="Malgun Gothic" w:hAnsi="Arial" w:cs="Arial"/>
                <w:color w:val="000000"/>
              </w:rPr>
              <w:t>Between adjacent SSBs</w:t>
            </w:r>
          </w:p>
          <w:p w14:paraId="0ACE2945" w14:textId="77777777" w:rsidR="00491D2D" w:rsidRDefault="00556FD4">
            <w:pPr>
              <w:pStyle w:val="ListParagraph"/>
              <w:numPr>
                <w:ilvl w:val="1"/>
                <w:numId w:val="26"/>
              </w:numPr>
              <w:spacing w:before="40" w:after="40"/>
              <w:rPr>
                <w:rFonts w:ascii="Arial" w:eastAsia="Malgun Gothic" w:hAnsi="Arial" w:cs="Arial"/>
                <w:color w:val="000000"/>
              </w:rPr>
            </w:pPr>
            <w:r>
              <w:rPr>
                <w:rFonts w:ascii="Arial" w:eastAsia="Malgun Gothic" w:hAnsi="Arial" w:cs="Arial"/>
                <w:color w:val="000000"/>
              </w:rPr>
              <w:t>Between adjacent CSI-RS resources in a resource set with higher layer parameter Repetition as ON (for Rx beam sweep)</w:t>
            </w:r>
          </w:p>
          <w:p w14:paraId="0ACE2946" w14:textId="77777777" w:rsidR="00491D2D" w:rsidRDefault="00556FD4">
            <w:pPr>
              <w:pStyle w:val="ListParagraph"/>
              <w:numPr>
                <w:ilvl w:val="1"/>
                <w:numId w:val="26"/>
              </w:numPr>
              <w:spacing w:before="40" w:after="40"/>
              <w:rPr>
                <w:rFonts w:ascii="Arial" w:eastAsia="Malgun Gothic" w:hAnsi="Arial" w:cs="Arial"/>
                <w:color w:val="000000"/>
              </w:rPr>
            </w:pPr>
            <w:r>
              <w:rPr>
                <w:rFonts w:ascii="Arial" w:eastAsia="Malgun Gothic" w:hAnsi="Arial" w:cs="Arial"/>
                <w:color w:val="000000"/>
              </w:rPr>
              <w:t>Between adjacent DL symbols with different QCL-TypeD sources</w:t>
            </w:r>
          </w:p>
          <w:p w14:paraId="0ACE2947" w14:textId="77777777" w:rsidR="00491D2D" w:rsidRDefault="00556FD4">
            <w:pPr>
              <w:pStyle w:val="ListParagraph"/>
              <w:numPr>
                <w:ilvl w:val="1"/>
                <w:numId w:val="26"/>
              </w:numPr>
              <w:spacing w:before="40" w:after="40"/>
              <w:rPr>
                <w:rFonts w:ascii="Arial" w:eastAsia="Malgun Gothic" w:hAnsi="Arial" w:cs="Arial"/>
                <w:color w:val="000000"/>
              </w:rPr>
            </w:pPr>
            <w:r>
              <w:rPr>
                <w:rFonts w:ascii="Arial" w:eastAsia="Malgun Gothic" w:hAnsi="Arial" w:cs="Arial"/>
                <w:color w:val="000000"/>
              </w:rPr>
              <w:t>Between adjacent UL symbols with different spatial relation RSs</w:t>
            </w:r>
          </w:p>
          <w:p w14:paraId="0ACE2948" w14:textId="77777777" w:rsidR="00491D2D" w:rsidRDefault="00556FD4">
            <w:pPr>
              <w:pStyle w:val="ListParagraph"/>
              <w:numPr>
                <w:ilvl w:val="0"/>
                <w:numId w:val="26"/>
              </w:numPr>
              <w:spacing w:before="40" w:after="40"/>
              <w:rPr>
                <w:rFonts w:ascii="Arial" w:eastAsia="Malgun Gothic" w:hAnsi="Arial" w:cs="Arial"/>
                <w:color w:val="000000"/>
              </w:rPr>
            </w:pPr>
            <w:r>
              <w:rPr>
                <w:rFonts w:ascii="Arial" w:eastAsia="Malgun Gothic" w:hAnsi="Arial" w:cs="Arial"/>
                <w:color w:val="000000"/>
              </w:rPr>
              <w:t>2, 4, 8 symbol gap for 240, 480, and 960 kHz between DL and UL switching</w:t>
            </w:r>
          </w:p>
        </w:tc>
      </w:tr>
    </w:tbl>
    <w:p w14:paraId="0ACE294A" w14:textId="77777777" w:rsidR="00491D2D" w:rsidRDefault="00491D2D">
      <w:pPr>
        <w:rPr>
          <w:rFonts w:ascii="Arial" w:hAnsi="Arial" w:cs="Arial"/>
          <w:szCs w:val="20"/>
        </w:rPr>
      </w:pPr>
    </w:p>
    <w:p w14:paraId="0ACE294B" w14:textId="77777777" w:rsidR="00491D2D" w:rsidRDefault="00556FD4">
      <w:pPr>
        <w:pStyle w:val="ListParagraph"/>
        <w:numPr>
          <w:ilvl w:val="0"/>
          <w:numId w:val="26"/>
        </w:numPr>
        <w:rPr>
          <w:rFonts w:ascii="Arial" w:hAnsi="Arial" w:cs="Arial"/>
          <w:szCs w:val="20"/>
        </w:rPr>
      </w:pPr>
      <w:r>
        <w:rPr>
          <w:rFonts w:ascii="Arial" w:hAnsi="Arial" w:cs="Arial"/>
          <w:szCs w:val="20"/>
        </w:rPr>
        <w:t xml:space="preserve">Alt-2: No consensus on the support of beam switching gap/scheduling restriction in Rel-17. </w:t>
      </w:r>
    </w:p>
    <w:p w14:paraId="0ACE294C" w14:textId="77777777" w:rsidR="00491D2D" w:rsidRDefault="00556FD4">
      <w:pPr>
        <w:pStyle w:val="ListParagraph"/>
        <w:numPr>
          <w:ilvl w:val="1"/>
          <w:numId w:val="26"/>
        </w:numPr>
        <w:rPr>
          <w:rFonts w:ascii="Arial" w:hAnsi="Arial" w:cs="Arial"/>
          <w:szCs w:val="20"/>
        </w:rPr>
      </w:pPr>
      <w:r>
        <w:rPr>
          <w:rFonts w:ascii="Arial" w:hAnsi="Arial" w:cs="Arial"/>
          <w:szCs w:val="20"/>
        </w:rPr>
        <w:t xml:space="preserve">The moderator believes that no specification support would be an only way if there’s no majority proposal. </w:t>
      </w:r>
    </w:p>
    <w:p w14:paraId="0ACE294D" w14:textId="77777777" w:rsidR="00491D2D" w:rsidRDefault="00556FD4">
      <w:pPr>
        <w:rPr>
          <w:rFonts w:ascii="Arial" w:hAnsi="Arial" w:cs="Arial"/>
          <w:szCs w:val="20"/>
        </w:rPr>
      </w:pPr>
      <w:r>
        <w:rPr>
          <w:rFonts w:ascii="Arial" w:hAnsi="Arial" w:cs="Arial"/>
          <w:szCs w:val="20"/>
        </w:rPr>
        <w:t>Please share your preference on Alt-1 and Alt-2. If you support Alt-1, please make sure to provide use cases and required specification impacts.</w:t>
      </w:r>
    </w:p>
    <w:p w14:paraId="0ACE294E" w14:textId="77777777" w:rsidR="00491D2D" w:rsidRDefault="00491D2D">
      <w:pPr>
        <w:rPr>
          <w:rFonts w:ascii="Arial" w:hAnsi="Arial" w:cs="Arial"/>
          <w:szCs w:val="20"/>
        </w:rPr>
      </w:pPr>
    </w:p>
    <w:tbl>
      <w:tblPr>
        <w:tblStyle w:val="TableGrid"/>
        <w:tblW w:w="9985" w:type="dxa"/>
        <w:tblLayout w:type="fixed"/>
        <w:tblLook w:val="04A0" w:firstRow="1" w:lastRow="0" w:firstColumn="1" w:lastColumn="0" w:noHBand="0" w:noVBand="1"/>
      </w:tblPr>
      <w:tblGrid>
        <w:gridCol w:w="1525"/>
        <w:gridCol w:w="8460"/>
      </w:tblGrid>
      <w:tr w:rsidR="00491D2D" w14:paraId="0ACE2951" w14:textId="77777777">
        <w:trPr>
          <w:trHeight w:val="197"/>
        </w:trPr>
        <w:tc>
          <w:tcPr>
            <w:tcW w:w="1525" w:type="dxa"/>
            <w:shd w:val="clear" w:color="auto" w:fill="D9D9D9" w:themeFill="background1" w:themeFillShade="D9"/>
          </w:tcPr>
          <w:p w14:paraId="0ACE294F" w14:textId="77777777" w:rsidR="00491D2D" w:rsidRDefault="00556FD4">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ACE2950" w14:textId="77777777" w:rsidR="00491D2D" w:rsidRDefault="00556FD4">
            <w:pPr>
              <w:snapToGrid w:val="0"/>
              <w:rPr>
                <w:rFonts w:ascii="Arial" w:hAnsi="Arial" w:cs="Arial"/>
                <w:b/>
                <w:sz w:val="18"/>
                <w:szCs w:val="20"/>
              </w:rPr>
            </w:pPr>
            <w:r>
              <w:rPr>
                <w:rFonts w:ascii="Arial" w:hAnsi="Arial" w:cs="Arial"/>
                <w:b/>
                <w:sz w:val="18"/>
                <w:szCs w:val="20"/>
              </w:rPr>
              <w:t>Input</w:t>
            </w:r>
          </w:p>
        </w:tc>
      </w:tr>
      <w:tr w:rsidR="00491D2D" w14:paraId="0ACE2958" w14:textId="77777777">
        <w:tc>
          <w:tcPr>
            <w:tcW w:w="1525" w:type="dxa"/>
          </w:tcPr>
          <w:p w14:paraId="0ACE2952" w14:textId="77777777" w:rsidR="00491D2D" w:rsidRDefault="00556FD4">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0ACE2953" w14:textId="77777777" w:rsidR="00491D2D" w:rsidRDefault="00556FD4">
            <w:pPr>
              <w:snapToGrid w:val="0"/>
              <w:rPr>
                <w:rFonts w:ascii="Arial" w:eastAsia="Malgun Gothic" w:hAnsi="Arial" w:cs="Arial"/>
                <w:bCs/>
                <w:sz w:val="18"/>
                <w:szCs w:val="20"/>
              </w:rPr>
            </w:pPr>
            <w:r>
              <w:rPr>
                <w:rFonts w:ascii="Arial" w:eastAsia="Malgun Gothic" w:hAnsi="Arial" w:cs="Arial" w:hint="eastAsia"/>
                <w:bCs/>
                <w:sz w:val="18"/>
                <w:szCs w:val="20"/>
              </w:rPr>
              <w:t>We support Alt-</w:t>
            </w:r>
            <w:proofErr w:type="gramStart"/>
            <w:r>
              <w:rPr>
                <w:rFonts w:ascii="Arial" w:eastAsia="Malgun Gothic" w:hAnsi="Arial" w:cs="Arial" w:hint="eastAsia"/>
                <w:bCs/>
                <w:sz w:val="18"/>
                <w:szCs w:val="20"/>
              </w:rPr>
              <w:t>1</w:t>
            </w:r>
            <w:proofErr w:type="gramEnd"/>
            <w:r>
              <w:rPr>
                <w:rFonts w:ascii="Arial" w:eastAsia="Malgun Gothic" w:hAnsi="Arial" w:cs="Arial" w:hint="eastAsia"/>
                <w:bCs/>
                <w:sz w:val="18"/>
                <w:szCs w:val="20"/>
              </w:rPr>
              <w:t xml:space="preserve"> and the following X symbol gap can be defined:</w:t>
            </w:r>
          </w:p>
          <w:p w14:paraId="0ACE2954" w14:textId="77777777" w:rsidR="00491D2D" w:rsidRDefault="00556FD4">
            <w:pPr>
              <w:numPr>
                <w:ilvl w:val="0"/>
                <w:numId w:val="26"/>
              </w:numPr>
              <w:snapToGrid w:val="0"/>
              <w:rPr>
                <w:rFonts w:ascii="Arial" w:eastAsia="Malgun Gothic" w:hAnsi="Arial" w:cs="Arial"/>
                <w:bCs/>
                <w:sz w:val="18"/>
                <w:szCs w:val="20"/>
              </w:rPr>
            </w:pPr>
            <w:r>
              <w:rPr>
                <w:rFonts w:ascii="Arial" w:eastAsia="Malgun Gothic" w:hAnsi="Arial" w:cs="Arial"/>
                <w:bCs/>
                <w:sz w:val="18"/>
                <w:szCs w:val="20"/>
              </w:rPr>
              <w:t xml:space="preserve">X (FFS for X) symbol gap for both 480 and 960 kHz at least </w:t>
            </w:r>
          </w:p>
          <w:p w14:paraId="0ACE2955" w14:textId="77777777" w:rsidR="00491D2D" w:rsidRDefault="00556FD4">
            <w:pPr>
              <w:numPr>
                <w:ilvl w:val="1"/>
                <w:numId w:val="26"/>
              </w:numPr>
              <w:snapToGrid w:val="0"/>
              <w:rPr>
                <w:rFonts w:ascii="Arial" w:eastAsia="Malgun Gothic" w:hAnsi="Arial" w:cs="Arial"/>
                <w:bCs/>
                <w:sz w:val="18"/>
                <w:szCs w:val="20"/>
              </w:rPr>
            </w:pPr>
            <w:r>
              <w:rPr>
                <w:rFonts w:ascii="Arial" w:eastAsia="Malgun Gothic" w:hAnsi="Arial" w:cs="Arial"/>
                <w:bCs/>
                <w:sz w:val="18"/>
                <w:szCs w:val="20"/>
              </w:rPr>
              <w:t>Between adjacent DL symbols/channels with different QCL-TypeD sources</w:t>
            </w:r>
          </w:p>
          <w:p w14:paraId="0ACE2956" w14:textId="77777777" w:rsidR="00491D2D" w:rsidRDefault="00556FD4">
            <w:pPr>
              <w:numPr>
                <w:ilvl w:val="1"/>
                <w:numId w:val="26"/>
              </w:numPr>
              <w:snapToGrid w:val="0"/>
              <w:rPr>
                <w:rFonts w:ascii="Arial" w:eastAsia="Malgun Gothic" w:hAnsi="Arial" w:cs="Arial"/>
                <w:bCs/>
                <w:sz w:val="18"/>
                <w:szCs w:val="20"/>
              </w:rPr>
            </w:pPr>
            <w:r>
              <w:rPr>
                <w:rFonts w:ascii="Arial" w:eastAsia="Malgun Gothic" w:hAnsi="Arial" w:cs="Arial"/>
                <w:bCs/>
                <w:sz w:val="18"/>
                <w:szCs w:val="20"/>
              </w:rPr>
              <w:t>Between adjacent UL symbols/channels with different spatial relation RSs</w:t>
            </w:r>
          </w:p>
          <w:p w14:paraId="0ACE2957" w14:textId="77777777" w:rsidR="00491D2D" w:rsidRDefault="00491D2D">
            <w:pPr>
              <w:snapToGrid w:val="0"/>
              <w:rPr>
                <w:rFonts w:ascii="Arial" w:eastAsia="Malgun Gothic" w:hAnsi="Arial" w:cs="Arial"/>
                <w:bCs/>
                <w:sz w:val="18"/>
                <w:szCs w:val="20"/>
              </w:rPr>
            </w:pPr>
          </w:p>
        </w:tc>
      </w:tr>
      <w:tr w:rsidR="00491D2D" w14:paraId="0ACE295B" w14:textId="77777777">
        <w:tc>
          <w:tcPr>
            <w:tcW w:w="1525" w:type="dxa"/>
          </w:tcPr>
          <w:p w14:paraId="0ACE2959" w14:textId="77777777" w:rsidR="00491D2D" w:rsidRDefault="00556FD4">
            <w:pPr>
              <w:snapToGrid w:val="0"/>
              <w:rPr>
                <w:rFonts w:ascii="Arial" w:eastAsia="SimSun" w:hAnsi="Arial" w:cs="Arial"/>
                <w:sz w:val="18"/>
                <w:szCs w:val="18"/>
              </w:rPr>
            </w:pPr>
            <w:r>
              <w:rPr>
                <w:rFonts w:ascii="Arial" w:eastAsia="SimSun" w:hAnsi="Arial" w:cs="Arial" w:hint="eastAsia"/>
                <w:sz w:val="18"/>
                <w:szCs w:val="18"/>
              </w:rPr>
              <w:t>ZTE, Sanechips</w:t>
            </w:r>
          </w:p>
        </w:tc>
        <w:tc>
          <w:tcPr>
            <w:tcW w:w="8460" w:type="dxa"/>
          </w:tcPr>
          <w:p w14:paraId="0ACE295A" w14:textId="77777777" w:rsidR="00491D2D" w:rsidRDefault="00556FD4">
            <w:pPr>
              <w:spacing w:before="40" w:after="40"/>
              <w:rPr>
                <w:rFonts w:ascii="Arial" w:eastAsia="SimSun" w:hAnsi="Arial" w:cs="Arial"/>
                <w:color w:val="000000"/>
                <w:sz w:val="18"/>
                <w:szCs w:val="18"/>
              </w:rPr>
            </w:pPr>
            <w:r>
              <w:rPr>
                <w:rFonts w:ascii="Arial" w:eastAsia="SimSun" w:hAnsi="Arial" w:cs="Arial" w:hint="eastAsia"/>
                <w:color w:val="000000"/>
                <w:sz w:val="18"/>
                <w:szCs w:val="18"/>
              </w:rPr>
              <w:t>We support Alt-2.</w:t>
            </w:r>
          </w:p>
        </w:tc>
      </w:tr>
      <w:tr w:rsidR="00491D2D" w14:paraId="0ACE295E" w14:textId="77777777">
        <w:tc>
          <w:tcPr>
            <w:tcW w:w="1525" w:type="dxa"/>
          </w:tcPr>
          <w:p w14:paraId="0ACE295C"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CATT</w:t>
            </w:r>
          </w:p>
        </w:tc>
        <w:tc>
          <w:tcPr>
            <w:tcW w:w="8460" w:type="dxa"/>
          </w:tcPr>
          <w:p w14:paraId="0ACE295D" w14:textId="77777777" w:rsidR="00491D2D" w:rsidRDefault="00556FD4">
            <w:pPr>
              <w:spacing w:before="40" w:after="40"/>
              <w:rPr>
                <w:rFonts w:ascii="Arial" w:eastAsia="Malgun Gothic" w:hAnsi="Arial" w:cs="Arial"/>
                <w:color w:val="000000"/>
                <w:sz w:val="18"/>
                <w:szCs w:val="18"/>
              </w:rPr>
            </w:pPr>
            <w:r>
              <w:rPr>
                <w:rFonts w:ascii="Arial" w:eastAsia="SimSun" w:hAnsi="Arial" w:cs="Arial" w:hint="eastAsia"/>
                <w:color w:val="000000"/>
                <w:sz w:val="18"/>
                <w:szCs w:val="18"/>
              </w:rPr>
              <w:t>We support Alt-2.</w:t>
            </w:r>
          </w:p>
        </w:tc>
      </w:tr>
      <w:tr w:rsidR="00491D2D" w14:paraId="0ACE2961" w14:textId="77777777">
        <w:tc>
          <w:tcPr>
            <w:tcW w:w="1525" w:type="dxa"/>
          </w:tcPr>
          <w:p w14:paraId="0ACE295F" w14:textId="77777777" w:rsidR="00491D2D" w:rsidRDefault="00556FD4">
            <w:pPr>
              <w:snapToGrid w:val="0"/>
              <w:rPr>
                <w:rFonts w:ascii="Arial" w:eastAsia="SimSun" w:hAnsi="Arial" w:cs="Arial"/>
                <w:color w:val="000000"/>
                <w:sz w:val="18"/>
                <w:szCs w:val="18"/>
              </w:rPr>
            </w:pPr>
            <w:r>
              <w:rPr>
                <w:rFonts w:ascii="Arial" w:eastAsia="SimSun" w:hAnsi="Arial" w:cs="Arial" w:hint="eastAsia"/>
                <w:color w:val="000000"/>
                <w:sz w:val="18"/>
                <w:szCs w:val="18"/>
              </w:rPr>
              <w:t>Transsion</w:t>
            </w:r>
          </w:p>
        </w:tc>
        <w:tc>
          <w:tcPr>
            <w:tcW w:w="8460" w:type="dxa"/>
          </w:tcPr>
          <w:p w14:paraId="0ACE2960" w14:textId="77777777" w:rsidR="00491D2D" w:rsidRDefault="00556FD4">
            <w:pPr>
              <w:spacing w:before="40" w:after="40"/>
              <w:rPr>
                <w:rFonts w:ascii="Arial" w:eastAsia="SimSun" w:hAnsi="Arial" w:cs="Arial"/>
                <w:color w:val="000000"/>
                <w:sz w:val="18"/>
                <w:szCs w:val="18"/>
              </w:rPr>
            </w:pPr>
            <w:r>
              <w:rPr>
                <w:rFonts w:ascii="Arial" w:eastAsia="SimSun" w:hAnsi="Arial" w:cs="Arial" w:hint="eastAsia"/>
                <w:color w:val="000000"/>
                <w:sz w:val="18"/>
                <w:szCs w:val="18"/>
              </w:rPr>
              <w:t>We support Alt-2</w:t>
            </w:r>
          </w:p>
        </w:tc>
      </w:tr>
      <w:tr w:rsidR="00491D2D" w14:paraId="0ACE2964" w14:textId="77777777">
        <w:tc>
          <w:tcPr>
            <w:tcW w:w="1525" w:type="dxa"/>
          </w:tcPr>
          <w:p w14:paraId="0ACE2962" w14:textId="77777777" w:rsidR="00491D2D" w:rsidRDefault="00556FD4">
            <w:pPr>
              <w:snapToGrid w:val="0"/>
              <w:rPr>
                <w:rFonts w:ascii="Arial" w:eastAsia="Malgun Gothic" w:hAnsi="Arial" w:cs="Arial"/>
                <w:color w:val="000000"/>
                <w:sz w:val="18"/>
                <w:szCs w:val="18"/>
              </w:rPr>
            </w:pPr>
            <w:r>
              <w:rPr>
                <w:rFonts w:ascii="Arial" w:eastAsia="SimSun" w:hAnsi="Arial" w:cs="Arial" w:hint="eastAsia"/>
                <w:color w:val="000000"/>
                <w:sz w:val="18"/>
                <w:szCs w:val="18"/>
              </w:rPr>
              <w:t>D</w:t>
            </w:r>
            <w:r>
              <w:rPr>
                <w:rFonts w:ascii="Arial" w:eastAsia="SimSun" w:hAnsi="Arial" w:cs="Arial"/>
                <w:color w:val="000000"/>
                <w:sz w:val="18"/>
                <w:szCs w:val="18"/>
              </w:rPr>
              <w:t>OCOMO</w:t>
            </w:r>
          </w:p>
        </w:tc>
        <w:tc>
          <w:tcPr>
            <w:tcW w:w="8460" w:type="dxa"/>
          </w:tcPr>
          <w:p w14:paraId="0ACE2963" w14:textId="77777777" w:rsidR="00491D2D" w:rsidRDefault="00556FD4">
            <w:pPr>
              <w:spacing w:before="40" w:after="40"/>
              <w:rPr>
                <w:rFonts w:ascii="Arial" w:eastAsia="Malgun Gothic" w:hAnsi="Arial" w:cs="Arial"/>
                <w:color w:val="000000"/>
                <w:sz w:val="18"/>
                <w:szCs w:val="18"/>
              </w:rPr>
            </w:pPr>
            <w:r>
              <w:rPr>
                <w:rFonts w:ascii="Arial" w:eastAsia="SimSun" w:hAnsi="Arial" w:cs="Arial" w:hint="eastAsia"/>
                <w:color w:val="000000"/>
                <w:sz w:val="18"/>
                <w:szCs w:val="18"/>
              </w:rPr>
              <w:t>W</w:t>
            </w:r>
            <w:r>
              <w:rPr>
                <w:rFonts w:ascii="Arial" w:eastAsia="SimSun" w:hAnsi="Arial" w:cs="Arial"/>
                <w:color w:val="000000"/>
                <w:sz w:val="18"/>
                <w:szCs w:val="18"/>
              </w:rPr>
              <w:t xml:space="preserve">e support Alt-1. As many companies mentioned in the first round, the CP length will not be able to cover the time needed for beam switching </w:t>
            </w:r>
            <w:r>
              <w:rPr>
                <w:rFonts w:ascii="Arial" w:hAnsi="Arial" w:cs="Arial"/>
                <w:bCs/>
                <w:sz w:val="18"/>
                <w:szCs w:val="20"/>
              </w:rPr>
              <w:t>for 480/960 kHz SCS</w:t>
            </w:r>
            <w:r>
              <w:rPr>
                <w:rFonts w:ascii="Arial" w:eastAsia="SimSun" w:hAnsi="Arial" w:cs="Arial"/>
                <w:color w:val="000000"/>
                <w:sz w:val="18"/>
                <w:szCs w:val="18"/>
              </w:rPr>
              <w:t xml:space="preserve">. For the example cases proposed by Qualcomm, we think the first bullet for adjacent SSBs should be removed since </w:t>
            </w:r>
            <w:r>
              <w:rPr>
                <w:rFonts w:ascii="Arial" w:hAnsi="Arial" w:cs="Arial" w:hint="eastAsia"/>
                <w:color w:val="000000"/>
                <w:sz w:val="18"/>
                <w:szCs w:val="18"/>
              </w:rPr>
              <w:t>3-</w:t>
            </w:r>
            <w:r>
              <w:rPr>
                <w:rFonts w:ascii="Arial" w:hAnsi="Arial" w:cs="Arial"/>
                <w:color w:val="000000"/>
                <w:sz w:val="18"/>
                <w:szCs w:val="18"/>
              </w:rPr>
              <w:t xml:space="preserve">symbol gap between adjacent SSBs is agreed already. </w:t>
            </w:r>
            <w:r>
              <w:rPr>
                <w:rFonts w:ascii="Arial" w:eastAsia="SimSun" w:hAnsi="Arial" w:cs="Arial"/>
                <w:color w:val="000000"/>
                <w:sz w:val="18"/>
                <w:szCs w:val="18"/>
              </w:rPr>
              <w:t>Furthermore, we still believe guard symbols for SRS antenna switching should also be considered. We would like to point out that RAN4 defines the requirement for SRS antenna switching for FR1 only now, while RAN1 defines guard symbols even for 120kHz SCS. This fact implies that guard symbols for FR2-1 was specified without RAN4 requirement for the FR, rather it was specified based on FR1 requirement. Following this approach, we believe guard symbols for 480 and 960 kHz SCS should be defined in RAN1 in Rel-17, regardless of RAN4 activity. We agree with Qualcomm approach (scaling based on SCS).</w:t>
            </w:r>
          </w:p>
        </w:tc>
      </w:tr>
      <w:tr w:rsidR="00491D2D" w14:paraId="0ACE2967" w14:textId="77777777">
        <w:tc>
          <w:tcPr>
            <w:tcW w:w="1525" w:type="dxa"/>
          </w:tcPr>
          <w:p w14:paraId="0ACE2965" w14:textId="77777777" w:rsidR="00491D2D" w:rsidRDefault="00556FD4">
            <w:pPr>
              <w:snapToGrid w:val="0"/>
              <w:rPr>
                <w:rFonts w:ascii="Arial" w:eastAsia="SimSun" w:hAnsi="Arial" w:cs="Arial"/>
                <w:color w:val="000000"/>
                <w:sz w:val="18"/>
                <w:szCs w:val="18"/>
              </w:rPr>
            </w:pPr>
            <w:r>
              <w:rPr>
                <w:rFonts w:ascii="Arial" w:eastAsia="SimSun" w:hAnsi="Arial" w:cs="Arial"/>
                <w:sz w:val="18"/>
                <w:szCs w:val="20"/>
              </w:rPr>
              <w:t>Lenovo, Motorola Mobility</w:t>
            </w:r>
          </w:p>
        </w:tc>
        <w:tc>
          <w:tcPr>
            <w:tcW w:w="8460" w:type="dxa"/>
          </w:tcPr>
          <w:p w14:paraId="0ACE2966" w14:textId="77777777" w:rsidR="00491D2D" w:rsidRDefault="00556FD4">
            <w:pPr>
              <w:spacing w:before="40" w:after="40"/>
              <w:rPr>
                <w:rFonts w:ascii="Arial" w:eastAsia="SimSun" w:hAnsi="Arial" w:cs="Arial"/>
                <w:color w:val="000000"/>
                <w:sz w:val="18"/>
                <w:szCs w:val="18"/>
              </w:rPr>
            </w:pPr>
            <w:r>
              <w:rPr>
                <w:rFonts w:ascii="Arial" w:eastAsia="SimSun" w:hAnsi="Arial" w:cs="Arial"/>
                <w:color w:val="000000"/>
                <w:sz w:val="18"/>
                <w:szCs w:val="18"/>
              </w:rPr>
              <w:t>We prefer Alt-1</w:t>
            </w:r>
          </w:p>
        </w:tc>
      </w:tr>
      <w:tr w:rsidR="00491D2D" w14:paraId="0ACE2970" w14:textId="77777777">
        <w:tc>
          <w:tcPr>
            <w:tcW w:w="1525" w:type="dxa"/>
          </w:tcPr>
          <w:p w14:paraId="0ACE2968" w14:textId="77777777" w:rsidR="00491D2D" w:rsidRDefault="00556FD4">
            <w:pPr>
              <w:snapToGrid w:val="0"/>
              <w:rPr>
                <w:rFonts w:ascii="Arial" w:eastAsia="SimSun" w:hAnsi="Arial" w:cs="Arial"/>
                <w:sz w:val="18"/>
                <w:szCs w:val="20"/>
              </w:rPr>
            </w:pPr>
            <w:r>
              <w:rPr>
                <w:rFonts w:ascii="Arial" w:eastAsia="SimSun" w:hAnsi="Arial" w:cs="Arial"/>
                <w:sz w:val="18"/>
                <w:szCs w:val="20"/>
              </w:rPr>
              <w:lastRenderedPageBreak/>
              <w:t>Qualcomm</w:t>
            </w:r>
          </w:p>
        </w:tc>
        <w:tc>
          <w:tcPr>
            <w:tcW w:w="8460" w:type="dxa"/>
          </w:tcPr>
          <w:p w14:paraId="0ACE2969" w14:textId="77777777" w:rsidR="00491D2D" w:rsidRDefault="00556FD4">
            <w:pPr>
              <w:spacing w:before="40" w:after="40"/>
              <w:rPr>
                <w:rFonts w:ascii="Arial" w:eastAsia="SimSun" w:hAnsi="Arial" w:cs="Arial"/>
                <w:color w:val="000000"/>
                <w:sz w:val="18"/>
                <w:szCs w:val="18"/>
              </w:rPr>
            </w:pPr>
            <w:r>
              <w:rPr>
                <w:rFonts w:ascii="Arial" w:eastAsia="SimSun" w:hAnsi="Arial" w:cs="Arial"/>
                <w:color w:val="000000"/>
                <w:sz w:val="18"/>
                <w:szCs w:val="18"/>
              </w:rPr>
              <w:t xml:space="preserve">Support Alt-1. Btw, the 7 us DL/UL switching time is already agreed in RAN4 according to our RAN4 colleague. The 2, 4, 8 symbol gap in Alt1 is based on the agreement.  </w:t>
            </w:r>
          </w:p>
          <w:p w14:paraId="0ACE296A" w14:textId="77777777" w:rsidR="00491D2D" w:rsidRDefault="00491D2D">
            <w:pPr>
              <w:spacing w:before="40" w:after="40"/>
              <w:rPr>
                <w:rFonts w:ascii="Arial" w:eastAsia="SimSun" w:hAnsi="Arial" w:cs="Arial"/>
                <w:color w:val="000000"/>
                <w:sz w:val="18"/>
                <w:szCs w:val="18"/>
              </w:rPr>
            </w:pPr>
          </w:p>
          <w:p w14:paraId="0ACE296B" w14:textId="77777777" w:rsidR="00491D2D" w:rsidRDefault="00556FD4">
            <w:pPr>
              <w:spacing w:before="40" w:after="40"/>
              <w:rPr>
                <w:rFonts w:ascii="Arial" w:eastAsia="SimSun" w:hAnsi="Arial" w:cs="Arial"/>
                <w:b/>
                <w:bCs/>
                <w:color w:val="000000"/>
                <w:sz w:val="18"/>
                <w:szCs w:val="18"/>
              </w:rPr>
            </w:pPr>
            <w:r>
              <w:rPr>
                <w:rFonts w:ascii="Arial" w:eastAsia="SimSun" w:hAnsi="Arial" w:cs="Arial"/>
                <w:b/>
                <w:bCs/>
                <w:color w:val="000000"/>
                <w:sz w:val="18"/>
                <w:szCs w:val="18"/>
                <w:highlight w:val="green"/>
              </w:rPr>
              <w:t>Agreement</w:t>
            </w:r>
          </w:p>
          <w:p w14:paraId="0ACE296C" w14:textId="77777777" w:rsidR="00491D2D" w:rsidRDefault="00556FD4">
            <w:pPr>
              <w:numPr>
                <w:ilvl w:val="0"/>
                <w:numId w:val="30"/>
              </w:numPr>
              <w:shd w:val="clear" w:color="auto" w:fill="E9EAF6"/>
              <w:spacing w:before="100" w:beforeAutospacing="1" w:after="100" w:afterAutospacing="1"/>
              <w:ind w:left="960"/>
              <w:rPr>
                <w:rFonts w:ascii="Segoe UI" w:hAnsi="Segoe UI" w:cs="Segoe UI"/>
                <w:szCs w:val="21"/>
              </w:rPr>
            </w:pPr>
            <w:r>
              <w:rPr>
                <w:rFonts w:ascii="Segoe UI" w:hAnsi="Segoe UI" w:cs="Segoe UI"/>
                <w:color w:val="000000"/>
                <w:szCs w:val="20"/>
                <w:lang w:val="en-GB"/>
              </w:rPr>
              <w:t>Proposal 1:  60 GHz UE requires 7.015 µsec for TX/RX beam switching for all SCS</w:t>
            </w:r>
          </w:p>
          <w:p w14:paraId="0ACE296D" w14:textId="77777777" w:rsidR="00491D2D" w:rsidRDefault="00491D2D">
            <w:pPr>
              <w:spacing w:before="40" w:after="40"/>
              <w:rPr>
                <w:rFonts w:ascii="Arial" w:eastAsia="SimSun" w:hAnsi="Arial" w:cs="Arial"/>
                <w:color w:val="000000"/>
                <w:sz w:val="18"/>
                <w:szCs w:val="18"/>
              </w:rPr>
            </w:pPr>
          </w:p>
          <w:p w14:paraId="0ACE296E" w14:textId="77777777" w:rsidR="00491D2D" w:rsidRDefault="00491D2D">
            <w:pPr>
              <w:spacing w:before="40" w:after="40"/>
              <w:rPr>
                <w:rFonts w:ascii="Arial" w:eastAsia="SimSun" w:hAnsi="Arial" w:cs="Arial"/>
                <w:color w:val="000000"/>
                <w:sz w:val="18"/>
                <w:szCs w:val="18"/>
              </w:rPr>
            </w:pPr>
          </w:p>
          <w:p w14:paraId="0ACE296F" w14:textId="77777777" w:rsidR="00491D2D" w:rsidRDefault="00491D2D">
            <w:pPr>
              <w:spacing w:before="40" w:after="40"/>
              <w:rPr>
                <w:rFonts w:ascii="Arial" w:eastAsia="SimSun" w:hAnsi="Arial" w:cs="Arial"/>
                <w:color w:val="000000"/>
                <w:sz w:val="18"/>
                <w:szCs w:val="18"/>
              </w:rPr>
            </w:pPr>
          </w:p>
        </w:tc>
      </w:tr>
      <w:tr w:rsidR="00491D2D" w14:paraId="0ACE2974" w14:textId="77777777">
        <w:tc>
          <w:tcPr>
            <w:tcW w:w="1525" w:type="dxa"/>
          </w:tcPr>
          <w:p w14:paraId="0ACE2971" w14:textId="77777777" w:rsidR="00491D2D" w:rsidRDefault="00556FD4">
            <w:pPr>
              <w:snapToGrid w:val="0"/>
              <w:rPr>
                <w:rFonts w:ascii="Arial" w:eastAsia="SimSun" w:hAnsi="Arial" w:cs="Arial"/>
                <w:sz w:val="18"/>
                <w:szCs w:val="20"/>
              </w:rPr>
            </w:pPr>
            <w:r>
              <w:rPr>
                <w:rFonts w:ascii="Arial" w:eastAsia="SimSun" w:hAnsi="Arial" w:cs="Arial"/>
                <w:color w:val="000000"/>
                <w:sz w:val="18"/>
                <w:szCs w:val="18"/>
              </w:rPr>
              <w:t>Intel</w:t>
            </w:r>
          </w:p>
        </w:tc>
        <w:tc>
          <w:tcPr>
            <w:tcW w:w="8460" w:type="dxa"/>
          </w:tcPr>
          <w:p w14:paraId="0ACE2972" w14:textId="77777777" w:rsidR="00491D2D" w:rsidRDefault="00556FD4">
            <w:pPr>
              <w:spacing w:before="40" w:after="40"/>
              <w:rPr>
                <w:rFonts w:ascii="Arial" w:eastAsia="SimSun" w:hAnsi="Arial" w:cs="Arial"/>
                <w:color w:val="000000"/>
                <w:sz w:val="18"/>
                <w:szCs w:val="18"/>
              </w:rPr>
            </w:pPr>
            <w:r>
              <w:rPr>
                <w:rFonts w:ascii="Arial" w:eastAsia="SimSun" w:hAnsi="Arial" w:cs="Arial"/>
                <w:color w:val="000000"/>
                <w:sz w:val="18"/>
                <w:szCs w:val="18"/>
              </w:rPr>
              <w:t>We support Alt-2.</w:t>
            </w:r>
          </w:p>
          <w:p w14:paraId="0ACE2973" w14:textId="77777777" w:rsidR="00491D2D" w:rsidRDefault="00556FD4">
            <w:pPr>
              <w:spacing w:before="40" w:after="40"/>
              <w:rPr>
                <w:rFonts w:ascii="Arial" w:eastAsia="SimSun" w:hAnsi="Arial" w:cs="Arial"/>
                <w:color w:val="000000"/>
                <w:sz w:val="18"/>
                <w:szCs w:val="18"/>
              </w:rPr>
            </w:pPr>
            <w:r>
              <w:rPr>
                <w:rFonts w:ascii="Arial" w:eastAsia="SimSun" w:hAnsi="Arial" w:cs="Arial"/>
                <w:color w:val="000000"/>
                <w:sz w:val="18"/>
                <w:szCs w:val="18"/>
              </w:rPr>
              <w:t>We acknowledge that time gaps may be needed for beam switching. However, our view is that it’s possible to provide necessary beam switching gaps relying on existing frameworks, for example, rate matching (RM) configuration or the use of multiple ZP-CSI-RS resources with RE patterns interlacing in the frequency domain (to effectively exclude the entire OFDM symbol from PDSCH transmission).</w:t>
            </w:r>
          </w:p>
        </w:tc>
      </w:tr>
      <w:tr w:rsidR="00491D2D" w14:paraId="0ACE297B" w14:textId="77777777">
        <w:tc>
          <w:tcPr>
            <w:tcW w:w="1525" w:type="dxa"/>
          </w:tcPr>
          <w:p w14:paraId="0ACE2975" w14:textId="77777777" w:rsidR="00491D2D" w:rsidRDefault="00556FD4">
            <w:pPr>
              <w:snapToGrid w:val="0"/>
              <w:rPr>
                <w:rFonts w:ascii="Arial" w:eastAsia="SimSun" w:hAnsi="Arial" w:cs="Arial"/>
                <w:color w:val="000000"/>
                <w:sz w:val="18"/>
                <w:szCs w:val="18"/>
              </w:rPr>
            </w:pPr>
            <w:r>
              <w:rPr>
                <w:rFonts w:ascii="Arial" w:eastAsia="SimSun" w:hAnsi="Arial" w:cs="Arial"/>
                <w:color w:val="000000"/>
                <w:sz w:val="18"/>
                <w:szCs w:val="18"/>
              </w:rPr>
              <w:t xml:space="preserve">Apple </w:t>
            </w:r>
          </w:p>
        </w:tc>
        <w:tc>
          <w:tcPr>
            <w:tcW w:w="8460" w:type="dxa"/>
          </w:tcPr>
          <w:p w14:paraId="0ACE2976" w14:textId="77777777" w:rsidR="00491D2D" w:rsidRDefault="00556FD4">
            <w:pPr>
              <w:spacing w:before="40" w:after="40"/>
              <w:rPr>
                <w:rFonts w:ascii="Arial" w:eastAsia="SimSun" w:hAnsi="Arial" w:cs="Arial"/>
                <w:color w:val="000000"/>
                <w:sz w:val="18"/>
                <w:szCs w:val="18"/>
              </w:rPr>
            </w:pPr>
            <w:r>
              <w:rPr>
                <w:rFonts w:ascii="Arial" w:eastAsia="SimSun" w:hAnsi="Arial" w:cs="Arial"/>
                <w:color w:val="000000"/>
                <w:sz w:val="18"/>
                <w:szCs w:val="18"/>
              </w:rPr>
              <w:t xml:space="preserve">Alt.1. We support use cases listed by Qualcomm except the SSB gap has been agreed in initial access session and should be excluded. </w:t>
            </w:r>
          </w:p>
          <w:p w14:paraId="0ACE2977" w14:textId="77777777" w:rsidR="00491D2D" w:rsidRDefault="00491D2D">
            <w:pPr>
              <w:spacing w:before="40" w:after="40"/>
              <w:rPr>
                <w:rFonts w:ascii="Arial" w:eastAsia="SimSun" w:hAnsi="Arial" w:cs="Arial"/>
                <w:color w:val="000000"/>
                <w:sz w:val="18"/>
                <w:szCs w:val="18"/>
              </w:rPr>
            </w:pPr>
          </w:p>
          <w:p w14:paraId="0ACE2978" w14:textId="77777777" w:rsidR="00491D2D" w:rsidRDefault="00556FD4">
            <w:pPr>
              <w:spacing w:before="40" w:after="40"/>
              <w:rPr>
                <w:rFonts w:ascii="Arial" w:eastAsia="SimSun" w:hAnsi="Arial" w:cs="Arial"/>
                <w:color w:val="000000"/>
                <w:sz w:val="18"/>
                <w:szCs w:val="18"/>
              </w:rPr>
            </w:pPr>
            <w:r>
              <w:rPr>
                <w:rFonts w:ascii="Arial" w:eastAsia="SimSun" w:hAnsi="Arial" w:cs="Arial"/>
                <w:color w:val="000000"/>
                <w:sz w:val="18"/>
                <w:szCs w:val="18"/>
              </w:rPr>
              <w:t xml:space="preserve">In addition, Alt.2 apparently is incorrect as it is contradicted with RAN4 agreement cited by Qualcomm. RAN4 already agreed that TX/RX beam switching is needed, and the value is 7.015us. While Alt.2 states that ‘No consensus on the </w:t>
            </w:r>
            <w:r>
              <w:rPr>
                <w:rFonts w:ascii="Arial" w:eastAsia="SimSun" w:hAnsi="Arial" w:cs="Arial"/>
                <w:color w:val="000000"/>
                <w:sz w:val="18"/>
                <w:szCs w:val="18"/>
                <w:highlight w:val="yellow"/>
              </w:rPr>
              <w:t>support of beam switching gap/scheduling restriction</w:t>
            </w:r>
            <w:r>
              <w:rPr>
                <w:rFonts w:ascii="Arial" w:eastAsia="SimSun" w:hAnsi="Arial" w:cs="Arial"/>
                <w:color w:val="000000"/>
                <w:sz w:val="18"/>
                <w:szCs w:val="18"/>
              </w:rPr>
              <w:t xml:space="preserve">’ since RAN4 has concluded to support this value and it should </w:t>
            </w:r>
            <w:proofErr w:type="gramStart"/>
            <w:r>
              <w:rPr>
                <w:rFonts w:ascii="Arial" w:eastAsia="SimSun" w:hAnsi="Arial" w:cs="Arial"/>
                <w:color w:val="000000"/>
                <w:sz w:val="18"/>
                <w:szCs w:val="18"/>
              </w:rPr>
              <w:t>considered</w:t>
            </w:r>
            <w:proofErr w:type="gramEnd"/>
            <w:r>
              <w:rPr>
                <w:rFonts w:ascii="Arial" w:eastAsia="SimSun" w:hAnsi="Arial" w:cs="Arial"/>
                <w:color w:val="000000"/>
                <w:sz w:val="18"/>
                <w:szCs w:val="18"/>
              </w:rPr>
              <w:t xml:space="preserve"> as scheduling restriction. The exact way to implement this restriction e.g., ZP-CSI-RS or RM pattern can be up to gNB, but it should be clearly that restriction is needed per RAN4 agreement. </w:t>
            </w:r>
          </w:p>
          <w:p w14:paraId="0ACE2979" w14:textId="77777777" w:rsidR="00491D2D" w:rsidRDefault="00491D2D">
            <w:pPr>
              <w:spacing w:before="40" w:after="40"/>
              <w:rPr>
                <w:rFonts w:ascii="Arial" w:eastAsia="SimSun" w:hAnsi="Arial" w:cs="Arial"/>
                <w:color w:val="000000"/>
                <w:sz w:val="18"/>
                <w:szCs w:val="18"/>
              </w:rPr>
            </w:pPr>
          </w:p>
          <w:p w14:paraId="0ACE297A" w14:textId="77777777" w:rsidR="00491D2D" w:rsidRDefault="00556FD4">
            <w:pPr>
              <w:spacing w:before="40" w:after="40"/>
              <w:rPr>
                <w:rFonts w:ascii="Arial" w:eastAsia="SimSun" w:hAnsi="Arial" w:cs="Arial"/>
                <w:color w:val="000000"/>
                <w:sz w:val="18"/>
                <w:szCs w:val="18"/>
              </w:rPr>
            </w:pPr>
            <w:r>
              <w:rPr>
                <w:rFonts w:ascii="Arial" w:eastAsia="SimSun" w:hAnsi="Arial" w:cs="Arial"/>
                <w:color w:val="000000"/>
                <w:sz w:val="18"/>
                <w:szCs w:val="18"/>
              </w:rPr>
              <w:t>Our understanding on Qualcomm Proposal is that it is quantified the RAN4 absolute value into symbol granularity. Otherwise, we even do not need the 2</w:t>
            </w:r>
            <w:r>
              <w:rPr>
                <w:rFonts w:ascii="Arial" w:eastAsia="SimSun" w:hAnsi="Arial" w:cs="Arial"/>
                <w:color w:val="000000"/>
                <w:sz w:val="18"/>
                <w:szCs w:val="18"/>
                <w:vertAlign w:val="superscript"/>
              </w:rPr>
              <w:t>nd</w:t>
            </w:r>
            <w:r>
              <w:rPr>
                <w:rFonts w:ascii="Arial" w:eastAsia="SimSun" w:hAnsi="Arial" w:cs="Arial"/>
                <w:color w:val="000000"/>
                <w:sz w:val="18"/>
                <w:szCs w:val="18"/>
              </w:rPr>
              <w:t xml:space="preserve"> bullet and the value agreed by RAN4 should be fulfilled in any case of DL/UL Beam Switching.  </w:t>
            </w:r>
          </w:p>
        </w:tc>
      </w:tr>
      <w:tr w:rsidR="00491D2D" w14:paraId="0ACE297E" w14:textId="77777777">
        <w:tc>
          <w:tcPr>
            <w:tcW w:w="1525" w:type="dxa"/>
          </w:tcPr>
          <w:p w14:paraId="0ACE297C" w14:textId="77777777" w:rsidR="00491D2D" w:rsidRDefault="00556FD4">
            <w:pPr>
              <w:snapToGrid w:val="0"/>
              <w:rPr>
                <w:rFonts w:ascii="Arial" w:eastAsia="SimSun" w:hAnsi="Arial" w:cs="Arial"/>
                <w:color w:val="000000"/>
                <w:sz w:val="18"/>
                <w:szCs w:val="18"/>
              </w:rPr>
            </w:pPr>
            <w:r>
              <w:rPr>
                <w:rFonts w:ascii="Arial" w:eastAsia="Malgun Gothic" w:hAnsi="Arial" w:cs="Arial"/>
                <w:color w:val="000000"/>
                <w:sz w:val="18"/>
                <w:szCs w:val="18"/>
              </w:rPr>
              <w:t>Samsung</w:t>
            </w:r>
          </w:p>
        </w:tc>
        <w:tc>
          <w:tcPr>
            <w:tcW w:w="8460" w:type="dxa"/>
          </w:tcPr>
          <w:p w14:paraId="0ACE297D" w14:textId="77777777" w:rsidR="00491D2D" w:rsidRDefault="00556FD4">
            <w:pPr>
              <w:spacing w:before="40" w:after="40"/>
              <w:rPr>
                <w:rFonts w:ascii="Arial" w:eastAsia="SimSun" w:hAnsi="Arial" w:cs="Arial"/>
                <w:color w:val="000000"/>
                <w:sz w:val="18"/>
                <w:szCs w:val="18"/>
              </w:rPr>
            </w:pPr>
            <w:r>
              <w:rPr>
                <w:rFonts w:ascii="Arial" w:eastAsia="SimSun" w:hAnsi="Arial" w:cs="Arial"/>
                <w:color w:val="000000"/>
                <w:sz w:val="18"/>
                <w:szCs w:val="18"/>
              </w:rPr>
              <w:t>We do not object to support on beam switching gap/scheduling restriction, but we prefer to wait for Ran4’s reply. However, given the situation as the moderator commented, we are open to discuss in this meeting. In our view, PDCCH/PDSCH overlapping with different QCL-D should be considered.</w:t>
            </w:r>
          </w:p>
        </w:tc>
      </w:tr>
      <w:tr w:rsidR="00491D2D" w14:paraId="0ACE2985" w14:textId="77777777">
        <w:tc>
          <w:tcPr>
            <w:tcW w:w="1525" w:type="dxa"/>
            <w:shd w:val="clear" w:color="auto" w:fill="BFBFBF" w:themeFill="background1" w:themeFillShade="BF"/>
          </w:tcPr>
          <w:p w14:paraId="0ACE297F" w14:textId="77777777" w:rsidR="00491D2D" w:rsidRDefault="00556FD4">
            <w:pPr>
              <w:snapToGrid w:val="0"/>
              <w:rPr>
                <w:rFonts w:ascii="Arial" w:eastAsia="SimSun" w:hAnsi="Arial" w:cs="Arial"/>
                <w:color w:val="000000"/>
                <w:sz w:val="18"/>
                <w:szCs w:val="18"/>
              </w:rPr>
            </w:pPr>
            <w:r>
              <w:rPr>
                <w:rFonts w:ascii="Arial" w:eastAsia="SimSun" w:hAnsi="Arial" w:cs="Arial"/>
                <w:color w:val="000000"/>
                <w:sz w:val="18"/>
                <w:szCs w:val="18"/>
              </w:rPr>
              <w:t>Moderator</w:t>
            </w:r>
          </w:p>
        </w:tc>
        <w:tc>
          <w:tcPr>
            <w:tcW w:w="8460" w:type="dxa"/>
            <w:shd w:val="clear" w:color="auto" w:fill="BFBFBF" w:themeFill="background1" w:themeFillShade="BF"/>
          </w:tcPr>
          <w:p w14:paraId="0ACE2980" w14:textId="77777777" w:rsidR="00491D2D" w:rsidRDefault="00556FD4">
            <w:pPr>
              <w:spacing w:before="40" w:after="40"/>
              <w:rPr>
                <w:rFonts w:ascii="Arial" w:eastAsia="SimSun" w:hAnsi="Arial" w:cs="Arial"/>
                <w:color w:val="000000"/>
                <w:sz w:val="18"/>
                <w:szCs w:val="18"/>
              </w:rPr>
            </w:pPr>
            <w:r>
              <w:rPr>
                <w:rFonts w:ascii="Arial" w:eastAsia="SimSun" w:hAnsi="Arial" w:cs="Arial"/>
                <w:color w:val="000000"/>
                <w:sz w:val="18"/>
                <w:szCs w:val="18"/>
              </w:rPr>
              <w:t xml:space="preserve">This is an intermediate summary from the moderator. </w:t>
            </w:r>
          </w:p>
          <w:p w14:paraId="0ACE2981" w14:textId="77777777" w:rsidR="00491D2D" w:rsidRDefault="00556FD4">
            <w:pPr>
              <w:pStyle w:val="ListParagraph"/>
              <w:numPr>
                <w:ilvl w:val="0"/>
                <w:numId w:val="31"/>
              </w:numPr>
              <w:spacing w:before="40" w:after="40"/>
              <w:rPr>
                <w:rFonts w:ascii="Arial" w:eastAsia="SimSun" w:hAnsi="Arial" w:cs="Arial"/>
                <w:color w:val="000000"/>
                <w:sz w:val="18"/>
                <w:szCs w:val="18"/>
              </w:rPr>
            </w:pPr>
            <w:r>
              <w:rPr>
                <w:rFonts w:ascii="Arial" w:eastAsia="SimSun" w:hAnsi="Arial" w:cs="Arial"/>
                <w:color w:val="000000"/>
                <w:sz w:val="18"/>
                <w:szCs w:val="18"/>
              </w:rPr>
              <w:t>Alt-1: LGE, Docomo, Lenovo/MotM, Qualcomm, Apple</w:t>
            </w:r>
          </w:p>
          <w:p w14:paraId="0ACE2982" w14:textId="77777777" w:rsidR="00491D2D" w:rsidRDefault="00556FD4">
            <w:pPr>
              <w:pStyle w:val="ListParagraph"/>
              <w:numPr>
                <w:ilvl w:val="0"/>
                <w:numId w:val="31"/>
              </w:numPr>
              <w:spacing w:before="40" w:after="40"/>
              <w:rPr>
                <w:rFonts w:ascii="Arial" w:eastAsia="SimSun" w:hAnsi="Arial" w:cs="Arial"/>
                <w:color w:val="000000"/>
                <w:sz w:val="18"/>
                <w:szCs w:val="18"/>
              </w:rPr>
            </w:pPr>
            <w:r>
              <w:rPr>
                <w:rFonts w:ascii="Arial" w:eastAsia="SimSun" w:hAnsi="Arial" w:cs="Arial"/>
                <w:color w:val="000000"/>
                <w:sz w:val="18"/>
                <w:szCs w:val="18"/>
              </w:rPr>
              <w:t>Alt-2: ZTE/Sanechips, CATT, Transsion, Intel</w:t>
            </w:r>
          </w:p>
          <w:p w14:paraId="0ACE2983" w14:textId="77777777" w:rsidR="00491D2D" w:rsidRDefault="00556FD4">
            <w:pPr>
              <w:spacing w:before="40" w:after="40"/>
              <w:rPr>
                <w:rFonts w:ascii="Arial" w:eastAsia="SimSun" w:hAnsi="Arial" w:cs="Arial"/>
                <w:color w:val="000000"/>
                <w:sz w:val="18"/>
                <w:szCs w:val="18"/>
              </w:rPr>
            </w:pPr>
            <w:r>
              <w:rPr>
                <w:rFonts w:ascii="Arial" w:eastAsia="SimSun" w:hAnsi="Arial" w:cs="Arial"/>
                <w:color w:val="000000"/>
                <w:sz w:val="18"/>
                <w:szCs w:val="18"/>
              </w:rPr>
              <w:t xml:space="preserve">As shown, the moderator could not observe any majority support yet. </w:t>
            </w:r>
          </w:p>
          <w:p w14:paraId="0ACE2984" w14:textId="77777777" w:rsidR="00491D2D" w:rsidRDefault="00556FD4">
            <w:pPr>
              <w:spacing w:before="40" w:after="40"/>
              <w:rPr>
                <w:rFonts w:ascii="Arial" w:eastAsia="SimSun" w:hAnsi="Arial" w:cs="Arial"/>
                <w:color w:val="000000"/>
                <w:sz w:val="18"/>
                <w:szCs w:val="18"/>
              </w:rPr>
            </w:pPr>
            <w:r>
              <w:rPr>
                <w:rFonts w:ascii="Arial" w:eastAsia="SimSun" w:hAnsi="Arial" w:cs="Arial"/>
                <w:color w:val="000000"/>
                <w:sz w:val="18"/>
                <w:szCs w:val="18"/>
              </w:rPr>
              <w:t xml:space="preserve">Other companies’ inputs are requested if they did not express their views yet. </w:t>
            </w:r>
          </w:p>
        </w:tc>
      </w:tr>
      <w:tr w:rsidR="00491D2D" w14:paraId="0ACE2989" w14:textId="77777777">
        <w:tc>
          <w:tcPr>
            <w:tcW w:w="1525" w:type="dxa"/>
            <w:shd w:val="clear" w:color="auto" w:fill="auto"/>
          </w:tcPr>
          <w:p w14:paraId="0ACE2986" w14:textId="77777777" w:rsidR="00491D2D" w:rsidRDefault="00556FD4">
            <w:pPr>
              <w:snapToGrid w:val="0"/>
              <w:rPr>
                <w:rFonts w:ascii="Arial" w:eastAsia="SimSun" w:hAnsi="Arial" w:cs="Arial"/>
                <w:color w:val="000000"/>
                <w:sz w:val="18"/>
                <w:szCs w:val="18"/>
              </w:rPr>
            </w:pPr>
            <w:r>
              <w:rPr>
                <w:rFonts w:ascii="Arial" w:eastAsia="Malgun Gothic" w:hAnsi="Arial" w:cs="Arial"/>
                <w:color w:val="000000"/>
                <w:szCs w:val="18"/>
              </w:rPr>
              <w:t>Ericsson</w:t>
            </w:r>
          </w:p>
        </w:tc>
        <w:tc>
          <w:tcPr>
            <w:tcW w:w="8460" w:type="dxa"/>
            <w:shd w:val="clear" w:color="auto" w:fill="auto"/>
          </w:tcPr>
          <w:p w14:paraId="0ACE2987" w14:textId="77777777" w:rsidR="00491D2D" w:rsidRDefault="00556FD4">
            <w:pPr>
              <w:spacing w:before="40" w:after="40"/>
              <w:rPr>
                <w:rFonts w:ascii="Arial" w:eastAsia="SimSun" w:hAnsi="Arial" w:cs="Arial"/>
                <w:color w:val="000000"/>
                <w:szCs w:val="18"/>
              </w:rPr>
            </w:pPr>
            <w:r>
              <w:rPr>
                <w:rFonts w:ascii="Arial" w:eastAsia="SimSun" w:hAnsi="Arial" w:cs="Arial"/>
                <w:color w:val="000000"/>
                <w:szCs w:val="18"/>
              </w:rPr>
              <w:t xml:space="preserve">We think that Alt-2 is a bit strong in that we should not prevent discussion for Rel-17; we are fine with discussing the issues. However, we strongly feel that more progress is needed in RAN4 so the issues can be treated holistically in RAN1. We understand that the next RAN4 meeting ends just as the last RAN1 meeting of the WI begins in November, which may mean that some issues need to be discussed in maintenance. But is it better that RAN1 has a clear view based on RAN4 feedback than to take guesses at this </w:t>
            </w:r>
            <w:proofErr w:type="gramStart"/>
            <w:r>
              <w:rPr>
                <w:rFonts w:ascii="Arial" w:eastAsia="SimSun" w:hAnsi="Arial" w:cs="Arial"/>
                <w:color w:val="000000"/>
                <w:szCs w:val="18"/>
              </w:rPr>
              <w:t>point.</w:t>
            </w:r>
            <w:proofErr w:type="gramEnd"/>
            <w:r>
              <w:rPr>
                <w:rFonts w:ascii="Arial" w:eastAsia="SimSun" w:hAnsi="Arial" w:cs="Arial"/>
                <w:color w:val="000000"/>
                <w:szCs w:val="18"/>
              </w:rPr>
              <w:t xml:space="preserve"> </w:t>
            </w:r>
          </w:p>
          <w:p w14:paraId="0ACE2988" w14:textId="77777777" w:rsidR="00491D2D" w:rsidRDefault="00556FD4">
            <w:pPr>
              <w:spacing w:before="40" w:after="40"/>
              <w:rPr>
                <w:rFonts w:ascii="Arial" w:eastAsia="SimSun" w:hAnsi="Arial" w:cs="Arial"/>
                <w:color w:val="000000"/>
                <w:sz w:val="18"/>
                <w:szCs w:val="18"/>
              </w:rPr>
            </w:pPr>
            <w:r>
              <w:rPr>
                <w:rFonts w:ascii="Arial" w:eastAsia="SimSun" w:hAnsi="Arial" w:cs="Arial"/>
                <w:color w:val="000000"/>
                <w:szCs w:val="18"/>
              </w:rPr>
              <w:t xml:space="preserve">In summary, we propose to defer discussion for now, but revisit if necessary once the picture from RAN4 is </w:t>
            </w:r>
            <w:proofErr w:type="gramStart"/>
            <w:r>
              <w:rPr>
                <w:rFonts w:ascii="Arial" w:eastAsia="SimSun" w:hAnsi="Arial" w:cs="Arial"/>
                <w:color w:val="000000"/>
                <w:szCs w:val="18"/>
              </w:rPr>
              <w:t>more clear</w:t>
            </w:r>
            <w:proofErr w:type="gramEnd"/>
            <w:r>
              <w:rPr>
                <w:rFonts w:ascii="Arial" w:eastAsia="SimSun" w:hAnsi="Arial" w:cs="Arial"/>
                <w:color w:val="000000"/>
                <w:szCs w:val="18"/>
              </w:rPr>
              <w:t>.</w:t>
            </w:r>
          </w:p>
        </w:tc>
      </w:tr>
      <w:tr w:rsidR="00491D2D" w14:paraId="0ACE298D" w14:textId="77777777">
        <w:tc>
          <w:tcPr>
            <w:tcW w:w="1525" w:type="dxa"/>
            <w:shd w:val="clear" w:color="auto" w:fill="auto"/>
          </w:tcPr>
          <w:p w14:paraId="0ACE298A" w14:textId="77777777" w:rsidR="00491D2D" w:rsidRDefault="00556FD4">
            <w:pPr>
              <w:snapToGrid w:val="0"/>
              <w:rPr>
                <w:rFonts w:ascii="Arial" w:eastAsia="SimSun" w:hAnsi="Arial" w:cs="Arial"/>
                <w:color w:val="000000"/>
                <w:szCs w:val="18"/>
              </w:rPr>
            </w:pPr>
            <w:r>
              <w:rPr>
                <w:rFonts w:ascii="Arial" w:eastAsia="SimSun" w:hAnsi="Arial" w:cs="Arial" w:hint="eastAsia"/>
                <w:color w:val="000000"/>
                <w:szCs w:val="18"/>
              </w:rPr>
              <w:t>N</w:t>
            </w:r>
            <w:r>
              <w:rPr>
                <w:rFonts w:ascii="Arial" w:eastAsia="SimSun" w:hAnsi="Arial" w:cs="Arial"/>
                <w:color w:val="000000"/>
                <w:szCs w:val="18"/>
              </w:rPr>
              <w:t>EC</w:t>
            </w:r>
          </w:p>
        </w:tc>
        <w:tc>
          <w:tcPr>
            <w:tcW w:w="8460" w:type="dxa"/>
            <w:shd w:val="clear" w:color="auto" w:fill="auto"/>
          </w:tcPr>
          <w:p w14:paraId="0ACE298B" w14:textId="77777777" w:rsidR="00491D2D" w:rsidRDefault="00556FD4">
            <w:pPr>
              <w:snapToGrid w:val="0"/>
              <w:rPr>
                <w:rFonts w:ascii="Arial" w:eastAsia="Malgun Gothic" w:hAnsi="Arial" w:cs="Arial"/>
                <w:bCs/>
                <w:sz w:val="18"/>
                <w:szCs w:val="20"/>
              </w:rPr>
            </w:pPr>
            <w:r>
              <w:rPr>
                <w:rFonts w:ascii="Arial" w:eastAsia="Malgun Gothic" w:hAnsi="Arial" w:cs="Arial"/>
                <w:bCs/>
                <w:sz w:val="18"/>
                <w:szCs w:val="20"/>
              </w:rPr>
              <w:t>We support Alt-1 at least for the case adjacent DL symbols/channels with different QCL assumptions as the CP length would not be enough for beam switching at least for 960 kHz SCS.</w:t>
            </w:r>
          </w:p>
          <w:p w14:paraId="0ACE298C" w14:textId="77777777" w:rsidR="00491D2D" w:rsidRDefault="00491D2D">
            <w:pPr>
              <w:spacing w:before="40" w:after="40"/>
              <w:rPr>
                <w:rFonts w:ascii="Arial" w:eastAsia="Malgun Gothic" w:hAnsi="Arial" w:cs="Arial"/>
                <w:bCs/>
                <w:sz w:val="18"/>
                <w:szCs w:val="20"/>
              </w:rPr>
            </w:pPr>
          </w:p>
        </w:tc>
      </w:tr>
      <w:tr w:rsidR="00491D2D" w14:paraId="0ACE2990" w14:textId="77777777">
        <w:tc>
          <w:tcPr>
            <w:tcW w:w="1525" w:type="dxa"/>
            <w:shd w:val="clear" w:color="auto" w:fill="BFBFBF" w:themeFill="background1" w:themeFillShade="BF"/>
          </w:tcPr>
          <w:p w14:paraId="0ACE298E" w14:textId="77777777" w:rsidR="00491D2D" w:rsidRDefault="00556FD4">
            <w:pPr>
              <w:snapToGrid w:val="0"/>
              <w:rPr>
                <w:rFonts w:ascii="Arial" w:eastAsia="SimSun" w:hAnsi="Arial" w:cs="Arial"/>
                <w:color w:val="000000"/>
              </w:rPr>
            </w:pPr>
            <w:r>
              <w:rPr>
                <w:rFonts w:ascii="Arial" w:eastAsia="SimSun" w:hAnsi="Arial" w:cs="Arial"/>
                <w:color w:val="000000"/>
              </w:rPr>
              <w:lastRenderedPageBreak/>
              <w:t>Moderator</w:t>
            </w:r>
          </w:p>
        </w:tc>
        <w:tc>
          <w:tcPr>
            <w:tcW w:w="8460" w:type="dxa"/>
            <w:shd w:val="clear" w:color="auto" w:fill="BFBFBF" w:themeFill="background1" w:themeFillShade="BF"/>
          </w:tcPr>
          <w:p w14:paraId="0ACE298F" w14:textId="77777777" w:rsidR="00491D2D" w:rsidRDefault="00556FD4">
            <w:pPr>
              <w:snapToGrid w:val="0"/>
              <w:rPr>
                <w:rFonts w:ascii="Arial" w:eastAsia="Malgun Gothic" w:hAnsi="Arial" w:cs="Arial"/>
                <w:bCs/>
              </w:rPr>
            </w:pPr>
            <w:r>
              <w:rPr>
                <w:rFonts w:ascii="Arial" w:eastAsia="Malgun Gothic" w:hAnsi="Arial" w:cs="Arial"/>
                <w:bCs/>
              </w:rPr>
              <w:t xml:space="preserve">Based on the inputs, the moderator believes that support UE capability signaling for beam switching time and handling the beam switching time based on gNB implementation is an only way to progress. Having said that, the moderator provides proposal 4. Please provide your inputs on proposal 4. </w:t>
            </w:r>
          </w:p>
        </w:tc>
      </w:tr>
    </w:tbl>
    <w:p w14:paraId="0ACE2991" w14:textId="77777777" w:rsidR="00491D2D" w:rsidRDefault="00491D2D">
      <w:pPr>
        <w:rPr>
          <w:rFonts w:ascii="Arial" w:hAnsi="Arial" w:cs="Arial"/>
          <w:szCs w:val="20"/>
        </w:rPr>
      </w:pPr>
    </w:p>
    <w:p w14:paraId="0ACE2992" w14:textId="77777777" w:rsidR="00491D2D" w:rsidRDefault="00556FD4">
      <w:pPr>
        <w:pStyle w:val="Heading4"/>
      </w:pPr>
      <w:r>
        <w:t>Proposal 4</w:t>
      </w:r>
    </w:p>
    <w:p w14:paraId="0ACE2993" w14:textId="77777777" w:rsidR="00491D2D" w:rsidRDefault="00556FD4">
      <w:pPr>
        <w:rPr>
          <w:rFonts w:ascii="Arial" w:hAnsi="Arial" w:cs="Arial"/>
          <w:szCs w:val="20"/>
        </w:rPr>
      </w:pPr>
      <w:r>
        <w:rPr>
          <w:rFonts w:ascii="Arial" w:hAnsi="Arial" w:cs="Arial"/>
          <w:szCs w:val="20"/>
        </w:rPr>
        <w:t>Support UE capability signaling for following cases:</w:t>
      </w:r>
    </w:p>
    <w:p w14:paraId="0ACE2994" w14:textId="77777777" w:rsidR="00491D2D" w:rsidRDefault="00556FD4">
      <w:pPr>
        <w:pStyle w:val="ListParagraph"/>
        <w:numPr>
          <w:ilvl w:val="0"/>
          <w:numId w:val="32"/>
        </w:numPr>
        <w:rPr>
          <w:rFonts w:ascii="Arial" w:hAnsi="Arial" w:cs="Arial"/>
          <w:szCs w:val="20"/>
        </w:rPr>
      </w:pPr>
      <w:r>
        <w:rPr>
          <w:rFonts w:ascii="Arial" w:hAnsi="Arial" w:cs="Arial"/>
          <w:szCs w:val="20"/>
        </w:rPr>
        <w:t>Beam switching time between DL signals/channels with different QCL Type-D source RSs</w:t>
      </w:r>
    </w:p>
    <w:p w14:paraId="0ACE2995" w14:textId="77777777" w:rsidR="00491D2D" w:rsidRDefault="00556FD4">
      <w:pPr>
        <w:pStyle w:val="ListParagraph"/>
        <w:numPr>
          <w:ilvl w:val="1"/>
          <w:numId w:val="32"/>
        </w:numPr>
        <w:rPr>
          <w:rFonts w:ascii="Arial" w:hAnsi="Arial" w:cs="Arial"/>
          <w:szCs w:val="20"/>
        </w:rPr>
      </w:pPr>
      <w:r>
        <w:rPr>
          <w:rFonts w:ascii="Arial" w:hAnsi="Arial" w:cs="Arial"/>
          <w:szCs w:val="20"/>
        </w:rPr>
        <w:t>The UE does not expect to receive adjacent DL signals/channels within the indicated beam switching time</w:t>
      </w:r>
    </w:p>
    <w:p w14:paraId="0ACE2996" w14:textId="77777777" w:rsidR="00491D2D" w:rsidRDefault="00556FD4">
      <w:pPr>
        <w:pStyle w:val="ListParagraph"/>
        <w:numPr>
          <w:ilvl w:val="1"/>
          <w:numId w:val="32"/>
        </w:numPr>
        <w:rPr>
          <w:rFonts w:ascii="Arial" w:hAnsi="Arial" w:cs="Arial"/>
          <w:szCs w:val="20"/>
        </w:rPr>
      </w:pPr>
      <w:r>
        <w:rPr>
          <w:rFonts w:ascii="Arial" w:hAnsi="Arial" w:cs="Arial"/>
          <w:szCs w:val="20"/>
        </w:rPr>
        <w:t>FFS: Which DL signals/channels should be supported</w:t>
      </w:r>
    </w:p>
    <w:p w14:paraId="0ACE2997" w14:textId="77777777" w:rsidR="00491D2D" w:rsidRDefault="00556FD4">
      <w:pPr>
        <w:pStyle w:val="ListParagraph"/>
        <w:numPr>
          <w:ilvl w:val="0"/>
          <w:numId w:val="32"/>
        </w:numPr>
        <w:rPr>
          <w:rFonts w:ascii="Arial" w:hAnsi="Arial" w:cs="Arial"/>
          <w:szCs w:val="20"/>
        </w:rPr>
      </w:pPr>
      <w:r>
        <w:rPr>
          <w:rFonts w:ascii="Arial" w:hAnsi="Arial" w:cs="Arial"/>
          <w:szCs w:val="20"/>
        </w:rPr>
        <w:t>Beam switching time between UL signals/channels with different spatial relation RSs</w:t>
      </w:r>
    </w:p>
    <w:p w14:paraId="0ACE2998" w14:textId="77777777" w:rsidR="00491D2D" w:rsidRDefault="00556FD4">
      <w:pPr>
        <w:pStyle w:val="ListParagraph"/>
        <w:numPr>
          <w:ilvl w:val="1"/>
          <w:numId w:val="32"/>
        </w:numPr>
        <w:rPr>
          <w:rFonts w:ascii="Arial" w:hAnsi="Arial" w:cs="Arial"/>
          <w:szCs w:val="20"/>
        </w:rPr>
      </w:pPr>
      <w:r>
        <w:rPr>
          <w:rFonts w:ascii="Arial" w:hAnsi="Arial" w:cs="Arial"/>
          <w:szCs w:val="20"/>
        </w:rPr>
        <w:t>The UE does not expect to transmit adjacent UL signals/channels within the indicated beam switching time</w:t>
      </w:r>
    </w:p>
    <w:p w14:paraId="0ACE2999" w14:textId="77777777" w:rsidR="00491D2D" w:rsidRDefault="00556FD4">
      <w:pPr>
        <w:pStyle w:val="ListParagraph"/>
        <w:numPr>
          <w:ilvl w:val="1"/>
          <w:numId w:val="32"/>
        </w:numPr>
        <w:rPr>
          <w:rFonts w:ascii="Arial" w:hAnsi="Arial" w:cs="Arial"/>
          <w:szCs w:val="20"/>
        </w:rPr>
      </w:pPr>
      <w:r>
        <w:rPr>
          <w:rFonts w:ascii="Arial" w:hAnsi="Arial" w:cs="Arial"/>
          <w:szCs w:val="20"/>
        </w:rPr>
        <w:t>FFS: Which UL signals/channels should be supported</w:t>
      </w:r>
    </w:p>
    <w:p w14:paraId="0ACE299A" w14:textId="77777777" w:rsidR="00491D2D" w:rsidRDefault="00491D2D">
      <w:pPr>
        <w:rPr>
          <w:rFonts w:ascii="Arial" w:hAnsi="Arial" w:cs="Arial"/>
          <w:szCs w:val="20"/>
        </w:rPr>
      </w:pPr>
    </w:p>
    <w:p w14:paraId="0ACE299B" w14:textId="77777777" w:rsidR="00491D2D" w:rsidRDefault="00556FD4">
      <w:pPr>
        <w:pStyle w:val="Heading4"/>
      </w:pPr>
      <w:r>
        <w:t>Proposal 4a</w:t>
      </w:r>
    </w:p>
    <w:p w14:paraId="0ACE299C" w14:textId="77777777" w:rsidR="00491D2D" w:rsidRDefault="00556FD4">
      <w:pPr>
        <w:rPr>
          <w:rFonts w:ascii="Arial" w:hAnsi="Arial" w:cs="Arial"/>
          <w:szCs w:val="20"/>
        </w:rPr>
      </w:pPr>
      <w:r>
        <w:rPr>
          <w:rFonts w:ascii="Arial" w:hAnsi="Arial" w:cs="Arial"/>
          <w:szCs w:val="20"/>
        </w:rPr>
        <w:t>Support UE capability signaling for following cases:</w:t>
      </w:r>
    </w:p>
    <w:p w14:paraId="0ACE299D" w14:textId="77777777" w:rsidR="00491D2D" w:rsidRDefault="00556FD4">
      <w:pPr>
        <w:pStyle w:val="ListParagraph"/>
        <w:numPr>
          <w:ilvl w:val="0"/>
          <w:numId w:val="32"/>
        </w:numPr>
        <w:rPr>
          <w:rFonts w:ascii="Arial" w:hAnsi="Arial" w:cs="Arial"/>
          <w:szCs w:val="20"/>
        </w:rPr>
      </w:pPr>
      <w:r>
        <w:rPr>
          <w:rFonts w:ascii="Arial" w:hAnsi="Arial" w:cs="Arial"/>
          <w:szCs w:val="20"/>
        </w:rPr>
        <w:t>Beam switching time between DL signals/channels with different QCL Type-D source RSs</w:t>
      </w:r>
    </w:p>
    <w:p w14:paraId="0ACE299E" w14:textId="77777777" w:rsidR="00491D2D" w:rsidRDefault="00556FD4">
      <w:pPr>
        <w:pStyle w:val="ListParagraph"/>
        <w:numPr>
          <w:ilvl w:val="1"/>
          <w:numId w:val="32"/>
        </w:numPr>
        <w:rPr>
          <w:rFonts w:ascii="Arial" w:hAnsi="Arial" w:cs="Arial"/>
          <w:szCs w:val="20"/>
        </w:rPr>
      </w:pPr>
      <w:r>
        <w:rPr>
          <w:rFonts w:ascii="Arial" w:hAnsi="Arial" w:cs="Arial"/>
          <w:szCs w:val="20"/>
        </w:rPr>
        <w:t>The UE does not expect to receive adjacent DL signals/channels within the indicated beam switching time</w:t>
      </w:r>
    </w:p>
    <w:p w14:paraId="0ACE299F" w14:textId="77777777" w:rsidR="00491D2D" w:rsidRDefault="00556FD4">
      <w:pPr>
        <w:pStyle w:val="ListParagraph"/>
        <w:numPr>
          <w:ilvl w:val="1"/>
          <w:numId w:val="32"/>
        </w:numPr>
        <w:rPr>
          <w:ins w:id="28" w:author="Author" w:date="2021-10-14T20:40:00Z"/>
          <w:rFonts w:ascii="Arial" w:hAnsi="Arial" w:cs="Arial"/>
          <w:szCs w:val="20"/>
        </w:rPr>
      </w:pPr>
      <w:r>
        <w:rPr>
          <w:rFonts w:ascii="Arial" w:hAnsi="Arial" w:cs="Arial"/>
          <w:szCs w:val="20"/>
        </w:rPr>
        <w:t>FFS: Which DL signals/channels should be supported</w:t>
      </w:r>
    </w:p>
    <w:p w14:paraId="0ACE29A0" w14:textId="77777777" w:rsidR="00491D2D" w:rsidRDefault="00556FD4">
      <w:pPr>
        <w:pStyle w:val="ListParagraph"/>
        <w:numPr>
          <w:ilvl w:val="1"/>
          <w:numId w:val="32"/>
        </w:numPr>
        <w:rPr>
          <w:rFonts w:ascii="Arial" w:hAnsi="Arial" w:cs="Arial"/>
          <w:szCs w:val="20"/>
        </w:rPr>
      </w:pPr>
      <w:ins w:id="29" w:author="Author" w:date="2021-10-14T20:40:00Z">
        <w:r>
          <w:rPr>
            <w:rFonts w:ascii="Arial" w:hAnsi="Arial" w:cs="Arial"/>
            <w:color w:val="FF0000"/>
            <w:szCs w:val="20"/>
          </w:rPr>
          <w:t xml:space="preserve">FFS: Whether apply the same beam switching time between DL signals/channels without or with same QCL Type-D source RS, e.g. between SSBs, between CSI-RS resources in resource set with </w:t>
        </w:r>
        <w:r>
          <w:rPr>
            <w:rFonts w:ascii="Arial" w:hAnsi="Arial" w:cs="Arial"/>
            <w:i/>
            <w:iCs/>
            <w:color w:val="FF0000"/>
            <w:szCs w:val="20"/>
          </w:rPr>
          <w:t>Repetition</w:t>
        </w:r>
        <w:r>
          <w:rPr>
            <w:rFonts w:ascii="Arial" w:hAnsi="Arial" w:cs="Arial"/>
            <w:color w:val="FF0000"/>
            <w:szCs w:val="20"/>
          </w:rPr>
          <w:t xml:space="preserve"> ON</w:t>
        </w:r>
      </w:ins>
    </w:p>
    <w:p w14:paraId="0ACE29A1" w14:textId="77777777" w:rsidR="00491D2D" w:rsidRDefault="00556FD4">
      <w:pPr>
        <w:pStyle w:val="ListParagraph"/>
        <w:numPr>
          <w:ilvl w:val="0"/>
          <w:numId w:val="32"/>
        </w:numPr>
        <w:rPr>
          <w:rFonts w:ascii="Arial" w:hAnsi="Arial" w:cs="Arial"/>
          <w:szCs w:val="20"/>
        </w:rPr>
      </w:pPr>
      <w:r>
        <w:rPr>
          <w:rFonts w:ascii="Arial" w:hAnsi="Arial" w:cs="Arial"/>
          <w:szCs w:val="20"/>
        </w:rPr>
        <w:t>Beam switching time between UL signals/channels with different spatial relation RSs</w:t>
      </w:r>
    </w:p>
    <w:p w14:paraId="0ACE29A2" w14:textId="77777777" w:rsidR="00491D2D" w:rsidRDefault="00556FD4">
      <w:pPr>
        <w:pStyle w:val="ListParagraph"/>
        <w:numPr>
          <w:ilvl w:val="1"/>
          <w:numId w:val="32"/>
        </w:numPr>
        <w:rPr>
          <w:rFonts w:ascii="Arial" w:hAnsi="Arial" w:cs="Arial"/>
          <w:szCs w:val="20"/>
        </w:rPr>
      </w:pPr>
      <w:r>
        <w:rPr>
          <w:rFonts w:ascii="Arial" w:hAnsi="Arial" w:cs="Arial"/>
          <w:szCs w:val="20"/>
        </w:rPr>
        <w:t>The UE does not expect to transmit adjacent UL signals/channels within the indicated beam switching time</w:t>
      </w:r>
    </w:p>
    <w:p w14:paraId="0ACE29A3" w14:textId="77777777" w:rsidR="00491D2D" w:rsidRDefault="00556FD4">
      <w:pPr>
        <w:pStyle w:val="ListParagraph"/>
        <w:numPr>
          <w:ilvl w:val="1"/>
          <w:numId w:val="32"/>
        </w:numPr>
        <w:rPr>
          <w:rFonts w:ascii="Arial" w:hAnsi="Arial" w:cs="Arial"/>
          <w:szCs w:val="20"/>
        </w:rPr>
      </w:pPr>
      <w:r>
        <w:rPr>
          <w:rFonts w:ascii="Arial" w:hAnsi="Arial" w:cs="Arial"/>
          <w:szCs w:val="20"/>
        </w:rPr>
        <w:t>FFS: Which UL signals/channels should be supported</w:t>
      </w:r>
    </w:p>
    <w:p w14:paraId="0ACE29A4" w14:textId="77777777" w:rsidR="00491D2D" w:rsidRDefault="00491D2D">
      <w:pPr>
        <w:rPr>
          <w:rFonts w:ascii="Arial" w:hAnsi="Arial" w:cs="Arial"/>
          <w:szCs w:val="20"/>
        </w:rPr>
      </w:pPr>
    </w:p>
    <w:p w14:paraId="0ACE29A5" w14:textId="77777777" w:rsidR="00491D2D" w:rsidRDefault="00556FD4">
      <w:pPr>
        <w:pStyle w:val="Heading4"/>
      </w:pPr>
      <w:r>
        <w:t>Proposal 4b</w:t>
      </w:r>
    </w:p>
    <w:p w14:paraId="0ACE29A6" w14:textId="77777777" w:rsidR="00491D2D" w:rsidRDefault="00556FD4">
      <w:pPr>
        <w:rPr>
          <w:rFonts w:ascii="Arial" w:hAnsi="Arial" w:cs="Arial"/>
          <w:szCs w:val="20"/>
        </w:rPr>
      </w:pPr>
      <w:r>
        <w:rPr>
          <w:rFonts w:ascii="Arial" w:hAnsi="Arial" w:cs="Arial"/>
          <w:szCs w:val="20"/>
        </w:rPr>
        <w:t>Support UE capability signaling for following cases:</w:t>
      </w:r>
    </w:p>
    <w:p w14:paraId="0ACE29A7" w14:textId="77777777" w:rsidR="00491D2D" w:rsidRDefault="00556FD4">
      <w:pPr>
        <w:pStyle w:val="ListParagraph"/>
        <w:numPr>
          <w:ilvl w:val="0"/>
          <w:numId w:val="32"/>
        </w:numPr>
        <w:rPr>
          <w:rFonts w:ascii="Arial" w:hAnsi="Arial" w:cs="Arial"/>
          <w:szCs w:val="20"/>
        </w:rPr>
      </w:pPr>
      <w:r>
        <w:rPr>
          <w:rFonts w:ascii="Arial" w:hAnsi="Arial" w:cs="Arial"/>
          <w:szCs w:val="20"/>
        </w:rPr>
        <w:t>Beam switching time between DL signals/channels with different QCL Type-D source RSs</w:t>
      </w:r>
    </w:p>
    <w:p w14:paraId="0ACE29A8" w14:textId="77777777" w:rsidR="00491D2D" w:rsidRDefault="00556FD4">
      <w:pPr>
        <w:pStyle w:val="ListParagraph"/>
        <w:numPr>
          <w:ilvl w:val="1"/>
          <w:numId w:val="32"/>
        </w:numPr>
        <w:rPr>
          <w:rFonts w:ascii="Arial" w:hAnsi="Arial" w:cs="Arial"/>
          <w:szCs w:val="20"/>
        </w:rPr>
      </w:pPr>
      <w:r>
        <w:rPr>
          <w:rFonts w:ascii="Arial" w:hAnsi="Arial" w:cs="Arial"/>
          <w:szCs w:val="20"/>
        </w:rPr>
        <w:lastRenderedPageBreak/>
        <w:t>The UE does not expect to receive adjacent DL signals/channels within the indicated beam switching time</w:t>
      </w:r>
    </w:p>
    <w:p w14:paraId="0ACE29A9" w14:textId="77777777" w:rsidR="00491D2D" w:rsidRDefault="00556FD4">
      <w:pPr>
        <w:pStyle w:val="ListParagraph"/>
        <w:numPr>
          <w:ilvl w:val="1"/>
          <w:numId w:val="32"/>
        </w:numPr>
        <w:rPr>
          <w:rFonts w:ascii="Arial" w:hAnsi="Arial" w:cs="Arial"/>
          <w:szCs w:val="20"/>
        </w:rPr>
      </w:pPr>
      <w:r>
        <w:rPr>
          <w:rFonts w:ascii="Arial" w:hAnsi="Arial" w:cs="Arial"/>
          <w:szCs w:val="20"/>
        </w:rPr>
        <w:t>FFS: Which DL signals/channels should be supported</w:t>
      </w:r>
    </w:p>
    <w:p w14:paraId="0ACE29AA" w14:textId="77777777" w:rsidR="00491D2D" w:rsidRDefault="00556FD4">
      <w:pPr>
        <w:pStyle w:val="ListParagraph"/>
        <w:numPr>
          <w:ilvl w:val="1"/>
          <w:numId w:val="32"/>
        </w:numPr>
        <w:rPr>
          <w:rFonts w:ascii="Arial" w:hAnsi="Arial" w:cs="Arial"/>
          <w:szCs w:val="20"/>
        </w:rPr>
      </w:pPr>
      <w:r>
        <w:rPr>
          <w:rFonts w:ascii="Arial" w:hAnsi="Arial" w:cs="Arial"/>
          <w:szCs w:val="20"/>
        </w:rPr>
        <w:t xml:space="preserve">FFS: Whether apply the same beam switching time between </w:t>
      </w:r>
      <w:ins w:id="30" w:author="Author" w:date="2021-10-17T19:02:00Z">
        <w:r>
          <w:rPr>
            <w:rFonts w:ascii="Arial" w:hAnsi="Arial" w:cs="Arial"/>
            <w:szCs w:val="20"/>
          </w:rPr>
          <w:t xml:space="preserve">CSI-RS resources </w:t>
        </w:r>
      </w:ins>
      <w:del w:id="31" w:author="Author" w:date="2021-10-17T19:02:00Z">
        <w:r>
          <w:rPr>
            <w:rFonts w:ascii="Arial" w:hAnsi="Arial" w:cs="Arial"/>
            <w:szCs w:val="20"/>
          </w:rPr>
          <w:delText xml:space="preserve">DL signals/channels </w:delText>
        </w:r>
      </w:del>
      <w:r>
        <w:rPr>
          <w:rFonts w:ascii="Arial" w:hAnsi="Arial" w:cs="Arial"/>
          <w:szCs w:val="20"/>
        </w:rPr>
        <w:t>without</w:t>
      </w:r>
      <w:ins w:id="32" w:author="Author" w:date="2021-10-17T19:02:00Z">
        <w:r>
          <w:rPr>
            <w:rFonts w:ascii="Arial" w:hAnsi="Arial" w:cs="Arial"/>
            <w:szCs w:val="20"/>
          </w:rPr>
          <w:t xml:space="preserve"> QCL Type-D source RS</w:t>
        </w:r>
      </w:ins>
      <w:r>
        <w:rPr>
          <w:rFonts w:ascii="Arial" w:hAnsi="Arial" w:cs="Arial"/>
          <w:szCs w:val="20"/>
        </w:rPr>
        <w:t xml:space="preserve"> or </w:t>
      </w:r>
      <w:ins w:id="33" w:author="Author" w:date="2021-10-17T19:03:00Z">
        <w:r>
          <w:rPr>
            <w:rFonts w:ascii="Arial" w:hAnsi="Arial" w:cs="Arial"/>
            <w:szCs w:val="20"/>
          </w:rPr>
          <w:t xml:space="preserve">between DL signals/channels </w:t>
        </w:r>
      </w:ins>
      <w:r>
        <w:rPr>
          <w:rFonts w:ascii="Arial" w:hAnsi="Arial" w:cs="Arial"/>
          <w:szCs w:val="20"/>
        </w:rPr>
        <w:t>with same QCL Type-D source RS</w:t>
      </w:r>
      <w:del w:id="34" w:author="Author" w:date="2021-10-17T19:03:00Z">
        <w:r>
          <w:rPr>
            <w:rFonts w:ascii="Arial" w:hAnsi="Arial" w:cs="Arial"/>
            <w:szCs w:val="20"/>
          </w:rPr>
          <w:delText xml:space="preserve">, e.g. between SSBs, between CSI-RS resources in resource set with </w:delText>
        </w:r>
        <w:r>
          <w:rPr>
            <w:rFonts w:ascii="Arial" w:hAnsi="Arial" w:cs="Arial"/>
            <w:i/>
            <w:iCs/>
            <w:szCs w:val="20"/>
          </w:rPr>
          <w:delText>Repetition</w:delText>
        </w:r>
        <w:r>
          <w:rPr>
            <w:rFonts w:ascii="Arial" w:hAnsi="Arial" w:cs="Arial"/>
            <w:szCs w:val="20"/>
          </w:rPr>
          <w:delText xml:space="preserve"> ON</w:delText>
        </w:r>
      </w:del>
    </w:p>
    <w:p w14:paraId="0ACE29AB" w14:textId="77777777" w:rsidR="00491D2D" w:rsidRDefault="00556FD4">
      <w:pPr>
        <w:pStyle w:val="ListParagraph"/>
        <w:numPr>
          <w:ilvl w:val="0"/>
          <w:numId w:val="32"/>
        </w:numPr>
        <w:rPr>
          <w:rFonts w:ascii="Arial" w:hAnsi="Arial" w:cs="Arial"/>
          <w:szCs w:val="20"/>
        </w:rPr>
      </w:pPr>
      <w:r>
        <w:rPr>
          <w:rFonts w:ascii="Arial" w:hAnsi="Arial" w:cs="Arial"/>
          <w:szCs w:val="20"/>
        </w:rPr>
        <w:t>Beam switching time between UL signals/channels with different spatial relation RSs</w:t>
      </w:r>
    </w:p>
    <w:p w14:paraId="0ACE29AC" w14:textId="77777777" w:rsidR="00491D2D" w:rsidRDefault="00556FD4">
      <w:pPr>
        <w:pStyle w:val="ListParagraph"/>
        <w:numPr>
          <w:ilvl w:val="1"/>
          <w:numId w:val="32"/>
        </w:numPr>
        <w:rPr>
          <w:rFonts w:ascii="Arial" w:hAnsi="Arial" w:cs="Arial"/>
          <w:szCs w:val="20"/>
        </w:rPr>
      </w:pPr>
      <w:r>
        <w:rPr>
          <w:rFonts w:ascii="Arial" w:hAnsi="Arial" w:cs="Arial"/>
          <w:szCs w:val="20"/>
        </w:rPr>
        <w:t>The UE does not expect to transmit adjacent UL signals/channels within the indicated beam switching time</w:t>
      </w:r>
    </w:p>
    <w:p w14:paraId="0ACE29AD" w14:textId="77777777" w:rsidR="00491D2D" w:rsidRDefault="00556FD4">
      <w:pPr>
        <w:pStyle w:val="ListParagraph"/>
        <w:numPr>
          <w:ilvl w:val="1"/>
          <w:numId w:val="32"/>
        </w:numPr>
        <w:rPr>
          <w:rFonts w:ascii="Arial" w:hAnsi="Arial" w:cs="Arial"/>
          <w:szCs w:val="20"/>
        </w:rPr>
      </w:pPr>
      <w:r>
        <w:rPr>
          <w:rFonts w:ascii="Arial" w:hAnsi="Arial" w:cs="Arial"/>
          <w:szCs w:val="20"/>
        </w:rPr>
        <w:t>FFS: Which UL signals/channels should be supported</w:t>
      </w:r>
    </w:p>
    <w:p w14:paraId="0ACE29AE" w14:textId="77777777" w:rsidR="00491D2D" w:rsidRDefault="00491D2D">
      <w:pPr>
        <w:rPr>
          <w:rFonts w:ascii="Arial" w:hAnsi="Arial" w:cs="Arial"/>
          <w:szCs w:val="20"/>
          <w:highlight w:val="yellow"/>
        </w:rPr>
      </w:pPr>
    </w:p>
    <w:p w14:paraId="0ACE29AF" w14:textId="77777777" w:rsidR="00491D2D" w:rsidRDefault="00491D2D">
      <w:pPr>
        <w:rPr>
          <w:rFonts w:ascii="Arial" w:hAnsi="Arial" w:cs="Arial"/>
          <w:szCs w:val="20"/>
          <w:highlight w:val="yellow"/>
        </w:rPr>
      </w:pPr>
    </w:p>
    <w:p w14:paraId="0ACE29B0" w14:textId="77777777" w:rsidR="00491D2D" w:rsidRDefault="00491D2D">
      <w:pPr>
        <w:rPr>
          <w:rFonts w:ascii="Arial" w:hAnsi="Arial" w:cs="Arial"/>
          <w:szCs w:val="20"/>
        </w:rPr>
      </w:pPr>
    </w:p>
    <w:tbl>
      <w:tblPr>
        <w:tblStyle w:val="TableGrid"/>
        <w:tblW w:w="9985" w:type="dxa"/>
        <w:tblLayout w:type="fixed"/>
        <w:tblLook w:val="04A0" w:firstRow="1" w:lastRow="0" w:firstColumn="1" w:lastColumn="0" w:noHBand="0" w:noVBand="1"/>
      </w:tblPr>
      <w:tblGrid>
        <w:gridCol w:w="1525"/>
        <w:gridCol w:w="8460"/>
      </w:tblGrid>
      <w:tr w:rsidR="00491D2D" w14:paraId="0ACE29B3" w14:textId="77777777">
        <w:trPr>
          <w:trHeight w:val="197"/>
        </w:trPr>
        <w:tc>
          <w:tcPr>
            <w:tcW w:w="1525" w:type="dxa"/>
            <w:shd w:val="clear" w:color="auto" w:fill="D9D9D9" w:themeFill="background1" w:themeFillShade="D9"/>
          </w:tcPr>
          <w:p w14:paraId="0ACE29B1" w14:textId="77777777" w:rsidR="00491D2D" w:rsidRDefault="00556FD4">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ACE29B2" w14:textId="77777777" w:rsidR="00491D2D" w:rsidRDefault="00556FD4">
            <w:pPr>
              <w:snapToGrid w:val="0"/>
              <w:rPr>
                <w:rFonts w:ascii="Arial" w:hAnsi="Arial" w:cs="Arial"/>
                <w:b/>
                <w:sz w:val="18"/>
                <w:szCs w:val="20"/>
              </w:rPr>
            </w:pPr>
            <w:r>
              <w:rPr>
                <w:rFonts w:ascii="Arial" w:hAnsi="Arial" w:cs="Arial"/>
                <w:b/>
                <w:sz w:val="18"/>
                <w:szCs w:val="20"/>
              </w:rPr>
              <w:t>Input</w:t>
            </w:r>
          </w:p>
        </w:tc>
      </w:tr>
      <w:tr w:rsidR="00491D2D" w14:paraId="0ACE29B6" w14:textId="77777777">
        <w:tc>
          <w:tcPr>
            <w:tcW w:w="1525" w:type="dxa"/>
          </w:tcPr>
          <w:p w14:paraId="0ACE29B4"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0ACE29B5" w14:textId="77777777" w:rsidR="00491D2D" w:rsidRDefault="00556FD4">
            <w:pPr>
              <w:snapToGrid w:val="0"/>
              <w:rPr>
                <w:rFonts w:ascii="Arial" w:eastAsia="Malgun Gothic" w:hAnsi="Arial" w:cs="Arial"/>
                <w:bCs/>
                <w:sz w:val="18"/>
                <w:szCs w:val="20"/>
              </w:rPr>
            </w:pPr>
            <w:r>
              <w:rPr>
                <w:rFonts w:ascii="Arial" w:eastAsia="Malgun Gothic" w:hAnsi="Arial" w:cs="Arial"/>
                <w:bCs/>
                <w:sz w:val="18"/>
                <w:szCs w:val="20"/>
              </w:rPr>
              <w:t>We are fine with Proposal 4</w:t>
            </w:r>
          </w:p>
        </w:tc>
      </w:tr>
      <w:tr w:rsidR="00491D2D" w14:paraId="0ACE29BC" w14:textId="77777777">
        <w:tc>
          <w:tcPr>
            <w:tcW w:w="1525" w:type="dxa"/>
          </w:tcPr>
          <w:p w14:paraId="0ACE29B7" w14:textId="77777777" w:rsidR="00491D2D" w:rsidRDefault="00556FD4">
            <w:pPr>
              <w:snapToGrid w:val="0"/>
              <w:rPr>
                <w:rFonts w:ascii="Arial" w:eastAsia="SimSun" w:hAnsi="Arial" w:cs="Arial"/>
                <w:sz w:val="18"/>
                <w:szCs w:val="18"/>
              </w:rPr>
            </w:pPr>
            <w:r>
              <w:rPr>
                <w:rFonts w:ascii="Arial" w:eastAsia="SimSun" w:hAnsi="Arial" w:cs="Arial"/>
                <w:sz w:val="18"/>
                <w:szCs w:val="18"/>
              </w:rPr>
              <w:t>Futurewei</w:t>
            </w:r>
          </w:p>
        </w:tc>
        <w:tc>
          <w:tcPr>
            <w:tcW w:w="8460" w:type="dxa"/>
          </w:tcPr>
          <w:p w14:paraId="0ACE29B8" w14:textId="77777777" w:rsidR="00491D2D" w:rsidRDefault="00556FD4">
            <w:pPr>
              <w:snapToGrid w:val="0"/>
              <w:rPr>
                <w:rFonts w:ascii="Arial" w:eastAsia="Malgun Gothic" w:hAnsi="Arial" w:cs="Arial"/>
                <w:bCs/>
                <w:sz w:val="18"/>
                <w:szCs w:val="20"/>
              </w:rPr>
            </w:pPr>
            <w:r>
              <w:rPr>
                <w:rFonts w:ascii="Arial" w:eastAsia="Malgun Gothic" w:hAnsi="Arial" w:cs="Arial"/>
                <w:bCs/>
                <w:sz w:val="18"/>
                <w:szCs w:val="20"/>
              </w:rPr>
              <w:t>We support Proposal 4 in spirit. We think to be more accurate we can say:</w:t>
            </w:r>
          </w:p>
          <w:p w14:paraId="0ACE29B9" w14:textId="77777777" w:rsidR="00491D2D" w:rsidRDefault="00556FD4">
            <w:pPr>
              <w:pStyle w:val="ListParagraph"/>
              <w:numPr>
                <w:ilvl w:val="1"/>
                <w:numId w:val="32"/>
              </w:numPr>
              <w:rPr>
                <w:rFonts w:ascii="Arial" w:hAnsi="Arial" w:cs="Arial"/>
                <w:szCs w:val="20"/>
                <w:highlight w:val="yellow"/>
              </w:rPr>
            </w:pPr>
            <w:r>
              <w:rPr>
                <w:rFonts w:ascii="Arial" w:eastAsia="Malgun Gothic" w:hAnsi="Arial" w:cs="Arial"/>
                <w:bCs/>
                <w:sz w:val="18"/>
                <w:szCs w:val="20"/>
              </w:rPr>
              <w:t xml:space="preserve"> </w:t>
            </w:r>
            <w:r>
              <w:rPr>
                <w:rFonts w:ascii="Arial" w:hAnsi="Arial" w:cs="Arial"/>
                <w:szCs w:val="20"/>
                <w:highlight w:val="yellow"/>
              </w:rPr>
              <w:t>The UE does not expect to receive such DL signals/channels on a pair of symbols whenever the time gap between those symbols is less than the indicated beam switching time minus the CP length</w:t>
            </w:r>
          </w:p>
          <w:p w14:paraId="0ACE29BA" w14:textId="77777777" w:rsidR="00491D2D" w:rsidRDefault="00556FD4">
            <w:pPr>
              <w:spacing w:before="40" w:after="40"/>
              <w:rPr>
                <w:rFonts w:ascii="Arial" w:eastAsia="Malgun Gothic" w:hAnsi="Arial" w:cs="Arial"/>
                <w:bCs/>
                <w:sz w:val="18"/>
                <w:szCs w:val="20"/>
              </w:rPr>
            </w:pPr>
            <w:r>
              <w:rPr>
                <w:rFonts w:ascii="Arial" w:eastAsia="Malgun Gothic" w:hAnsi="Arial" w:cs="Arial"/>
                <w:bCs/>
                <w:sz w:val="18"/>
                <w:szCs w:val="20"/>
              </w:rPr>
              <w:t>Similar comment applies to UL case.</w:t>
            </w:r>
          </w:p>
          <w:p w14:paraId="0ACE29BB" w14:textId="77777777" w:rsidR="00491D2D" w:rsidRDefault="00556FD4">
            <w:pPr>
              <w:spacing w:before="40" w:after="40"/>
              <w:rPr>
                <w:rFonts w:ascii="Arial" w:eastAsia="SimSun" w:hAnsi="Arial" w:cs="Arial"/>
                <w:color w:val="000000"/>
                <w:sz w:val="18"/>
                <w:szCs w:val="18"/>
              </w:rPr>
            </w:pPr>
            <w:r>
              <w:rPr>
                <w:rFonts w:ascii="Arial" w:hAnsi="Arial" w:cs="Arial"/>
                <w:szCs w:val="20"/>
                <w:highlight w:val="yellow"/>
              </w:rPr>
              <w:t>The UE does not expect to transmit such UL signals/channels on a pair of symbols whenever the time gap between those symbols is less than the indicated beam switching time minus the CP length</w:t>
            </w:r>
          </w:p>
        </w:tc>
      </w:tr>
      <w:tr w:rsidR="00491D2D" w14:paraId="0ACE29BF" w14:textId="77777777">
        <w:tc>
          <w:tcPr>
            <w:tcW w:w="1525" w:type="dxa"/>
          </w:tcPr>
          <w:p w14:paraId="0ACE29BD" w14:textId="77777777" w:rsidR="00491D2D" w:rsidRDefault="00556FD4">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L</w:t>
            </w:r>
            <w:r>
              <w:rPr>
                <w:rFonts w:ascii="Arial" w:eastAsia="Malgun Gothic" w:hAnsi="Arial" w:cs="Arial"/>
                <w:color w:val="000000"/>
                <w:sz w:val="18"/>
                <w:szCs w:val="18"/>
              </w:rPr>
              <w:t>G Electronics</w:t>
            </w:r>
          </w:p>
        </w:tc>
        <w:tc>
          <w:tcPr>
            <w:tcW w:w="8460" w:type="dxa"/>
          </w:tcPr>
          <w:p w14:paraId="0ACE29BE"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hint="eastAsia"/>
                <w:color w:val="000000"/>
                <w:sz w:val="18"/>
                <w:szCs w:val="18"/>
              </w:rPr>
              <w:t xml:space="preserve">We are fine with Proposal </w:t>
            </w:r>
            <w:r>
              <w:rPr>
                <w:rFonts w:ascii="Arial" w:eastAsia="Malgun Gothic" w:hAnsi="Arial" w:cs="Arial"/>
                <w:color w:val="000000"/>
                <w:sz w:val="18"/>
                <w:szCs w:val="18"/>
              </w:rPr>
              <w:t>4, but do not support modification from Futurewei. We haven’t decided the unit of beam switching time yet and don’t need to account for CP length.</w:t>
            </w:r>
          </w:p>
        </w:tc>
      </w:tr>
      <w:tr w:rsidR="00491D2D" w14:paraId="0ACE29C2" w14:textId="77777777">
        <w:tc>
          <w:tcPr>
            <w:tcW w:w="1525" w:type="dxa"/>
            <w:shd w:val="clear" w:color="auto" w:fill="BFBFBF" w:themeFill="background1" w:themeFillShade="BF"/>
          </w:tcPr>
          <w:p w14:paraId="0ACE29C0" w14:textId="77777777" w:rsidR="00491D2D" w:rsidRDefault="00556FD4">
            <w:pPr>
              <w:snapToGrid w:val="0"/>
              <w:rPr>
                <w:rFonts w:ascii="Arial" w:eastAsia="SimSun" w:hAnsi="Arial" w:cs="Arial"/>
                <w:color w:val="000000"/>
                <w:sz w:val="18"/>
                <w:szCs w:val="18"/>
              </w:rPr>
            </w:pPr>
            <w:r>
              <w:rPr>
                <w:rFonts w:ascii="Arial" w:eastAsia="SimSun" w:hAnsi="Arial" w:cs="Arial"/>
                <w:color w:val="000000"/>
                <w:sz w:val="18"/>
                <w:szCs w:val="18"/>
              </w:rPr>
              <w:t>Moderator</w:t>
            </w:r>
          </w:p>
        </w:tc>
        <w:tc>
          <w:tcPr>
            <w:tcW w:w="8460" w:type="dxa"/>
            <w:shd w:val="clear" w:color="auto" w:fill="BFBFBF" w:themeFill="background1" w:themeFillShade="BF"/>
          </w:tcPr>
          <w:p w14:paraId="0ACE29C1" w14:textId="77777777" w:rsidR="00491D2D" w:rsidRDefault="00556FD4">
            <w:pPr>
              <w:spacing w:before="40" w:after="40"/>
              <w:rPr>
                <w:rFonts w:ascii="Arial" w:eastAsia="SimSun" w:hAnsi="Arial" w:cs="Arial"/>
                <w:color w:val="000000"/>
                <w:sz w:val="18"/>
                <w:szCs w:val="18"/>
              </w:rPr>
            </w:pPr>
            <w:r>
              <w:rPr>
                <w:rFonts w:ascii="Arial" w:eastAsia="SimSun" w:hAnsi="Arial" w:cs="Arial"/>
                <w:color w:val="000000"/>
                <w:sz w:val="18"/>
                <w:szCs w:val="18"/>
              </w:rPr>
              <w:t xml:space="preserve">@Futurewei: The moderator tends to agree with LG. The detailed aspects can be further discussed later based on the FFS points. </w:t>
            </w:r>
          </w:p>
        </w:tc>
      </w:tr>
      <w:tr w:rsidR="00491D2D" w14:paraId="0ACE29C5" w14:textId="77777777">
        <w:tc>
          <w:tcPr>
            <w:tcW w:w="1525" w:type="dxa"/>
          </w:tcPr>
          <w:p w14:paraId="0ACE29C3"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Nokia/NSB</w:t>
            </w:r>
          </w:p>
        </w:tc>
        <w:tc>
          <w:tcPr>
            <w:tcW w:w="8460" w:type="dxa"/>
          </w:tcPr>
          <w:p w14:paraId="0ACE29C4"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We don’t think there is consensus on the issue. </w:t>
            </w:r>
          </w:p>
        </w:tc>
      </w:tr>
      <w:tr w:rsidR="00491D2D" w14:paraId="0ACE29C8" w14:textId="77777777">
        <w:tc>
          <w:tcPr>
            <w:tcW w:w="1525" w:type="dxa"/>
          </w:tcPr>
          <w:p w14:paraId="0ACE29C6"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Futurewei-2</w:t>
            </w:r>
          </w:p>
        </w:tc>
        <w:tc>
          <w:tcPr>
            <w:tcW w:w="8460" w:type="dxa"/>
          </w:tcPr>
          <w:p w14:paraId="0ACE29C7"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We can live with this proposal for the sake of progress. Our intention was to clarify the proposal (to cover at-least the necessary condition for the UE not being able to receive adjacent symbols with different QCL-D: actual switching time cannot be accommodated in the CP length).  </w:t>
            </w:r>
          </w:p>
        </w:tc>
      </w:tr>
      <w:tr w:rsidR="00491D2D" w14:paraId="0ACE29CB" w14:textId="77777777">
        <w:tc>
          <w:tcPr>
            <w:tcW w:w="1525" w:type="dxa"/>
          </w:tcPr>
          <w:p w14:paraId="0ACE29C9"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MediaTek</w:t>
            </w:r>
          </w:p>
        </w:tc>
        <w:tc>
          <w:tcPr>
            <w:tcW w:w="8460" w:type="dxa"/>
          </w:tcPr>
          <w:p w14:paraId="0ACE29CA" w14:textId="77777777" w:rsidR="00491D2D" w:rsidRDefault="00556FD4">
            <w:pPr>
              <w:spacing w:before="40" w:after="40"/>
              <w:rPr>
                <w:rFonts w:ascii="Arial" w:eastAsia="Malgun Gothic" w:hAnsi="Arial" w:cs="Arial"/>
                <w:color w:val="000000"/>
                <w:sz w:val="18"/>
                <w:szCs w:val="18"/>
              </w:rPr>
            </w:pPr>
            <w:proofErr w:type="gramStart"/>
            <w:r>
              <w:rPr>
                <w:rFonts w:ascii="Arial" w:eastAsia="Malgun Gothic" w:hAnsi="Arial" w:cs="Arial"/>
                <w:color w:val="000000"/>
                <w:sz w:val="18"/>
                <w:szCs w:val="18"/>
              </w:rPr>
              <w:t>Thanks FL</w:t>
            </w:r>
            <w:proofErr w:type="gramEnd"/>
            <w:r>
              <w:rPr>
                <w:rFonts w:ascii="Arial" w:eastAsia="Malgun Gothic" w:hAnsi="Arial" w:cs="Arial"/>
                <w:color w:val="000000"/>
                <w:sz w:val="18"/>
                <w:szCs w:val="18"/>
              </w:rPr>
              <w:t xml:space="preserve"> for the suggested proposal. One clarification question: what should be the relation between the beam switching capability UE signals and the (future) RAN4 requirements? For example, can UE </w:t>
            </w:r>
            <w:proofErr w:type="gramStart"/>
            <w:r>
              <w:rPr>
                <w:rFonts w:ascii="Arial" w:eastAsia="Malgun Gothic" w:hAnsi="Arial" w:cs="Arial"/>
                <w:color w:val="000000"/>
                <w:sz w:val="18"/>
                <w:szCs w:val="18"/>
              </w:rPr>
              <w:t>signals</w:t>
            </w:r>
            <w:proofErr w:type="gramEnd"/>
            <w:r>
              <w:rPr>
                <w:rFonts w:ascii="Arial" w:eastAsia="Malgun Gothic" w:hAnsi="Arial" w:cs="Arial"/>
                <w:color w:val="000000"/>
                <w:sz w:val="18"/>
                <w:szCs w:val="18"/>
              </w:rPr>
              <w:t xml:space="preserve"> a smaller gap than RAN4 requirements? Or can UE </w:t>
            </w:r>
            <w:proofErr w:type="gramStart"/>
            <w:r>
              <w:rPr>
                <w:rFonts w:ascii="Arial" w:eastAsia="Malgun Gothic" w:hAnsi="Arial" w:cs="Arial"/>
                <w:color w:val="000000"/>
                <w:sz w:val="18"/>
                <w:szCs w:val="18"/>
              </w:rPr>
              <w:t>signals</w:t>
            </w:r>
            <w:proofErr w:type="gramEnd"/>
            <w:r>
              <w:rPr>
                <w:rFonts w:ascii="Arial" w:eastAsia="Malgun Gothic" w:hAnsi="Arial" w:cs="Arial"/>
                <w:color w:val="000000"/>
                <w:sz w:val="18"/>
                <w:szCs w:val="18"/>
              </w:rPr>
              <w:t xml:space="preserve"> a much larger gap than RAN4 requirements? Or those are FFS if this proposal is supported?</w:t>
            </w:r>
          </w:p>
        </w:tc>
      </w:tr>
      <w:tr w:rsidR="00491D2D" w14:paraId="0ACE29D8" w14:textId="77777777">
        <w:tc>
          <w:tcPr>
            <w:tcW w:w="1525" w:type="dxa"/>
          </w:tcPr>
          <w:p w14:paraId="0ACE29CC"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Qualcomm</w:t>
            </w:r>
          </w:p>
        </w:tc>
        <w:tc>
          <w:tcPr>
            <w:tcW w:w="8460" w:type="dxa"/>
          </w:tcPr>
          <w:p w14:paraId="0ACE29CD"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t>Support Proposal 4 with the following FFS, which may also require Rx beam switch.</w:t>
            </w:r>
          </w:p>
          <w:p w14:paraId="0ACE29CE" w14:textId="77777777" w:rsidR="00491D2D" w:rsidRDefault="00491D2D">
            <w:pPr>
              <w:spacing w:before="40" w:after="40"/>
              <w:rPr>
                <w:rFonts w:ascii="Arial" w:eastAsia="Malgun Gothic" w:hAnsi="Arial" w:cs="Arial"/>
                <w:color w:val="000000"/>
                <w:sz w:val="18"/>
                <w:szCs w:val="18"/>
              </w:rPr>
            </w:pPr>
          </w:p>
          <w:p w14:paraId="0ACE29CF" w14:textId="77777777" w:rsidR="00491D2D" w:rsidRDefault="00491D2D">
            <w:pPr>
              <w:spacing w:before="40" w:after="40"/>
              <w:rPr>
                <w:rFonts w:ascii="Arial" w:eastAsia="Malgun Gothic" w:hAnsi="Arial" w:cs="Arial"/>
                <w:color w:val="000000"/>
                <w:sz w:val="18"/>
                <w:szCs w:val="18"/>
              </w:rPr>
            </w:pPr>
          </w:p>
          <w:p w14:paraId="0ACE29D0" w14:textId="77777777" w:rsidR="00491D2D" w:rsidRDefault="00556FD4">
            <w:pPr>
              <w:rPr>
                <w:rFonts w:ascii="Arial" w:hAnsi="Arial" w:cs="Arial"/>
                <w:szCs w:val="20"/>
              </w:rPr>
            </w:pPr>
            <w:r>
              <w:rPr>
                <w:rFonts w:ascii="Arial" w:hAnsi="Arial" w:cs="Arial"/>
                <w:szCs w:val="20"/>
              </w:rPr>
              <w:t>Support UE capability signaling for following cases:</w:t>
            </w:r>
          </w:p>
          <w:p w14:paraId="0ACE29D1" w14:textId="77777777" w:rsidR="00491D2D" w:rsidRDefault="00556FD4">
            <w:pPr>
              <w:pStyle w:val="ListParagraph"/>
              <w:numPr>
                <w:ilvl w:val="0"/>
                <w:numId w:val="32"/>
              </w:numPr>
              <w:rPr>
                <w:rFonts w:ascii="Arial" w:hAnsi="Arial" w:cs="Arial"/>
                <w:szCs w:val="20"/>
              </w:rPr>
            </w:pPr>
            <w:r>
              <w:rPr>
                <w:rFonts w:ascii="Arial" w:hAnsi="Arial" w:cs="Arial"/>
                <w:szCs w:val="20"/>
              </w:rPr>
              <w:lastRenderedPageBreak/>
              <w:t>Beam switching time between DL signals/channels with different QCL Type-D source RSs</w:t>
            </w:r>
          </w:p>
          <w:p w14:paraId="0ACE29D2" w14:textId="77777777" w:rsidR="00491D2D" w:rsidRDefault="00556FD4">
            <w:pPr>
              <w:pStyle w:val="ListParagraph"/>
              <w:numPr>
                <w:ilvl w:val="1"/>
                <w:numId w:val="32"/>
              </w:numPr>
              <w:rPr>
                <w:rFonts w:ascii="Arial" w:hAnsi="Arial" w:cs="Arial"/>
                <w:szCs w:val="20"/>
              </w:rPr>
            </w:pPr>
            <w:r>
              <w:rPr>
                <w:rFonts w:ascii="Arial" w:hAnsi="Arial" w:cs="Arial"/>
                <w:szCs w:val="20"/>
              </w:rPr>
              <w:t>The UE does not expect to receive adjacent DL signals/channels within the indicated beam switching time</w:t>
            </w:r>
          </w:p>
          <w:p w14:paraId="0ACE29D3" w14:textId="77777777" w:rsidR="00491D2D" w:rsidRDefault="00556FD4">
            <w:pPr>
              <w:pStyle w:val="ListParagraph"/>
              <w:numPr>
                <w:ilvl w:val="1"/>
                <w:numId w:val="32"/>
              </w:numPr>
              <w:rPr>
                <w:rFonts w:ascii="Arial" w:hAnsi="Arial" w:cs="Arial"/>
                <w:szCs w:val="20"/>
              </w:rPr>
            </w:pPr>
            <w:r>
              <w:rPr>
                <w:rFonts w:ascii="Arial" w:hAnsi="Arial" w:cs="Arial"/>
                <w:szCs w:val="20"/>
              </w:rPr>
              <w:t>FFS: Which DL signals/channels should be supported</w:t>
            </w:r>
          </w:p>
          <w:p w14:paraId="0ACE29D4" w14:textId="77777777" w:rsidR="00491D2D" w:rsidRDefault="00556FD4">
            <w:pPr>
              <w:pStyle w:val="ListParagraph"/>
              <w:numPr>
                <w:ilvl w:val="1"/>
                <w:numId w:val="32"/>
              </w:numPr>
              <w:rPr>
                <w:rFonts w:ascii="Arial" w:hAnsi="Arial" w:cs="Arial"/>
                <w:color w:val="FF0000"/>
                <w:szCs w:val="20"/>
              </w:rPr>
            </w:pPr>
            <w:r>
              <w:rPr>
                <w:rFonts w:ascii="Arial" w:hAnsi="Arial" w:cs="Arial"/>
                <w:color w:val="FF0000"/>
                <w:szCs w:val="20"/>
              </w:rPr>
              <w:t xml:space="preserve">FFS: Whether apply the same beam switching time between DL signals/channels without or with same QCL Type-D source RS, e.g. between SSBs, between CSI-RS resources in resource set with </w:t>
            </w:r>
            <w:r>
              <w:rPr>
                <w:rFonts w:ascii="Arial" w:hAnsi="Arial" w:cs="Arial"/>
                <w:i/>
                <w:iCs/>
                <w:color w:val="FF0000"/>
                <w:szCs w:val="20"/>
              </w:rPr>
              <w:t>Repetition</w:t>
            </w:r>
            <w:r>
              <w:rPr>
                <w:rFonts w:ascii="Arial" w:hAnsi="Arial" w:cs="Arial"/>
                <w:color w:val="FF0000"/>
                <w:szCs w:val="20"/>
              </w:rPr>
              <w:t xml:space="preserve"> ON</w:t>
            </w:r>
          </w:p>
          <w:p w14:paraId="0ACE29D5" w14:textId="77777777" w:rsidR="00491D2D" w:rsidRDefault="00556FD4">
            <w:pPr>
              <w:pStyle w:val="ListParagraph"/>
              <w:numPr>
                <w:ilvl w:val="0"/>
                <w:numId w:val="32"/>
              </w:numPr>
              <w:rPr>
                <w:rFonts w:ascii="Arial" w:hAnsi="Arial" w:cs="Arial"/>
                <w:szCs w:val="20"/>
              </w:rPr>
            </w:pPr>
            <w:r>
              <w:rPr>
                <w:rFonts w:ascii="Arial" w:hAnsi="Arial" w:cs="Arial"/>
                <w:szCs w:val="20"/>
              </w:rPr>
              <w:t>Beam switching time between UL signals/channels with different spatial relation RSs</w:t>
            </w:r>
          </w:p>
          <w:p w14:paraId="0ACE29D6" w14:textId="77777777" w:rsidR="00491D2D" w:rsidRDefault="00556FD4">
            <w:pPr>
              <w:pStyle w:val="ListParagraph"/>
              <w:numPr>
                <w:ilvl w:val="1"/>
                <w:numId w:val="32"/>
              </w:numPr>
              <w:rPr>
                <w:rFonts w:ascii="Arial" w:hAnsi="Arial" w:cs="Arial"/>
                <w:szCs w:val="20"/>
              </w:rPr>
            </w:pPr>
            <w:r>
              <w:rPr>
                <w:rFonts w:ascii="Arial" w:hAnsi="Arial" w:cs="Arial"/>
                <w:szCs w:val="20"/>
              </w:rPr>
              <w:t>The UE does not expect to transmit adjacent UL signals/channels within the indicated beam switching time</w:t>
            </w:r>
          </w:p>
          <w:p w14:paraId="0ACE29D7" w14:textId="77777777" w:rsidR="00491D2D" w:rsidRDefault="00556FD4">
            <w:pPr>
              <w:spacing w:before="40" w:after="40"/>
              <w:rPr>
                <w:rFonts w:ascii="Arial" w:eastAsia="Malgun Gothic" w:hAnsi="Arial" w:cs="Arial"/>
                <w:color w:val="000000"/>
                <w:sz w:val="18"/>
                <w:szCs w:val="18"/>
              </w:rPr>
            </w:pPr>
            <w:r>
              <w:rPr>
                <w:rFonts w:ascii="Arial" w:hAnsi="Arial" w:cs="Arial"/>
                <w:szCs w:val="20"/>
              </w:rPr>
              <w:t>FFS: Which UL signals/channels should be supported</w:t>
            </w:r>
          </w:p>
        </w:tc>
      </w:tr>
      <w:tr w:rsidR="00491D2D" w14:paraId="0ACE29DB" w14:textId="77777777">
        <w:tc>
          <w:tcPr>
            <w:tcW w:w="1525" w:type="dxa"/>
          </w:tcPr>
          <w:p w14:paraId="0ACE29D9"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lastRenderedPageBreak/>
              <w:t xml:space="preserve"> </w:t>
            </w:r>
          </w:p>
        </w:tc>
        <w:tc>
          <w:tcPr>
            <w:tcW w:w="8460" w:type="dxa"/>
          </w:tcPr>
          <w:p w14:paraId="0ACE29DA" w14:textId="77777777" w:rsidR="00491D2D" w:rsidRDefault="00491D2D">
            <w:pPr>
              <w:spacing w:before="40" w:after="40"/>
              <w:rPr>
                <w:rFonts w:ascii="Arial" w:eastAsia="Malgun Gothic" w:hAnsi="Arial" w:cs="Arial"/>
                <w:color w:val="000000"/>
                <w:sz w:val="18"/>
                <w:szCs w:val="18"/>
              </w:rPr>
            </w:pPr>
          </w:p>
        </w:tc>
      </w:tr>
      <w:tr w:rsidR="00491D2D" w14:paraId="0ACE29E0" w14:textId="77777777">
        <w:tc>
          <w:tcPr>
            <w:tcW w:w="1525" w:type="dxa"/>
            <w:shd w:val="clear" w:color="auto" w:fill="BFBFBF" w:themeFill="background1" w:themeFillShade="BF"/>
          </w:tcPr>
          <w:p w14:paraId="0ACE29DC"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Moderator</w:t>
            </w:r>
          </w:p>
        </w:tc>
        <w:tc>
          <w:tcPr>
            <w:tcW w:w="8460" w:type="dxa"/>
            <w:shd w:val="clear" w:color="auto" w:fill="BFBFBF" w:themeFill="background1" w:themeFillShade="BF"/>
          </w:tcPr>
          <w:p w14:paraId="0ACE29DD"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t>@Futurewei: Thanks for the flexibility. I think we can clarify it in further discussion.</w:t>
            </w:r>
          </w:p>
          <w:p w14:paraId="0ACE29DE"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t>@MediaTek: I think signaling details should be discussed in UE capability session.</w:t>
            </w:r>
          </w:p>
          <w:p w14:paraId="0ACE29DF"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@Qualcomm: Proposal 4a is added based on your proposal. </w:t>
            </w:r>
          </w:p>
        </w:tc>
      </w:tr>
      <w:tr w:rsidR="00491D2D" w14:paraId="0ACE29EA" w14:textId="77777777">
        <w:tc>
          <w:tcPr>
            <w:tcW w:w="1525" w:type="dxa"/>
          </w:tcPr>
          <w:p w14:paraId="0ACE29E1" w14:textId="77777777" w:rsidR="00491D2D" w:rsidRDefault="00556FD4">
            <w:pPr>
              <w:snapToGrid w:val="0"/>
              <w:rPr>
                <w:rFonts w:ascii="Arial" w:eastAsia="SimSun" w:hAnsi="Arial" w:cs="Arial"/>
                <w:color w:val="000000"/>
                <w:sz w:val="18"/>
                <w:szCs w:val="18"/>
              </w:rPr>
            </w:pPr>
            <w:r>
              <w:rPr>
                <w:rFonts w:ascii="Arial" w:eastAsia="SimSun" w:hAnsi="Arial" w:cs="Arial"/>
                <w:color w:val="000000"/>
                <w:sz w:val="18"/>
                <w:szCs w:val="18"/>
              </w:rPr>
              <w:t>Huawei, HiSilicon</w:t>
            </w:r>
          </w:p>
        </w:tc>
        <w:tc>
          <w:tcPr>
            <w:tcW w:w="8460" w:type="dxa"/>
          </w:tcPr>
          <w:p w14:paraId="0ACE29E2" w14:textId="77777777" w:rsidR="00491D2D" w:rsidRDefault="00556FD4">
            <w:pPr>
              <w:tabs>
                <w:tab w:val="right" w:pos="8244"/>
              </w:tabs>
              <w:spacing w:before="40" w:after="40"/>
              <w:rPr>
                <w:rFonts w:ascii="Arial" w:eastAsia="Malgun Gothic" w:hAnsi="Arial" w:cs="Arial"/>
                <w:color w:val="000000"/>
                <w:szCs w:val="18"/>
              </w:rPr>
            </w:pPr>
            <w:r>
              <w:rPr>
                <w:rFonts w:ascii="Arial" w:eastAsia="Malgun Gothic" w:hAnsi="Arial" w:cs="Arial"/>
                <w:color w:val="000000"/>
                <w:szCs w:val="18"/>
              </w:rPr>
              <w:t xml:space="preserve">Although we think that scheduling restriction is necessary, we can accept introducing a UE capability as our FL suggested.  </w:t>
            </w:r>
          </w:p>
          <w:p w14:paraId="0ACE29E3" w14:textId="77777777" w:rsidR="00491D2D" w:rsidRDefault="00491D2D">
            <w:pPr>
              <w:tabs>
                <w:tab w:val="right" w:pos="8244"/>
              </w:tabs>
              <w:spacing w:before="40" w:after="40"/>
              <w:rPr>
                <w:rFonts w:ascii="Arial" w:eastAsia="Malgun Gothic" w:hAnsi="Arial" w:cs="Arial"/>
                <w:color w:val="000000"/>
                <w:szCs w:val="18"/>
              </w:rPr>
            </w:pPr>
          </w:p>
          <w:p w14:paraId="0ACE29E4" w14:textId="77777777" w:rsidR="00491D2D" w:rsidRDefault="00556FD4">
            <w:pPr>
              <w:rPr>
                <w:rFonts w:ascii="Arial" w:eastAsia="Malgun Gothic" w:hAnsi="Arial" w:cs="Arial"/>
                <w:b/>
                <w:color w:val="000000"/>
                <w:szCs w:val="18"/>
              </w:rPr>
            </w:pPr>
            <w:r>
              <w:rPr>
                <w:rFonts w:ascii="Arial" w:eastAsia="Malgun Gothic" w:hAnsi="Arial" w:cs="Arial"/>
                <w:b/>
                <w:color w:val="000000"/>
                <w:szCs w:val="18"/>
              </w:rPr>
              <w:t>Proposal:</w:t>
            </w:r>
          </w:p>
          <w:p w14:paraId="0ACE29E5" w14:textId="77777777" w:rsidR="00491D2D" w:rsidRDefault="00556FD4">
            <w:pPr>
              <w:pStyle w:val="ListParagraph"/>
              <w:numPr>
                <w:ilvl w:val="0"/>
                <w:numId w:val="33"/>
              </w:numPr>
              <w:rPr>
                <w:rFonts w:ascii="Arial" w:eastAsia="Malgun Gothic" w:hAnsi="Arial" w:cs="Arial"/>
                <w:color w:val="000000"/>
                <w:szCs w:val="18"/>
              </w:rPr>
            </w:pPr>
            <w:r>
              <w:rPr>
                <w:rFonts w:ascii="Arial" w:eastAsia="Malgun Gothic" w:hAnsi="Arial" w:cs="Arial"/>
                <w:color w:val="000000"/>
                <w:szCs w:val="18"/>
              </w:rPr>
              <w:t>Regarding beam switch time, support the following</w:t>
            </w:r>
          </w:p>
          <w:p w14:paraId="0ACE29E6" w14:textId="77777777" w:rsidR="00491D2D" w:rsidRDefault="00556FD4">
            <w:pPr>
              <w:pStyle w:val="ListParagraph"/>
              <w:numPr>
                <w:ilvl w:val="1"/>
                <w:numId w:val="33"/>
              </w:numPr>
              <w:rPr>
                <w:rFonts w:ascii="Arial" w:eastAsia="Malgun Gothic" w:hAnsi="Arial" w:cs="Arial"/>
                <w:color w:val="000000"/>
                <w:szCs w:val="18"/>
              </w:rPr>
            </w:pPr>
            <w:r>
              <w:rPr>
                <w:rFonts w:ascii="Arial" w:eastAsia="Malgun Gothic" w:hAnsi="Arial" w:cs="Arial"/>
                <w:color w:val="000000"/>
                <w:szCs w:val="18"/>
              </w:rPr>
              <w:t>Support a UE capability signaling for beam switch time.</w:t>
            </w:r>
          </w:p>
          <w:p w14:paraId="0ACE29E7" w14:textId="77777777" w:rsidR="00491D2D" w:rsidRDefault="00556FD4">
            <w:pPr>
              <w:pStyle w:val="ListParagraph"/>
              <w:numPr>
                <w:ilvl w:val="1"/>
                <w:numId w:val="33"/>
              </w:numPr>
              <w:rPr>
                <w:rFonts w:ascii="Arial" w:eastAsia="Malgun Gothic" w:hAnsi="Arial" w:cs="Arial"/>
                <w:color w:val="000000"/>
                <w:szCs w:val="18"/>
              </w:rPr>
            </w:pPr>
            <w:r>
              <w:rPr>
                <w:rFonts w:ascii="Arial" w:eastAsia="Malgun Gothic" w:hAnsi="Arial" w:cs="Arial"/>
                <w:color w:val="000000"/>
                <w:szCs w:val="18"/>
              </w:rPr>
              <w:t>Within each slot, UE is not expected to be scheduled/configured with a signal/channel on one symbol before to and one symbol after of another signal/channel if the signals/channels have two different QCL-D assumptions and the indicated beam switch time of UE is larger than X us.</w:t>
            </w:r>
          </w:p>
          <w:p w14:paraId="0ACE29E8" w14:textId="77777777" w:rsidR="00491D2D" w:rsidRDefault="00556FD4">
            <w:pPr>
              <w:pStyle w:val="ListParagraph"/>
              <w:numPr>
                <w:ilvl w:val="2"/>
                <w:numId w:val="33"/>
              </w:numPr>
              <w:rPr>
                <w:rFonts w:ascii="Arial" w:eastAsia="Malgun Gothic" w:hAnsi="Arial" w:cs="Arial"/>
                <w:color w:val="000000"/>
                <w:szCs w:val="18"/>
              </w:rPr>
            </w:pPr>
            <w:r>
              <w:rPr>
                <w:rFonts w:ascii="Arial" w:eastAsia="Malgun Gothic" w:hAnsi="Arial" w:cs="Arial"/>
                <w:color w:val="000000"/>
                <w:szCs w:val="18"/>
              </w:rPr>
              <w:t xml:space="preserve">FFS: Value of X and whether it depends on the CP time of the operating SCS. </w:t>
            </w:r>
          </w:p>
          <w:p w14:paraId="0ACE29E9" w14:textId="77777777" w:rsidR="00491D2D" w:rsidRDefault="00491D2D">
            <w:pPr>
              <w:rPr>
                <w:rFonts w:ascii="Arial" w:eastAsia="Malgun Gothic" w:hAnsi="Arial" w:cs="Arial"/>
                <w:color w:val="000000"/>
                <w:szCs w:val="18"/>
              </w:rPr>
            </w:pPr>
          </w:p>
        </w:tc>
      </w:tr>
      <w:tr w:rsidR="00491D2D" w14:paraId="0ACE29EE" w14:textId="77777777">
        <w:tc>
          <w:tcPr>
            <w:tcW w:w="1525" w:type="dxa"/>
          </w:tcPr>
          <w:p w14:paraId="0ACE29EB" w14:textId="77777777" w:rsidR="00491D2D" w:rsidRDefault="00556FD4">
            <w:pPr>
              <w:snapToGrid w:val="0"/>
              <w:rPr>
                <w:rFonts w:ascii="Arial" w:eastAsia="SimSun" w:hAnsi="Arial" w:cs="Arial"/>
                <w:color w:val="000000"/>
                <w:szCs w:val="18"/>
              </w:rPr>
            </w:pPr>
            <w:r>
              <w:rPr>
                <w:rFonts w:ascii="Arial" w:eastAsia="Malgun Gothic" w:hAnsi="Arial" w:cs="Arial"/>
                <w:color w:val="000000"/>
                <w:szCs w:val="18"/>
              </w:rPr>
              <w:t>Ericsson</w:t>
            </w:r>
          </w:p>
        </w:tc>
        <w:tc>
          <w:tcPr>
            <w:tcW w:w="8460" w:type="dxa"/>
          </w:tcPr>
          <w:p w14:paraId="0ACE29EC" w14:textId="77777777" w:rsidR="00491D2D" w:rsidRDefault="00556FD4">
            <w:pPr>
              <w:spacing w:before="40" w:after="40"/>
              <w:rPr>
                <w:rFonts w:ascii="Arial" w:eastAsia="Malgun Gothic" w:hAnsi="Arial" w:cs="Arial"/>
                <w:color w:val="000000"/>
                <w:szCs w:val="18"/>
              </w:rPr>
            </w:pPr>
            <w:r>
              <w:rPr>
                <w:rFonts w:ascii="Arial" w:eastAsia="Malgun Gothic" w:hAnsi="Arial" w:cs="Arial"/>
                <w:color w:val="000000"/>
                <w:szCs w:val="18"/>
              </w:rPr>
              <w:t>Agree with comment from Nokia.</w:t>
            </w:r>
          </w:p>
          <w:p w14:paraId="0ACE29ED" w14:textId="77777777" w:rsidR="00491D2D" w:rsidRDefault="00556FD4">
            <w:pPr>
              <w:tabs>
                <w:tab w:val="right" w:pos="8244"/>
              </w:tabs>
              <w:spacing w:before="40" w:after="40"/>
              <w:rPr>
                <w:rFonts w:ascii="Arial" w:eastAsia="Malgun Gothic" w:hAnsi="Arial" w:cs="Arial"/>
                <w:color w:val="000000"/>
                <w:szCs w:val="18"/>
              </w:rPr>
            </w:pPr>
            <w:r>
              <w:rPr>
                <w:rFonts w:ascii="Arial" w:eastAsia="Malgun Gothic" w:hAnsi="Arial" w:cs="Arial"/>
                <w:color w:val="000000"/>
                <w:szCs w:val="18"/>
              </w:rPr>
              <w:t>We still feel that more clarity is needed from RAN4. Why is it necessary to jump the gun on this?</w:t>
            </w:r>
          </w:p>
        </w:tc>
      </w:tr>
      <w:tr w:rsidR="00491D2D" w14:paraId="0ACE29F1" w14:textId="77777777">
        <w:tc>
          <w:tcPr>
            <w:tcW w:w="1525" w:type="dxa"/>
          </w:tcPr>
          <w:p w14:paraId="0ACE29EF" w14:textId="77777777" w:rsidR="00491D2D" w:rsidRDefault="00556FD4">
            <w:pPr>
              <w:snapToGrid w:val="0"/>
              <w:rPr>
                <w:rFonts w:ascii="Arial" w:eastAsia="Malgun Gothic" w:hAnsi="Arial" w:cs="Arial"/>
                <w:color w:val="000000"/>
                <w:szCs w:val="18"/>
              </w:rPr>
            </w:pPr>
            <w:r>
              <w:rPr>
                <w:rFonts w:ascii="Arial" w:eastAsia="SimSun" w:hAnsi="Arial" w:cs="Arial" w:hint="eastAsia"/>
                <w:color w:val="000000"/>
                <w:sz w:val="18"/>
                <w:szCs w:val="18"/>
              </w:rPr>
              <w:t>D</w:t>
            </w:r>
            <w:r>
              <w:rPr>
                <w:rFonts w:ascii="Arial" w:eastAsia="SimSun" w:hAnsi="Arial" w:cs="Arial"/>
                <w:color w:val="000000"/>
                <w:sz w:val="18"/>
                <w:szCs w:val="18"/>
              </w:rPr>
              <w:t>OCOMO</w:t>
            </w:r>
          </w:p>
        </w:tc>
        <w:tc>
          <w:tcPr>
            <w:tcW w:w="8460" w:type="dxa"/>
          </w:tcPr>
          <w:p w14:paraId="0ACE29F0" w14:textId="77777777" w:rsidR="00491D2D" w:rsidRDefault="00556FD4">
            <w:pPr>
              <w:spacing w:before="40" w:after="40"/>
              <w:rPr>
                <w:rFonts w:ascii="Arial" w:eastAsia="Malgun Gothic" w:hAnsi="Arial" w:cs="Arial"/>
                <w:color w:val="000000"/>
                <w:szCs w:val="18"/>
              </w:rPr>
            </w:pPr>
            <w:r>
              <w:rPr>
                <w:rFonts w:ascii="Arial" w:eastAsia="SimSun" w:hAnsi="Arial" w:cs="Arial" w:hint="eastAsia"/>
                <w:color w:val="000000"/>
                <w:sz w:val="18"/>
                <w:szCs w:val="18"/>
              </w:rPr>
              <w:t>W</w:t>
            </w:r>
            <w:r>
              <w:rPr>
                <w:rFonts w:ascii="Arial" w:eastAsia="SimSun" w:hAnsi="Arial" w:cs="Arial"/>
                <w:color w:val="000000"/>
                <w:sz w:val="18"/>
                <w:szCs w:val="18"/>
              </w:rPr>
              <w:t xml:space="preserve">e support Proposal </w:t>
            </w:r>
            <w:proofErr w:type="gramStart"/>
            <w:r>
              <w:rPr>
                <w:rFonts w:ascii="Arial" w:eastAsia="SimSun" w:hAnsi="Arial" w:cs="Arial"/>
                <w:color w:val="000000"/>
                <w:sz w:val="18"/>
                <w:szCs w:val="18"/>
              </w:rPr>
              <w:t>4</w:t>
            </w:r>
            <w:proofErr w:type="gramEnd"/>
            <w:r>
              <w:rPr>
                <w:rFonts w:ascii="Arial" w:eastAsia="SimSun" w:hAnsi="Arial" w:cs="Arial"/>
                <w:color w:val="000000"/>
                <w:sz w:val="18"/>
                <w:szCs w:val="18"/>
              </w:rPr>
              <w:t xml:space="preserve"> but we are not sure about the intention to add the FFS proposed by Qualcomm, especially the “without or with same QCL Type-D source RS”. Can Qualcomm explain it a bit clearer? Is there any difference for “with different QCL Type-D source RSs” in the main bullet and the “without same QCL Type-D source RS” in the added FFS?</w:t>
            </w:r>
          </w:p>
        </w:tc>
      </w:tr>
      <w:tr w:rsidR="00491D2D" w14:paraId="0ACE29F5" w14:textId="77777777">
        <w:tc>
          <w:tcPr>
            <w:tcW w:w="1525" w:type="dxa"/>
          </w:tcPr>
          <w:p w14:paraId="0ACE29F2" w14:textId="77777777" w:rsidR="00491D2D" w:rsidRDefault="00556FD4">
            <w:pPr>
              <w:snapToGrid w:val="0"/>
              <w:rPr>
                <w:rFonts w:ascii="Arial" w:eastAsia="SimSun" w:hAnsi="Arial" w:cs="Arial"/>
                <w:color w:val="000000"/>
                <w:sz w:val="18"/>
                <w:szCs w:val="18"/>
              </w:rPr>
            </w:pPr>
            <w:r>
              <w:rPr>
                <w:rFonts w:ascii="Arial" w:eastAsia="SimSun" w:hAnsi="Arial" w:cs="Arial" w:hint="eastAsia"/>
                <w:color w:val="000000"/>
                <w:sz w:val="18"/>
                <w:szCs w:val="18"/>
              </w:rPr>
              <w:lastRenderedPageBreak/>
              <w:t>X</w:t>
            </w:r>
            <w:r>
              <w:rPr>
                <w:rFonts w:ascii="Arial" w:eastAsia="SimSun" w:hAnsi="Arial" w:cs="Arial"/>
                <w:color w:val="000000"/>
                <w:sz w:val="18"/>
                <w:szCs w:val="18"/>
              </w:rPr>
              <w:t>iaomi</w:t>
            </w:r>
          </w:p>
        </w:tc>
        <w:tc>
          <w:tcPr>
            <w:tcW w:w="8460" w:type="dxa"/>
          </w:tcPr>
          <w:p w14:paraId="0ACE29F3" w14:textId="77777777" w:rsidR="00491D2D" w:rsidRDefault="00556FD4">
            <w:pPr>
              <w:spacing w:before="40" w:after="40"/>
              <w:rPr>
                <w:rFonts w:ascii="Arial" w:eastAsia="SimSun" w:hAnsi="Arial" w:cs="Arial"/>
                <w:color w:val="000000"/>
                <w:sz w:val="18"/>
                <w:szCs w:val="18"/>
              </w:rPr>
            </w:pPr>
            <w:r>
              <w:rPr>
                <w:rFonts w:ascii="Arial" w:eastAsia="SimSun" w:hAnsi="Arial" w:cs="Arial"/>
                <w:color w:val="000000"/>
                <w:sz w:val="18"/>
                <w:szCs w:val="18"/>
              </w:rPr>
              <w:t>Support proposal 4a</w:t>
            </w:r>
          </w:p>
          <w:p w14:paraId="0ACE29F4" w14:textId="77777777" w:rsidR="00491D2D" w:rsidRDefault="00556FD4">
            <w:pPr>
              <w:spacing w:before="40" w:after="40"/>
              <w:rPr>
                <w:rFonts w:ascii="Arial" w:eastAsia="SimSun" w:hAnsi="Arial" w:cs="Arial"/>
                <w:color w:val="000000"/>
                <w:sz w:val="18"/>
                <w:szCs w:val="18"/>
              </w:rPr>
            </w:pPr>
            <w:r>
              <w:rPr>
                <w:rFonts w:ascii="Arial" w:eastAsia="SimSun" w:hAnsi="Arial" w:cs="Arial"/>
                <w:color w:val="000000"/>
                <w:sz w:val="18"/>
                <w:szCs w:val="18"/>
              </w:rPr>
              <w:t>And the problem mentioned by the new added FFS in red should be discussed for UL case too, that is whether to apply the same beam switching time between UL signals/channels without or with same spatial relation.</w:t>
            </w:r>
          </w:p>
        </w:tc>
      </w:tr>
      <w:tr w:rsidR="00491D2D" w14:paraId="0ACE29F8" w14:textId="77777777">
        <w:tc>
          <w:tcPr>
            <w:tcW w:w="1525" w:type="dxa"/>
          </w:tcPr>
          <w:p w14:paraId="0ACE29F6" w14:textId="77777777" w:rsidR="00491D2D" w:rsidRDefault="00556FD4">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Samsung</w:t>
            </w:r>
          </w:p>
        </w:tc>
        <w:tc>
          <w:tcPr>
            <w:tcW w:w="8460" w:type="dxa"/>
          </w:tcPr>
          <w:p w14:paraId="0ACE29F7"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hint="eastAsia"/>
                <w:color w:val="000000"/>
                <w:sz w:val="18"/>
                <w:szCs w:val="18"/>
              </w:rPr>
              <w:t>We are fine with Proposal 4a</w:t>
            </w:r>
          </w:p>
        </w:tc>
      </w:tr>
      <w:tr w:rsidR="00491D2D" w14:paraId="0ACE2A0B" w14:textId="77777777">
        <w:tc>
          <w:tcPr>
            <w:tcW w:w="1525" w:type="dxa"/>
          </w:tcPr>
          <w:p w14:paraId="0ACE29F9" w14:textId="77777777" w:rsidR="00491D2D" w:rsidRDefault="00556FD4">
            <w:pPr>
              <w:snapToGrid w:val="0"/>
              <w:rPr>
                <w:rFonts w:ascii="Arial" w:eastAsia="Malgun Gothic" w:hAnsi="Arial" w:cs="Arial"/>
                <w:color w:val="000000"/>
                <w:szCs w:val="18"/>
              </w:rPr>
            </w:pPr>
            <w:r>
              <w:rPr>
                <w:rFonts w:ascii="Arial" w:eastAsia="Malgun Gothic" w:hAnsi="Arial" w:cs="Arial"/>
                <w:color w:val="000000"/>
                <w:szCs w:val="18"/>
              </w:rPr>
              <w:t>Ericsson2</w:t>
            </w:r>
          </w:p>
        </w:tc>
        <w:tc>
          <w:tcPr>
            <w:tcW w:w="8460" w:type="dxa"/>
          </w:tcPr>
          <w:p w14:paraId="0ACE29FA" w14:textId="77777777" w:rsidR="00491D2D" w:rsidRDefault="00556FD4">
            <w:pPr>
              <w:rPr>
                <w:color w:val="808000"/>
              </w:rPr>
            </w:pPr>
            <w:r>
              <w:rPr>
                <w:color w:val="808000"/>
              </w:rPr>
              <w:t xml:space="preserve">@Yan: Thanks for your explanation provided by email (I have copied </w:t>
            </w:r>
            <w:r>
              <w:rPr>
                <w:color w:val="808000"/>
                <w:highlight w:val="cyan"/>
              </w:rPr>
              <w:t>below</w:t>
            </w:r>
            <w:r>
              <w:rPr>
                <w:color w:val="808000"/>
              </w:rPr>
              <w:t xml:space="preserve">). I understand that the UE may try to tune its Rx beam based on multiple occasions of the same SSB index, and that the consequence is that the Rx beam would vary across adjacent SSB beams. That might </w:t>
            </w:r>
            <w:proofErr w:type="gramStart"/>
            <w:r>
              <w:rPr>
                <w:color w:val="808000"/>
              </w:rPr>
              <w:t>happened</w:t>
            </w:r>
            <w:proofErr w:type="gramEnd"/>
            <w:r>
              <w:rPr>
                <w:color w:val="808000"/>
              </w:rPr>
              <w:t xml:space="preserve"> even if the UE is not trying to refine it’s Rx beam. However, if the UE provides a capability to the network about this, what is the gNB supposed to do with this information? It cannot change the SSB pattern, and it cannot configure anything else differently to help the UE with long Rx beam switch time.   </w:t>
            </w:r>
          </w:p>
          <w:p w14:paraId="0ACE29FB" w14:textId="77777777" w:rsidR="00491D2D" w:rsidRDefault="00556FD4">
            <w:pPr>
              <w:ind w:left="720"/>
              <w:rPr>
                <w:color w:val="808000"/>
              </w:rPr>
            </w:pPr>
            <w:r>
              <w:rPr>
                <w:rFonts w:ascii="Calibri"/>
                <w:highlight w:val="cyan"/>
              </w:rPr>
              <w:t>Because UE may beam sweep across different occasions of same SSB ID to refine Rx beam for that SSB ID. So the Rx beam may vary across adjacent SSBs, which have no QCL-TypeD source.</w:t>
            </w:r>
          </w:p>
          <w:p w14:paraId="0ACE29FC" w14:textId="77777777" w:rsidR="00491D2D" w:rsidRDefault="00556FD4">
            <w:pPr>
              <w:rPr>
                <w:color w:val="808000"/>
              </w:rPr>
            </w:pPr>
            <w:r>
              <w:rPr>
                <w:color w:val="808000"/>
              </w:rPr>
              <w:t xml:space="preserve">I agree that it might make sense that the UE provide capability on beam switch time for the case of CSI-RS in a set configured with repetition = “ON.” In this case, the gNB could </w:t>
            </w:r>
            <w:proofErr w:type="gramStart"/>
            <w:r>
              <w:rPr>
                <w:color w:val="808000"/>
              </w:rPr>
              <w:t>actually do</w:t>
            </w:r>
            <w:proofErr w:type="gramEnd"/>
            <w:r>
              <w:rPr>
                <w:color w:val="808000"/>
              </w:rPr>
              <w:t xml:space="preserve"> something with the capability information, e.g., configure a gap between the CSI-RS resources in the set. But for SSB, reporting capability information seems quite useless.</w:t>
            </w:r>
          </w:p>
          <w:p w14:paraId="0ACE29FD" w14:textId="77777777" w:rsidR="00491D2D" w:rsidRDefault="00491D2D">
            <w:pPr>
              <w:rPr>
                <w:color w:val="808000"/>
              </w:rPr>
            </w:pPr>
          </w:p>
          <w:p w14:paraId="0ACE29FE" w14:textId="77777777" w:rsidR="00491D2D" w:rsidRDefault="00556FD4">
            <w:pPr>
              <w:rPr>
                <w:color w:val="808000"/>
              </w:rPr>
            </w:pPr>
            <w:r>
              <w:rPr>
                <w:color w:val="808000"/>
              </w:rPr>
              <w:t>@Seonwook: Thank-you for your suggestion by email on how to clarify the FFS. Based on the above comment to Yan, I would suggest the following:</w:t>
            </w:r>
          </w:p>
          <w:p w14:paraId="0ACE29FF" w14:textId="77777777" w:rsidR="00491D2D" w:rsidRDefault="00556FD4">
            <w:pPr>
              <w:pStyle w:val="ListParagraph"/>
              <w:numPr>
                <w:ilvl w:val="1"/>
                <w:numId w:val="32"/>
              </w:numPr>
              <w:spacing w:line="252" w:lineRule="auto"/>
              <w:rPr>
                <w:rFonts w:eastAsia="Gulim" w:cs="Calibri"/>
              </w:rPr>
            </w:pPr>
            <w:r>
              <w:t xml:space="preserve">FFS: Whether apply the same beam switching time between DL signals/channels with same QCL Type-D source RS, e.g., CSI-RS resources in a set configured with </w:t>
            </w:r>
            <w:r>
              <w:rPr>
                <w:i/>
                <w:iCs/>
              </w:rPr>
              <w:t>repetition</w:t>
            </w:r>
            <w:r>
              <w:t xml:space="preserve"> = ON</w:t>
            </w:r>
          </w:p>
          <w:p w14:paraId="0ACE2A00" w14:textId="77777777" w:rsidR="00491D2D" w:rsidRDefault="00556FD4">
            <w:pPr>
              <w:rPr>
                <w:color w:val="808000"/>
              </w:rPr>
            </w:pPr>
            <w:r>
              <w:rPr>
                <w:color w:val="808000"/>
              </w:rPr>
              <w:t xml:space="preserve">@All. As we commented earlier, we are not opposed to defining a capability; however, we think it is premature to be making agreements when we have not yet had feedback from RAN4. Hence, we think that Proposal 4a should be an FFS on </w:t>
            </w:r>
            <w:proofErr w:type="gramStart"/>
            <w:r>
              <w:rPr>
                <w:color w:val="808000"/>
              </w:rPr>
              <w:t>whether or not</w:t>
            </w:r>
            <w:proofErr w:type="gramEnd"/>
            <w:r>
              <w:rPr>
                <w:color w:val="808000"/>
              </w:rPr>
              <w:t xml:space="preserve"> to include a capability. Then we can see if there is some feedback from RAN4 in the next meeting. If not, then we can agree to a capability during RAN1#107 as a place holder to be further defined during maintenance during which time RAN4 will provide feedback (since they have one addition quarter compared to RAN1).</w:t>
            </w:r>
          </w:p>
          <w:p w14:paraId="0ACE2A01" w14:textId="77777777" w:rsidR="00491D2D" w:rsidRDefault="00556FD4">
            <w:pPr>
              <w:rPr>
                <w:color w:val="808000"/>
              </w:rPr>
            </w:pPr>
            <w:r>
              <w:rPr>
                <w:color w:val="808000"/>
                <w:highlight w:val="cyan"/>
              </w:rPr>
              <w:t>Updated proposal</w:t>
            </w:r>
          </w:p>
          <w:p w14:paraId="0ACE2A02" w14:textId="77777777" w:rsidR="00491D2D" w:rsidRDefault="00556FD4">
            <w:pPr>
              <w:rPr>
                <w:rFonts w:ascii="Calibri" w:eastAsia="Gulim" w:hAnsi="Calibri" w:cs="Calibri"/>
              </w:rPr>
            </w:pPr>
            <w:r>
              <w:rPr>
                <w:rFonts w:ascii="Calibri"/>
                <w:color w:val="00B0F0"/>
              </w:rPr>
              <w:t>FFS: Whether/how to s</w:t>
            </w:r>
            <w:r>
              <w:rPr>
                <w:rFonts w:ascii="Calibri"/>
              </w:rPr>
              <w:t>upport UE capability signaling for following cases:</w:t>
            </w:r>
          </w:p>
          <w:p w14:paraId="0ACE2A03" w14:textId="77777777" w:rsidR="00491D2D" w:rsidRDefault="00556FD4">
            <w:pPr>
              <w:pStyle w:val="ListParagraph"/>
              <w:numPr>
                <w:ilvl w:val="0"/>
                <w:numId w:val="32"/>
              </w:numPr>
              <w:spacing w:line="252" w:lineRule="auto"/>
            </w:pPr>
            <w:r>
              <w:t>Beam switching time between DL signals/channels with different QCL Type-D source RSs</w:t>
            </w:r>
          </w:p>
          <w:p w14:paraId="0ACE2A04" w14:textId="77777777" w:rsidR="00491D2D" w:rsidRDefault="00556FD4">
            <w:pPr>
              <w:pStyle w:val="ListParagraph"/>
              <w:numPr>
                <w:ilvl w:val="1"/>
                <w:numId w:val="32"/>
              </w:numPr>
              <w:spacing w:line="252" w:lineRule="auto"/>
            </w:pPr>
            <w:r>
              <w:t>The UE does not expect to receive adjacent DL signals/channels within the indicated beam switching time</w:t>
            </w:r>
          </w:p>
          <w:p w14:paraId="0ACE2A05" w14:textId="77777777" w:rsidR="00491D2D" w:rsidRDefault="00556FD4">
            <w:pPr>
              <w:pStyle w:val="ListParagraph"/>
              <w:numPr>
                <w:ilvl w:val="1"/>
                <w:numId w:val="32"/>
              </w:numPr>
              <w:spacing w:line="252" w:lineRule="auto"/>
            </w:pPr>
            <w:r>
              <w:lastRenderedPageBreak/>
              <w:t xml:space="preserve">FFS: Which DL signals/channels </w:t>
            </w:r>
            <w:r>
              <w:rPr>
                <w:strike/>
                <w:color w:val="00B0F0"/>
              </w:rPr>
              <w:t>should be supported</w:t>
            </w:r>
            <w:r>
              <w:rPr>
                <w:color w:val="00B0F0"/>
              </w:rPr>
              <w:t xml:space="preserve"> to which this should apply</w:t>
            </w:r>
          </w:p>
          <w:p w14:paraId="0ACE2A06" w14:textId="77777777" w:rsidR="00491D2D" w:rsidRDefault="00556FD4">
            <w:pPr>
              <w:pStyle w:val="ListParagraph"/>
              <w:numPr>
                <w:ilvl w:val="1"/>
                <w:numId w:val="32"/>
              </w:numPr>
              <w:spacing w:line="252" w:lineRule="auto"/>
            </w:pPr>
            <w:r>
              <w:t xml:space="preserve">FFS: Whether </w:t>
            </w:r>
            <w:r>
              <w:rPr>
                <w:color w:val="00B0F0"/>
              </w:rPr>
              <w:t xml:space="preserve">this also </w:t>
            </w:r>
            <w:r>
              <w:t>appl</w:t>
            </w:r>
            <w:r>
              <w:rPr>
                <w:color w:val="00B0F0"/>
              </w:rPr>
              <w:t>ies to</w:t>
            </w:r>
            <w:r>
              <w:t xml:space="preserve"> </w:t>
            </w:r>
            <w:r>
              <w:rPr>
                <w:strike/>
                <w:color w:val="00B0F0"/>
              </w:rPr>
              <w:t>the same beam switching time between</w:t>
            </w:r>
            <w:r>
              <w:t xml:space="preserve"> DL signals/channels </w:t>
            </w:r>
            <w:r>
              <w:rPr>
                <w:strike/>
                <w:color w:val="FF0000"/>
              </w:rPr>
              <w:t xml:space="preserve">without or </w:t>
            </w:r>
            <w:r>
              <w:t>with same QCL Type-D source RS</w:t>
            </w:r>
            <w:r>
              <w:rPr>
                <w:color w:val="00B0F0"/>
              </w:rPr>
              <w:t xml:space="preserve">, </w:t>
            </w:r>
            <w:proofErr w:type="gramStart"/>
            <w:r>
              <w:rPr>
                <w:color w:val="00B0F0"/>
              </w:rPr>
              <w:t>e.g.</w:t>
            </w:r>
            <w:r>
              <w:rPr>
                <w:strike/>
                <w:color w:val="00B0F0"/>
              </w:rPr>
              <w:t>,</w:t>
            </w:r>
            <w:r>
              <w:rPr>
                <w:strike/>
                <w:color w:val="FF0000"/>
              </w:rPr>
              <w:t>between</w:t>
            </w:r>
            <w:proofErr w:type="gramEnd"/>
            <w:r>
              <w:rPr>
                <w:strike/>
                <w:color w:val="FF0000"/>
              </w:rPr>
              <w:t xml:space="preserve"> SSBs, between</w:t>
            </w:r>
            <w:r>
              <w:rPr>
                <w:color w:val="FF0000"/>
              </w:rPr>
              <w:t xml:space="preserve"> </w:t>
            </w:r>
            <w:r>
              <w:rPr>
                <w:color w:val="00B0F0"/>
              </w:rPr>
              <w:t xml:space="preserve">CSI-RS resources in resource set configured with </w:t>
            </w:r>
            <w:r>
              <w:rPr>
                <w:i/>
                <w:iCs/>
                <w:color w:val="00B0F0"/>
              </w:rPr>
              <w:t>repetition</w:t>
            </w:r>
            <w:r>
              <w:rPr>
                <w:color w:val="00B0F0"/>
              </w:rPr>
              <w:t xml:space="preserve"> ON</w:t>
            </w:r>
          </w:p>
          <w:p w14:paraId="0ACE2A07" w14:textId="77777777" w:rsidR="00491D2D" w:rsidRDefault="00556FD4">
            <w:pPr>
              <w:pStyle w:val="ListParagraph"/>
              <w:numPr>
                <w:ilvl w:val="0"/>
                <w:numId w:val="32"/>
              </w:numPr>
              <w:spacing w:line="252" w:lineRule="auto"/>
            </w:pPr>
            <w:r>
              <w:t>Beam switching time between UL signals/channels with different spatial relation RSs</w:t>
            </w:r>
          </w:p>
          <w:p w14:paraId="0ACE2A08" w14:textId="77777777" w:rsidR="00491D2D" w:rsidRDefault="00556FD4">
            <w:pPr>
              <w:pStyle w:val="ListParagraph"/>
              <w:numPr>
                <w:ilvl w:val="1"/>
                <w:numId w:val="32"/>
              </w:numPr>
              <w:spacing w:line="252" w:lineRule="auto"/>
            </w:pPr>
            <w:r>
              <w:t>The UE does not expect to transmit adjacent UL signals/channels within the indicated beam switching time</w:t>
            </w:r>
          </w:p>
          <w:p w14:paraId="0ACE2A09" w14:textId="77777777" w:rsidR="00491D2D" w:rsidRDefault="00556FD4">
            <w:pPr>
              <w:pStyle w:val="ListParagraph"/>
              <w:numPr>
                <w:ilvl w:val="1"/>
                <w:numId w:val="32"/>
              </w:numPr>
              <w:spacing w:line="252" w:lineRule="auto"/>
            </w:pPr>
            <w:r>
              <w:t xml:space="preserve">FFS: Which UL signals/channels </w:t>
            </w:r>
            <w:r>
              <w:rPr>
                <w:strike/>
                <w:color w:val="00B0F0"/>
              </w:rPr>
              <w:t>should be supported</w:t>
            </w:r>
            <w:r>
              <w:rPr>
                <w:color w:val="00B0F0"/>
              </w:rPr>
              <w:t xml:space="preserve"> to which this should apply</w:t>
            </w:r>
          </w:p>
          <w:p w14:paraId="0ACE2A0A" w14:textId="77777777" w:rsidR="00491D2D" w:rsidRDefault="00491D2D">
            <w:pPr>
              <w:spacing w:before="40" w:after="40"/>
              <w:rPr>
                <w:rFonts w:ascii="Arial" w:eastAsia="Malgun Gothic" w:hAnsi="Arial" w:cs="Arial"/>
                <w:color w:val="000000"/>
                <w:szCs w:val="18"/>
              </w:rPr>
            </w:pPr>
          </w:p>
        </w:tc>
      </w:tr>
      <w:tr w:rsidR="00491D2D" w14:paraId="0ACE2A14" w14:textId="77777777">
        <w:tc>
          <w:tcPr>
            <w:tcW w:w="1525" w:type="dxa"/>
            <w:tcBorders>
              <w:bottom w:val="single" w:sz="4" w:space="0" w:color="auto"/>
            </w:tcBorders>
            <w:shd w:val="clear" w:color="auto" w:fill="BFBFBF" w:themeFill="background1" w:themeFillShade="BF"/>
          </w:tcPr>
          <w:p w14:paraId="0ACE2A0C" w14:textId="77777777" w:rsidR="00491D2D" w:rsidRDefault="00556FD4">
            <w:pPr>
              <w:snapToGrid w:val="0"/>
              <w:rPr>
                <w:rFonts w:ascii="Arial" w:eastAsia="Malgun Gothic" w:hAnsi="Arial" w:cs="Arial"/>
                <w:color w:val="000000"/>
                <w:szCs w:val="18"/>
              </w:rPr>
            </w:pPr>
            <w:r>
              <w:rPr>
                <w:rFonts w:ascii="Arial" w:eastAsia="Malgun Gothic" w:hAnsi="Arial" w:cs="Arial"/>
                <w:color w:val="000000"/>
                <w:szCs w:val="18"/>
              </w:rPr>
              <w:lastRenderedPageBreak/>
              <w:t>Moderator</w:t>
            </w:r>
          </w:p>
        </w:tc>
        <w:tc>
          <w:tcPr>
            <w:tcW w:w="8460" w:type="dxa"/>
            <w:tcBorders>
              <w:bottom w:val="single" w:sz="4" w:space="0" w:color="auto"/>
            </w:tcBorders>
            <w:shd w:val="clear" w:color="auto" w:fill="BFBFBF" w:themeFill="background1" w:themeFillShade="BF"/>
          </w:tcPr>
          <w:p w14:paraId="0ACE2A0D" w14:textId="77777777" w:rsidR="00491D2D" w:rsidRDefault="00556FD4">
            <w:pPr>
              <w:rPr>
                <w:rFonts w:ascii="Arial" w:hAnsi="Arial" w:cs="Arial"/>
              </w:rPr>
            </w:pPr>
            <w:r>
              <w:rPr>
                <w:rFonts w:ascii="Arial" w:hAnsi="Arial" w:cs="Arial"/>
              </w:rPr>
              <w:t xml:space="preserve">@All: The moderator provided Proposal 4b based on the comments from email discussion. The revised FFS from Qualcomm is reflected. </w:t>
            </w:r>
          </w:p>
          <w:p w14:paraId="0ACE2A0E" w14:textId="77777777" w:rsidR="00491D2D" w:rsidRDefault="00556FD4">
            <w:pPr>
              <w:rPr>
                <w:rFonts w:ascii="Arial" w:hAnsi="Arial" w:cs="Arial"/>
              </w:rPr>
            </w:pPr>
            <w:r>
              <w:rPr>
                <w:rFonts w:ascii="Arial" w:hAnsi="Arial" w:cs="Arial"/>
              </w:rPr>
              <w:t xml:space="preserve">@Ericsson: In my view, the moderator believes that Proposal 4b is not premature considering following aspects. </w:t>
            </w:r>
          </w:p>
          <w:p w14:paraId="0ACE2A0F" w14:textId="77777777" w:rsidR="00491D2D" w:rsidRDefault="00556FD4">
            <w:pPr>
              <w:pStyle w:val="ListParagraph"/>
              <w:numPr>
                <w:ilvl w:val="0"/>
                <w:numId w:val="34"/>
              </w:numPr>
              <w:rPr>
                <w:rFonts w:ascii="Arial" w:hAnsi="Arial" w:cs="Arial"/>
              </w:rPr>
            </w:pPr>
            <w:r>
              <w:rPr>
                <w:rFonts w:ascii="Arial" w:hAnsi="Arial" w:cs="Arial"/>
              </w:rPr>
              <w:t xml:space="preserve">We already studied this aspect during whole Rel-17 and discussed similar proposal in RAN1#106-e. </w:t>
            </w:r>
          </w:p>
          <w:p w14:paraId="0ACE2A10" w14:textId="77777777" w:rsidR="00491D2D" w:rsidRDefault="00556FD4">
            <w:pPr>
              <w:pStyle w:val="ListParagraph"/>
              <w:numPr>
                <w:ilvl w:val="0"/>
                <w:numId w:val="34"/>
              </w:numPr>
              <w:rPr>
                <w:rFonts w:ascii="Arial" w:hAnsi="Arial" w:cs="Arial"/>
              </w:rPr>
            </w:pPr>
            <w:r>
              <w:rPr>
                <w:rFonts w:ascii="Arial" w:hAnsi="Arial" w:cs="Arial"/>
              </w:rPr>
              <w:t>As Qualcomm captured in the discussion, RAN4 already made following agreement.</w:t>
            </w:r>
          </w:p>
          <w:p w14:paraId="0ACE2A11" w14:textId="77777777" w:rsidR="00491D2D" w:rsidRDefault="00556FD4">
            <w:pPr>
              <w:spacing w:before="40" w:after="40"/>
              <w:rPr>
                <w:rFonts w:ascii="Arial" w:eastAsia="SimSun" w:hAnsi="Arial" w:cs="Arial"/>
                <w:b/>
                <w:bCs/>
                <w:color w:val="000000"/>
                <w:sz w:val="18"/>
                <w:szCs w:val="18"/>
              </w:rPr>
            </w:pPr>
            <w:r>
              <w:rPr>
                <w:rFonts w:ascii="Arial" w:eastAsia="SimSun" w:hAnsi="Arial" w:cs="Arial"/>
                <w:b/>
                <w:bCs/>
                <w:color w:val="000000"/>
                <w:sz w:val="18"/>
                <w:szCs w:val="18"/>
                <w:highlight w:val="green"/>
              </w:rPr>
              <w:t>Agreement</w:t>
            </w:r>
          </w:p>
          <w:p w14:paraId="0ACE2A12" w14:textId="77777777" w:rsidR="00491D2D" w:rsidRDefault="00556FD4">
            <w:pPr>
              <w:numPr>
                <w:ilvl w:val="0"/>
                <w:numId w:val="30"/>
              </w:numPr>
              <w:shd w:val="clear" w:color="auto" w:fill="E9EAF6"/>
              <w:spacing w:before="100" w:beforeAutospacing="1" w:after="100" w:afterAutospacing="1"/>
              <w:ind w:left="960"/>
              <w:rPr>
                <w:rFonts w:ascii="Segoe UI" w:hAnsi="Segoe UI" w:cs="Segoe UI"/>
                <w:szCs w:val="21"/>
              </w:rPr>
            </w:pPr>
            <w:r>
              <w:rPr>
                <w:rFonts w:ascii="Segoe UI" w:hAnsi="Segoe UI" w:cs="Segoe UI"/>
                <w:color w:val="000000"/>
                <w:szCs w:val="20"/>
                <w:lang w:val="en-GB"/>
              </w:rPr>
              <w:t>Proposal 1:  60 GHz UE requires 7.015 µsec for TX/RX beam switching for all SCS</w:t>
            </w:r>
          </w:p>
          <w:p w14:paraId="0ACE2A13" w14:textId="77777777" w:rsidR="00491D2D" w:rsidRDefault="00556FD4">
            <w:pPr>
              <w:rPr>
                <w:rFonts w:ascii="Arial" w:hAnsi="Arial" w:cs="Arial"/>
              </w:rPr>
            </w:pPr>
            <w:r>
              <w:rPr>
                <w:rFonts w:ascii="Arial" w:hAnsi="Arial" w:cs="Arial"/>
              </w:rPr>
              <w:t xml:space="preserve">     Having said that, what would be the reason to delay the discussion? Is it because we couldn’t receive the LS yet?</w:t>
            </w:r>
          </w:p>
        </w:tc>
      </w:tr>
      <w:tr w:rsidR="00491D2D" w14:paraId="0ACE2A17" w14:textId="77777777">
        <w:tc>
          <w:tcPr>
            <w:tcW w:w="1525" w:type="dxa"/>
            <w:shd w:val="clear" w:color="auto" w:fill="FFFFFF" w:themeFill="background1"/>
          </w:tcPr>
          <w:p w14:paraId="0ACE2A15" w14:textId="77777777" w:rsidR="00491D2D" w:rsidRDefault="00556FD4">
            <w:pPr>
              <w:snapToGrid w:val="0"/>
              <w:rPr>
                <w:rFonts w:ascii="Arial" w:eastAsia="Malgun Gothic" w:hAnsi="Arial" w:cs="Arial"/>
                <w:color w:val="000000"/>
                <w:szCs w:val="18"/>
              </w:rPr>
            </w:pPr>
            <w:r>
              <w:rPr>
                <w:rFonts w:ascii="Arial" w:eastAsia="Malgun Gothic" w:hAnsi="Arial" w:cs="Arial" w:hint="eastAsia"/>
                <w:color w:val="000000"/>
                <w:szCs w:val="18"/>
              </w:rPr>
              <w:t>LG Electronics</w:t>
            </w:r>
          </w:p>
        </w:tc>
        <w:tc>
          <w:tcPr>
            <w:tcW w:w="8460" w:type="dxa"/>
            <w:shd w:val="clear" w:color="auto" w:fill="FFFFFF" w:themeFill="background1"/>
          </w:tcPr>
          <w:p w14:paraId="0ACE2A16" w14:textId="77777777" w:rsidR="00491D2D" w:rsidRDefault="00556FD4">
            <w:pPr>
              <w:rPr>
                <w:rFonts w:ascii="Arial" w:hAnsi="Arial" w:cs="Arial"/>
              </w:rPr>
            </w:pPr>
            <w:r>
              <w:rPr>
                <w:rFonts w:ascii="Arial" w:eastAsia="Malgun Gothic" w:hAnsi="Arial" w:cs="Arial" w:hint="eastAsia"/>
              </w:rPr>
              <w:t xml:space="preserve">We are OK with Proposal </w:t>
            </w:r>
            <w:r>
              <w:rPr>
                <w:rFonts w:ascii="Arial" w:eastAsia="Malgun Gothic" w:hAnsi="Arial" w:cs="Arial"/>
              </w:rPr>
              <w:t>4b.</w:t>
            </w:r>
          </w:p>
        </w:tc>
      </w:tr>
      <w:tr w:rsidR="00491D2D" w14:paraId="0ACE2A26" w14:textId="77777777">
        <w:tc>
          <w:tcPr>
            <w:tcW w:w="1525" w:type="dxa"/>
          </w:tcPr>
          <w:p w14:paraId="0ACE2A18" w14:textId="77777777" w:rsidR="00491D2D" w:rsidRDefault="00556FD4">
            <w:pPr>
              <w:snapToGrid w:val="0"/>
              <w:rPr>
                <w:rFonts w:ascii="Arial" w:eastAsia="Malgun Gothic" w:hAnsi="Arial" w:cs="Arial"/>
                <w:color w:val="000000"/>
                <w:szCs w:val="18"/>
              </w:rPr>
            </w:pPr>
            <w:r>
              <w:rPr>
                <w:rFonts w:ascii="Arial" w:eastAsia="Malgun Gothic" w:hAnsi="Arial" w:cs="Arial"/>
                <w:color w:val="000000"/>
                <w:szCs w:val="18"/>
              </w:rPr>
              <w:t>Huawei, HiSilicon</w:t>
            </w:r>
          </w:p>
        </w:tc>
        <w:tc>
          <w:tcPr>
            <w:tcW w:w="8460" w:type="dxa"/>
          </w:tcPr>
          <w:p w14:paraId="0ACE2A19" w14:textId="77777777" w:rsidR="00491D2D" w:rsidRDefault="00556FD4">
            <w:r>
              <w:t xml:space="preserve">While it seems that defining UE capability has the majority support and we can accept it, we are not sure we fully understand what Proposal 4 (and its variation Proposal 4a and the proposal by Ericsson) </w:t>
            </w:r>
            <w:proofErr w:type="gramStart"/>
            <w:r>
              <w:t>actually mean</w:t>
            </w:r>
            <w:proofErr w:type="gramEnd"/>
            <w:r>
              <w:t>: All the proposed variations have these following two sub-bullets which, in our view, are vague and problematic:</w:t>
            </w:r>
          </w:p>
          <w:p w14:paraId="0ACE2A1A" w14:textId="77777777" w:rsidR="00491D2D" w:rsidRDefault="00556FD4">
            <w:pPr>
              <w:pStyle w:val="ListParagraph"/>
              <w:numPr>
                <w:ilvl w:val="0"/>
                <w:numId w:val="33"/>
              </w:numPr>
            </w:pPr>
            <w:r>
              <w:t>The UE does not expect to receive adjacent DL signals/channels within the indicated beam switching time</w:t>
            </w:r>
          </w:p>
          <w:p w14:paraId="0ACE2A1B" w14:textId="77777777" w:rsidR="00491D2D" w:rsidRDefault="00556FD4">
            <w:pPr>
              <w:pStyle w:val="ListParagraph"/>
              <w:numPr>
                <w:ilvl w:val="0"/>
                <w:numId w:val="33"/>
              </w:numPr>
              <w:spacing w:line="252" w:lineRule="auto"/>
            </w:pPr>
            <w:r>
              <w:t>The UE does not expect to transmit adjacent UL signals/channels within the indicated beam switching time</w:t>
            </w:r>
          </w:p>
          <w:p w14:paraId="0ACE2A1C" w14:textId="77777777" w:rsidR="00491D2D" w:rsidRDefault="00491D2D"/>
          <w:p w14:paraId="0ACE2A1D" w14:textId="77777777" w:rsidR="00491D2D" w:rsidRDefault="00556FD4">
            <w:r>
              <w:t xml:space="preserve">Let’s assume UE report 100ns beam switch time and operates in 960 kHz with 72 ns CP. Let’s only consider the UL case (DL case has a similar issue). The way that the proposals are currently written, they mean that if UE is scheduled to transmit in OS#n with beam 1 and OS#n+1 with beam 2 (different from beam 1), then UE does not transmit in the last 100ns of OS#n (or the first 100 ns of OS#n+1) and leaves this 100 ns for beam switch time. We don’t think that such a solution would be feasible and if the indicated beam switch time is larger than X (X can depend on the SCS, for instance X = 50 ns for 960 kHz and X =100 ns for 480 kHz), one symbol gap needs to be used. In other words, </w:t>
            </w:r>
            <w:r>
              <w:rPr>
                <w:u w:val="single"/>
              </w:rPr>
              <w:t>we cannot devise a “fraction of an OFDM symbol” gap.</w:t>
            </w:r>
            <w:r>
              <w:t xml:space="preserve"> As such, we would like to reiterate our earlier proposal while adding Ericsson’s suggested FFS:</w:t>
            </w:r>
          </w:p>
          <w:p w14:paraId="0ACE2A1E" w14:textId="77777777" w:rsidR="00491D2D" w:rsidRDefault="00556FD4">
            <w:pPr>
              <w:rPr>
                <w:rFonts w:ascii="Arial" w:eastAsia="Malgun Gothic" w:hAnsi="Arial" w:cs="Arial"/>
                <w:b/>
                <w:color w:val="000000"/>
                <w:szCs w:val="18"/>
              </w:rPr>
            </w:pPr>
            <w:r>
              <w:rPr>
                <w:rFonts w:ascii="Arial" w:eastAsia="Malgun Gothic" w:hAnsi="Arial" w:cs="Arial"/>
                <w:b/>
                <w:color w:val="000000"/>
                <w:szCs w:val="18"/>
              </w:rPr>
              <w:t>Proposal:</w:t>
            </w:r>
          </w:p>
          <w:p w14:paraId="0ACE2A1F" w14:textId="77777777" w:rsidR="00491D2D" w:rsidRDefault="00556FD4">
            <w:pPr>
              <w:pStyle w:val="ListParagraph"/>
              <w:numPr>
                <w:ilvl w:val="0"/>
                <w:numId w:val="33"/>
              </w:numPr>
              <w:rPr>
                <w:rFonts w:ascii="Arial" w:eastAsia="Malgun Gothic" w:hAnsi="Arial" w:cs="Arial"/>
                <w:color w:val="000000"/>
                <w:szCs w:val="18"/>
              </w:rPr>
            </w:pPr>
            <w:r>
              <w:rPr>
                <w:rFonts w:ascii="Arial" w:eastAsia="Malgun Gothic" w:hAnsi="Arial" w:cs="Arial"/>
                <w:color w:val="000000"/>
                <w:szCs w:val="18"/>
              </w:rPr>
              <w:t>Regarding beam switch time, support the following</w:t>
            </w:r>
          </w:p>
          <w:p w14:paraId="0ACE2A20" w14:textId="77777777" w:rsidR="00491D2D" w:rsidRDefault="00556FD4">
            <w:pPr>
              <w:pStyle w:val="ListParagraph"/>
              <w:numPr>
                <w:ilvl w:val="1"/>
                <w:numId w:val="33"/>
              </w:numPr>
              <w:rPr>
                <w:rFonts w:ascii="Arial" w:eastAsia="Malgun Gothic" w:hAnsi="Arial" w:cs="Arial"/>
                <w:color w:val="000000"/>
                <w:szCs w:val="18"/>
              </w:rPr>
            </w:pPr>
            <w:r>
              <w:rPr>
                <w:rFonts w:ascii="Arial" w:eastAsia="Malgun Gothic" w:hAnsi="Arial" w:cs="Arial"/>
                <w:color w:val="000000"/>
                <w:szCs w:val="18"/>
              </w:rPr>
              <w:t>Support a UE capability signaling for beam switch time.</w:t>
            </w:r>
          </w:p>
          <w:p w14:paraId="0ACE2A21" w14:textId="77777777" w:rsidR="00491D2D" w:rsidRDefault="00556FD4">
            <w:pPr>
              <w:pStyle w:val="ListParagraph"/>
              <w:numPr>
                <w:ilvl w:val="1"/>
                <w:numId w:val="33"/>
              </w:numPr>
              <w:rPr>
                <w:rFonts w:ascii="Arial" w:eastAsia="Malgun Gothic" w:hAnsi="Arial" w:cs="Arial"/>
                <w:color w:val="000000"/>
                <w:szCs w:val="18"/>
              </w:rPr>
            </w:pPr>
            <w:r>
              <w:rPr>
                <w:rFonts w:ascii="Arial" w:eastAsia="Malgun Gothic" w:hAnsi="Arial" w:cs="Arial"/>
                <w:color w:val="000000"/>
                <w:szCs w:val="18"/>
              </w:rPr>
              <w:t xml:space="preserve">Within each slot, UE is not expected to be scheduled/configured with a signal/channel on one symbol before to and one symbol after of another signal/channel if the signals/channels have two different QCL-D assumptions and the indicated beam switch time of UE is larger than X </w:t>
            </w:r>
            <w:r>
              <w:rPr>
                <w:rFonts w:ascii="Arial" w:eastAsia="Malgun Gothic" w:hAnsi="Arial" w:cs="Arial"/>
                <w:strike/>
                <w:color w:val="000000"/>
                <w:szCs w:val="18"/>
              </w:rPr>
              <w:t>us</w:t>
            </w:r>
            <w:r>
              <w:rPr>
                <w:rFonts w:ascii="Arial" w:eastAsia="Malgun Gothic" w:hAnsi="Arial" w:cs="Arial"/>
                <w:color w:val="000000"/>
                <w:szCs w:val="18"/>
              </w:rPr>
              <w:t xml:space="preserve"> </w:t>
            </w:r>
            <w:r>
              <w:rPr>
                <w:rFonts w:ascii="Arial" w:eastAsia="Malgun Gothic" w:hAnsi="Arial" w:cs="Arial"/>
                <w:color w:val="FF0000"/>
                <w:szCs w:val="18"/>
              </w:rPr>
              <w:t>ns</w:t>
            </w:r>
            <w:r>
              <w:rPr>
                <w:rFonts w:ascii="Arial" w:eastAsia="Malgun Gothic" w:hAnsi="Arial" w:cs="Arial"/>
                <w:color w:val="000000"/>
                <w:szCs w:val="18"/>
              </w:rPr>
              <w:t>.</w:t>
            </w:r>
          </w:p>
          <w:p w14:paraId="0ACE2A22" w14:textId="77777777" w:rsidR="00491D2D" w:rsidRDefault="00556FD4">
            <w:pPr>
              <w:pStyle w:val="ListParagraph"/>
              <w:numPr>
                <w:ilvl w:val="2"/>
                <w:numId w:val="33"/>
              </w:numPr>
              <w:rPr>
                <w:rFonts w:ascii="Arial" w:eastAsia="Malgun Gothic" w:hAnsi="Arial" w:cs="Arial"/>
                <w:color w:val="000000"/>
                <w:szCs w:val="18"/>
              </w:rPr>
            </w:pPr>
            <w:r>
              <w:rPr>
                <w:rFonts w:ascii="Arial" w:eastAsia="Malgun Gothic" w:hAnsi="Arial" w:cs="Arial"/>
                <w:color w:val="000000"/>
                <w:szCs w:val="18"/>
              </w:rPr>
              <w:t xml:space="preserve">FFS: Value of X and whether it depends on the CP time of the operating SCS </w:t>
            </w:r>
            <w:r>
              <w:rPr>
                <w:rFonts w:ascii="Arial" w:eastAsia="Malgun Gothic" w:hAnsi="Arial" w:cs="Arial"/>
                <w:color w:val="FF0000"/>
                <w:szCs w:val="18"/>
              </w:rPr>
              <w:t xml:space="preserve">(eg X </w:t>
            </w:r>
            <w:proofErr w:type="gramStart"/>
            <w:r>
              <w:rPr>
                <w:rFonts w:ascii="Arial" w:eastAsia="Malgun Gothic" w:hAnsi="Arial" w:cs="Arial"/>
                <w:color w:val="FF0000"/>
                <w:szCs w:val="18"/>
              </w:rPr>
              <w:t>=[</w:t>
            </w:r>
            <w:proofErr w:type="gramEnd"/>
            <w:r>
              <w:rPr>
                <w:rFonts w:ascii="Arial" w:eastAsia="Malgun Gothic" w:hAnsi="Arial" w:cs="Arial"/>
                <w:color w:val="FF0000"/>
                <w:szCs w:val="18"/>
              </w:rPr>
              <w:t>60] ns for 960 kHz and X=[120] ns for 480 kHz SCS)</w:t>
            </w:r>
            <w:r>
              <w:rPr>
                <w:rFonts w:ascii="Arial" w:eastAsia="Malgun Gothic" w:hAnsi="Arial" w:cs="Arial"/>
                <w:color w:val="000000"/>
                <w:szCs w:val="18"/>
              </w:rPr>
              <w:t xml:space="preserve">. </w:t>
            </w:r>
          </w:p>
          <w:p w14:paraId="0ACE2A23" w14:textId="77777777" w:rsidR="00491D2D" w:rsidRDefault="00556FD4">
            <w:pPr>
              <w:pStyle w:val="ListParagraph"/>
              <w:numPr>
                <w:ilvl w:val="2"/>
                <w:numId w:val="33"/>
              </w:numPr>
              <w:spacing w:line="252" w:lineRule="auto"/>
            </w:pPr>
            <w:r>
              <w:t xml:space="preserve">FFS: Whether </w:t>
            </w:r>
            <w:r>
              <w:rPr>
                <w:color w:val="00B0F0"/>
              </w:rPr>
              <w:t xml:space="preserve">this also </w:t>
            </w:r>
            <w:r>
              <w:t>appl</w:t>
            </w:r>
            <w:r>
              <w:rPr>
                <w:color w:val="00B0F0"/>
              </w:rPr>
              <w:t>ies to</w:t>
            </w:r>
            <w:r>
              <w:t xml:space="preserve"> </w:t>
            </w:r>
            <w:r>
              <w:rPr>
                <w:strike/>
                <w:color w:val="00B0F0"/>
              </w:rPr>
              <w:t>the same beam switching time between</w:t>
            </w:r>
            <w:r>
              <w:t xml:space="preserve"> DL signals/channels </w:t>
            </w:r>
            <w:r>
              <w:rPr>
                <w:strike/>
                <w:color w:val="FF0000"/>
              </w:rPr>
              <w:t xml:space="preserve">without or </w:t>
            </w:r>
            <w:r>
              <w:t>with same QCL Type-D source RS</w:t>
            </w:r>
            <w:r>
              <w:rPr>
                <w:color w:val="00B0F0"/>
              </w:rPr>
              <w:t xml:space="preserve">, </w:t>
            </w:r>
            <w:proofErr w:type="gramStart"/>
            <w:r>
              <w:rPr>
                <w:color w:val="00B0F0"/>
              </w:rPr>
              <w:t>e.g.</w:t>
            </w:r>
            <w:r>
              <w:rPr>
                <w:strike/>
                <w:color w:val="00B0F0"/>
              </w:rPr>
              <w:t>,</w:t>
            </w:r>
            <w:r>
              <w:rPr>
                <w:strike/>
                <w:color w:val="FF0000"/>
              </w:rPr>
              <w:t>between</w:t>
            </w:r>
            <w:proofErr w:type="gramEnd"/>
            <w:r>
              <w:rPr>
                <w:strike/>
                <w:color w:val="FF0000"/>
              </w:rPr>
              <w:t xml:space="preserve"> SSBs, between</w:t>
            </w:r>
            <w:r>
              <w:rPr>
                <w:color w:val="FF0000"/>
              </w:rPr>
              <w:t xml:space="preserve"> </w:t>
            </w:r>
            <w:r>
              <w:rPr>
                <w:color w:val="00B0F0"/>
              </w:rPr>
              <w:t xml:space="preserve">CSI-RS resources in resource set configured with </w:t>
            </w:r>
            <w:r>
              <w:rPr>
                <w:i/>
                <w:iCs/>
                <w:color w:val="00B0F0"/>
              </w:rPr>
              <w:t>repetition</w:t>
            </w:r>
            <w:r>
              <w:rPr>
                <w:color w:val="00B0F0"/>
              </w:rPr>
              <w:t xml:space="preserve"> ON</w:t>
            </w:r>
          </w:p>
          <w:p w14:paraId="0ACE2A24" w14:textId="77777777" w:rsidR="00491D2D" w:rsidRDefault="00491D2D">
            <w:pPr>
              <w:pStyle w:val="ListParagraph"/>
              <w:ind w:left="2160"/>
              <w:rPr>
                <w:rFonts w:ascii="Arial" w:eastAsia="Malgun Gothic" w:hAnsi="Arial" w:cs="Arial"/>
                <w:color w:val="000000"/>
                <w:szCs w:val="18"/>
              </w:rPr>
            </w:pPr>
          </w:p>
          <w:p w14:paraId="0ACE2A25" w14:textId="77777777" w:rsidR="00491D2D" w:rsidRDefault="00491D2D">
            <w:pPr>
              <w:rPr>
                <w:color w:val="808000"/>
              </w:rPr>
            </w:pPr>
          </w:p>
        </w:tc>
      </w:tr>
      <w:tr w:rsidR="00491D2D" w14:paraId="0ACE2A2A" w14:textId="77777777">
        <w:tc>
          <w:tcPr>
            <w:tcW w:w="1525" w:type="dxa"/>
          </w:tcPr>
          <w:p w14:paraId="0ACE2A27" w14:textId="77777777" w:rsidR="00491D2D" w:rsidRDefault="00556FD4">
            <w:pPr>
              <w:snapToGrid w:val="0"/>
              <w:rPr>
                <w:rFonts w:ascii="Arial" w:eastAsia="Malgun Gothic" w:hAnsi="Arial" w:cs="Arial"/>
                <w:color w:val="000000"/>
                <w:szCs w:val="18"/>
              </w:rPr>
            </w:pPr>
            <w:r>
              <w:rPr>
                <w:rFonts w:ascii="Arial" w:eastAsia="Malgun Gothic" w:hAnsi="Arial" w:cs="Arial"/>
                <w:color w:val="000000"/>
                <w:szCs w:val="18"/>
              </w:rPr>
              <w:lastRenderedPageBreak/>
              <w:t>Apple</w:t>
            </w:r>
          </w:p>
        </w:tc>
        <w:tc>
          <w:tcPr>
            <w:tcW w:w="8460" w:type="dxa"/>
          </w:tcPr>
          <w:p w14:paraId="0ACE2A28" w14:textId="77777777" w:rsidR="00491D2D" w:rsidRDefault="00556FD4">
            <w:pPr>
              <w:rPr>
                <w:rFonts w:ascii="Arial" w:hAnsi="Arial" w:cs="Arial"/>
                <w:szCs w:val="20"/>
              </w:rPr>
            </w:pPr>
            <w:r>
              <w:rPr>
                <w:rFonts w:ascii="Arial" w:hAnsi="Arial" w:cs="Arial"/>
                <w:szCs w:val="20"/>
              </w:rPr>
              <w:t xml:space="preserve">The proposal from Huawei sounds reasonable for us to avoid fractional symbol generation and RF handling/gating operation, which creates unnecessary trouble for both base band and RF, especially UL. From this regard, ‘symbol’ granularity for gap is needed. </w:t>
            </w:r>
          </w:p>
          <w:p w14:paraId="0ACE2A29" w14:textId="77777777" w:rsidR="00491D2D" w:rsidRDefault="00491D2D">
            <w:pPr>
              <w:rPr>
                <w:rFonts w:ascii="Arial" w:hAnsi="Arial" w:cs="Arial"/>
                <w:szCs w:val="20"/>
              </w:rPr>
            </w:pPr>
          </w:p>
        </w:tc>
      </w:tr>
      <w:tr w:rsidR="00491D2D" w14:paraId="0ACE2A2D" w14:textId="77777777">
        <w:tc>
          <w:tcPr>
            <w:tcW w:w="1525" w:type="dxa"/>
          </w:tcPr>
          <w:p w14:paraId="0ACE2A2B" w14:textId="77777777" w:rsidR="00491D2D" w:rsidRDefault="00556FD4">
            <w:pPr>
              <w:snapToGrid w:val="0"/>
              <w:rPr>
                <w:rFonts w:ascii="Arial" w:eastAsia="Malgun Gothic" w:hAnsi="Arial" w:cs="Arial"/>
                <w:color w:val="000000"/>
                <w:szCs w:val="18"/>
              </w:rPr>
            </w:pPr>
            <w:r>
              <w:rPr>
                <w:rFonts w:ascii="Arial" w:eastAsia="Malgun Gothic" w:hAnsi="Arial" w:cs="Arial"/>
                <w:color w:val="000000"/>
                <w:sz w:val="18"/>
                <w:szCs w:val="18"/>
              </w:rPr>
              <w:t>Lenovo, Motorola Mobility</w:t>
            </w:r>
          </w:p>
        </w:tc>
        <w:tc>
          <w:tcPr>
            <w:tcW w:w="8460" w:type="dxa"/>
          </w:tcPr>
          <w:p w14:paraId="0ACE2A2C" w14:textId="77777777" w:rsidR="00491D2D" w:rsidRDefault="00556FD4">
            <w:pPr>
              <w:rPr>
                <w:rFonts w:ascii="Arial" w:hAnsi="Arial" w:cs="Arial"/>
                <w:szCs w:val="20"/>
              </w:rPr>
            </w:pPr>
            <w:r>
              <w:rPr>
                <w:rFonts w:ascii="Arial" w:hAnsi="Arial" w:cs="Arial"/>
                <w:szCs w:val="20"/>
              </w:rPr>
              <w:t>We support the proposal provided by Huawei</w:t>
            </w:r>
          </w:p>
        </w:tc>
      </w:tr>
    </w:tbl>
    <w:p w14:paraId="0ACE2A2E" w14:textId="77777777" w:rsidR="00491D2D" w:rsidRDefault="00491D2D">
      <w:pPr>
        <w:rPr>
          <w:rFonts w:ascii="Arial" w:hAnsi="Arial" w:cs="Arial"/>
          <w:szCs w:val="20"/>
        </w:rPr>
      </w:pPr>
    </w:p>
    <w:p w14:paraId="0ACE2A2F" w14:textId="77777777" w:rsidR="00491D2D" w:rsidRDefault="00491D2D">
      <w:pPr>
        <w:rPr>
          <w:rFonts w:ascii="Arial" w:hAnsi="Arial" w:cs="Arial"/>
          <w:szCs w:val="20"/>
        </w:rPr>
      </w:pPr>
    </w:p>
    <w:p w14:paraId="0ACE2A30" w14:textId="77777777" w:rsidR="00491D2D" w:rsidRDefault="00556FD4">
      <w:pPr>
        <w:pStyle w:val="Heading4"/>
      </w:pPr>
      <w:r>
        <w:lastRenderedPageBreak/>
        <w:t>Proposal 4c</w:t>
      </w:r>
    </w:p>
    <w:p w14:paraId="0ACE2A31" w14:textId="77777777" w:rsidR="00491D2D" w:rsidRDefault="00556FD4">
      <w:pPr>
        <w:rPr>
          <w:rFonts w:ascii="Arial" w:hAnsi="Arial" w:cs="Arial"/>
          <w:szCs w:val="20"/>
        </w:rPr>
      </w:pPr>
      <w:r>
        <w:rPr>
          <w:rFonts w:ascii="Arial" w:hAnsi="Arial" w:cs="Arial"/>
          <w:szCs w:val="20"/>
        </w:rPr>
        <w:t>The minimum guard period Y between two SRS resources of an SRS resource set for antenna switching is supported for 480 kHz and 960 kHz</w:t>
      </w:r>
    </w:p>
    <w:p w14:paraId="0ACE2A32" w14:textId="77777777" w:rsidR="00491D2D" w:rsidRDefault="00556FD4">
      <w:pPr>
        <w:pStyle w:val="ListParagraph"/>
        <w:numPr>
          <w:ilvl w:val="0"/>
          <w:numId w:val="35"/>
        </w:numPr>
        <w:rPr>
          <w:rFonts w:ascii="Arial" w:hAnsi="Arial" w:cs="Arial"/>
          <w:szCs w:val="20"/>
        </w:rPr>
      </w:pPr>
      <w:r>
        <w:rPr>
          <w:rFonts w:ascii="Arial" w:hAnsi="Arial" w:cs="Arial"/>
          <w:szCs w:val="20"/>
        </w:rPr>
        <w:t>FFS: values of Y</w:t>
      </w:r>
    </w:p>
    <w:p w14:paraId="0ACE2A33" w14:textId="77777777" w:rsidR="00491D2D" w:rsidRDefault="00491D2D">
      <w:pPr>
        <w:rPr>
          <w:rFonts w:ascii="Arial" w:hAnsi="Arial" w:cs="Arial"/>
          <w:szCs w:val="20"/>
        </w:rPr>
      </w:pPr>
    </w:p>
    <w:p w14:paraId="0ACE2A34" w14:textId="77777777" w:rsidR="00491D2D" w:rsidRDefault="00556FD4">
      <w:pPr>
        <w:pStyle w:val="Heading4"/>
      </w:pPr>
      <w:r>
        <w:t>Proposal 4d</w:t>
      </w:r>
    </w:p>
    <w:p w14:paraId="0ACE2A35" w14:textId="77777777" w:rsidR="00491D2D" w:rsidRDefault="00556FD4">
      <w:pPr>
        <w:rPr>
          <w:rFonts w:ascii="Arial" w:hAnsi="Arial" w:cs="Arial"/>
          <w:szCs w:val="20"/>
        </w:rPr>
      </w:pPr>
      <w:ins w:id="35" w:author="Author" w:date="2021-10-18T10:00:00Z">
        <w:r>
          <w:rPr>
            <w:rFonts w:ascii="Arial" w:hAnsi="Arial" w:cs="Arial"/>
            <w:szCs w:val="20"/>
          </w:rPr>
          <w:t xml:space="preserve">Like in Rel-15, </w:t>
        </w:r>
      </w:ins>
      <w:del w:id="36" w:author="Author" w:date="2021-10-18T10:00:00Z">
        <w:r>
          <w:rPr>
            <w:rFonts w:ascii="Arial" w:hAnsi="Arial" w:cs="Arial"/>
            <w:szCs w:val="20"/>
          </w:rPr>
          <w:delText>The</w:delText>
        </w:r>
      </w:del>
      <w:ins w:id="37" w:author="Author" w:date="2021-10-18T10:00:00Z">
        <w:r>
          <w:rPr>
            <w:rFonts w:ascii="Arial" w:hAnsi="Arial" w:cs="Arial"/>
            <w:szCs w:val="20"/>
          </w:rPr>
          <w:t>a</w:t>
        </w:r>
      </w:ins>
      <w:r>
        <w:rPr>
          <w:rFonts w:ascii="Arial" w:hAnsi="Arial" w:cs="Arial"/>
          <w:szCs w:val="20"/>
        </w:rPr>
        <w:t xml:space="preserve"> minimum guard period Y between two SRS resources of an SRS resource set for antenna switching is supported for 480 kHz and 960 kHz</w:t>
      </w:r>
    </w:p>
    <w:p w14:paraId="0ACE2A36" w14:textId="77777777" w:rsidR="00491D2D" w:rsidRDefault="00556FD4">
      <w:pPr>
        <w:pStyle w:val="ListParagraph"/>
        <w:numPr>
          <w:ilvl w:val="0"/>
          <w:numId w:val="35"/>
        </w:numPr>
        <w:rPr>
          <w:rFonts w:ascii="Arial" w:hAnsi="Arial" w:cs="Arial"/>
          <w:szCs w:val="20"/>
        </w:rPr>
      </w:pPr>
      <w:r>
        <w:rPr>
          <w:rFonts w:ascii="Arial" w:hAnsi="Arial" w:cs="Arial"/>
          <w:szCs w:val="20"/>
        </w:rPr>
        <w:t>FFS: values of Y</w:t>
      </w:r>
      <w:ins w:id="38" w:author="Author" w:date="2021-10-18T10:00:00Z">
        <w:r>
          <w:rPr>
            <w:rFonts w:ascii="Arial" w:hAnsi="Arial" w:cs="Arial"/>
            <w:szCs w:val="20"/>
          </w:rPr>
          <w:t xml:space="preserve"> dependent on RAN4 feedback on the switching time requirement. </w:t>
        </w:r>
      </w:ins>
    </w:p>
    <w:p w14:paraId="0ACE2A37" w14:textId="77777777" w:rsidR="00491D2D" w:rsidRDefault="00491D2D">
      <w:pPr>
        <w:rPr>
          <w:rFonts w:ascii="Arial" w:hAnsi="Arial" w:cs="Arial"/>
          <w:szCs w:val="20"/>
        </w:rPr>
      </w:pPr>
    </w:p>
    <w:p w14:paraId="0ACE2A38" w14:textId="77777777" w:rsidR="00491D2D" w:rsidRDefault="00556FD4">
      <w:pPr>
        <w:pStyle w:val="Heading4"/>
      </w:pPr>
      <w:r>
        <w:t>Proposal 4f</w:t>
      </w:r>
    </w:p>
    <w:p w14:paraId="0ACE2A39" w14:textId="77777777" w:rsidR="00491D2D" w:rsidRDefault="00556FD4">
      <w:pPr>
        <w:rPr>
          <w:rFonts w:ascii="Arial" w:hAnsi="Arial" w:cs="Arial"/>
          <w:szCs w:val="20"/>
        </w:rPr>
      </w:pPr>
      <w:r>
        <w:rPr>
          <w:rFonts w:ascii="Arial" w:hAnsi="Arial" w:cs="Arial"/>
          <w:szCs w:val="20"/>
        </w:rPr>
        <w:t>Like in Rel-15, a minimum guard period Y between two SRS resources of an SRS resource set for antenna switching is supported for 480 kHz and 960 kHz</w:t>
      </w:r>
      <w:ins w:id="39" w:author="Author" w:date="2021-10-18T17:10:00Z">
        <w:r>
          <w:rPr>
            <w:rFonts w:ascii="Arial" w:hAnsi="Arial" w:cs="Arial"/>
            <w:szCs w:val="20"/>
          </w:rPr>
          <w:t xml:space="preserve"> is supported</w:t>
        </w:r>
      </w:ins>
    </w:p>
    <w:p w14:paraId="0ACE2A3A" w14:textId="77777777" w:rsidR="00491D2D" w:rsidRDefault="00556FD4">
      <w:pPr>
        <w:pStyle w:val="ListParagraph"/>
        <w:numPr>
          <w:ilvl w:val="0"/>
          <w:numId w:val="35"/>
        </w:numPr>
        <w:rPr>
          <w:ins w:id="40" w:author="Author" w:date="2021-10-18T17:10:00Z"/>
          <w:rFonts w:ascii="Arial" w:hAnsi="Arial" w:cs="Arial"/>
          <w:szCs w:val="20"/>
        </w:rPr>
      </w:pPr>
      <w:ins w:id="41" w:author="Author" w:date="2021-10-18T17:11:00Z">
        <w:r>
          <w:rPr>
            <w:rFonts w:ascii="Arial" w:hAnsi="Arial" w:cs="Arial"/>
            <w:szCs w:val="20"/>
          </w:rPr>
          <w:t>FFS</w:t>
        </w:r>
      </w:ins>
      <w:ins w:id="42" w:author="Author" w:date="2021-10-18T17:10:00Z">
        <w:r>
          <w:rPr>
            <w:rFonts w:ascii="Arial" w:hAnsi="Arial" w:cs="Arial"/>
            <w:szCs w:val="20"/>
          </w:rPr>
          <w:t xml:space="preserve">: </w:t>
        </w:r>
      </w:ins>
      <w:ins w:id="43" w:author="Author" w:date="2021-10-18T17:11:00Z">
        <w:r>
          <w:rPr>
            <w:rFonts w:ascii="Arial" w:hAnsi="Arial" w:cs="Arial"/>
            <w:szCs w:val="20"/>
          </w:rPr>
          <w:t>Whether to define d</w:t>
        </w:r>
      </w:ins>
      <w:ins w:id="44" w:author="Author" w:date="2021-10-18T17:10:00Z">
        <w:r>
          <w:rPr>
            <w:rFonts w:ascii="Arial" w:hAnsi="Arial" w:cs="Arial"/>
            <w:szCs w:val="20"/>
          </w:rPr>
          <w:t>ifferent values of Y for 480 kHz and 960 kHz</w:t>
        </w:r>
      </w:ins>
      <w:ins w:id="45" w:author="Author" w:date="2021-10-18T17:11:00Z">
        <w:r>
          <w:rPr>
            <w:rFonts w:ascii="Arial" w:hAnsi="Arial" w:cs="Arial"/>
            <w:szCs w:val="20"/>
          </w:rPr>
          <w:t xml:space="preserve"> or not</w:t>
        </w:r>
      </w:ins>
    </w:p>
    <w:p w14:paraId="0ACE2A3B" w14:textId="77777777" w:rsidR="00491D2D" w:rsidRDefault="00556FD4">
      <w:pPr>
        <w:pStyle w:val="ListParagraph"/>
        <w:numPr>
          <w:ilvl w:val="0"/>
          <w:numId w:val="35"/>
        </w:numPr>
        <w:rPr>
          <w:rFonts w:ascii="Arial" w:hAnsi="Arial" w:cs="Arial"/>
          <w:szCs w:val="20"/>
        </w:rPr>
      </w:pPr>
      <w:r>
        <w:rPr>
          <w:rFonts w:ascii="Arial" w:hAnsi="Arial" w:cs="Arial"/>
          <w:szCs w:val="20"/>
        </w:rPr>
        <w:t xml:space="preserve">FFS: values of Y dependent on RAN4 feedback on the switching time requirement </w:t>
      </w:r>
    </w:p>
    <w:p w14:paraId="0ACE2A3C" w14:textId="77777777" w:rsidR="00491D2D" w:rsidRDefault="00491D2D">
      <w:pPr>
        <w:rPr>
          <w:rFonts w:ascii="Arial" w:hAnsi="Arial" w:cs="Arial"/>
          <w:szCs w:val="20"/>
        </w:rPr>
      </w:pPr>
    </w:p>
    <w:tbl>
      <w:tblPr>
        <w:tblStyle w:val="TableGrid"/>
        <w:tblW w:w="9985" w:type="dxa"/>
        <w:tblLayout w:type="fixed"/>
        <w:tblLook w:val="04A0" w:firstRow="1" w:lastRow="0" w:firstColumn="1" w:lastColumn="0" w:noHBand="0" w:noVBand="1"/>
      </w:tblPr>
      <w:tblGrid>
        <w:gridCol w:w="1525"/>
        <w:gridCol w:w="8460"/>
      </w:tblGrid>
      <w:tr w:rsidR="00491D2D" w14:paraId="0ACE2A3F" w14:textId="77777777">
        <w:trPr>
          <w:trHeight w:val="197"/>
        </w:trPr>
        <w:tc>
          <w:tcPr>
            <w:tcW w:w="1525" w:type="dxa"/>
            <w:shd w:val="clear" w:color="auto" w:fill="D9D9D9" w:themeFill="background1" w:themeFillShade="D9"/>
          </w:tcPr>
          <w:p w14:paraId="0ACE2A3D" w14:textId="77777777" w:rsidR="00491D2D" w:rsidRDefault="00556FD4">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ACE2A3E" w14:textId="77777777" w:rsidR="00491D2D" w:rsidRDefault="00556FD4">
            <w:pPr>
              <w:snapToGrid w:val="0"/>
              <w:rPr>
                <w:rFonts w:ascii="Arial" w:hAnsi="Arial" w:cs="Arial"/>
                <w:b/>
                <w:sz w:val="18"/>
                <w:szCs w:val="20"/>
              </w:rPr>
            </w:pPr>
            <w:r>
              <w:rPr>
                <w:rFonts w:ascii="Arial" w:hAnsi="Arial" w:cs="Arial"/>
                <w:b/>
                <w:sz w:val="18"/>
                <w:szCs w:val="20"/>
              </w:rPr>
              <w:t>Input</w:t>
            </w:r>
          </w:p>
        </w:tc>
      </w:tr>
      <w:tr w:rsidR="00491D2D" w14:paraId="0ACE2A42" w14:textId="77777777">
        <w:tc>
          <w:tcPr>
            <w:tcW w:w="1525" w:type="dxa"/>
            <w:shd w:val="clear" w:color="auto" w:fill="BFBFBF" w:themeFill="background1" w:themeFillShade="BF"/>
          </w:tcPr>
          <w:p w14:paraId="0ACE2A40"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Moderator</w:t>
            </w:r>
          </w:p>
        </w:tc>
        <w:tc>
          <w:tcPr>
            <w:tcW w:w="8460" w:type="dxa"/>
            <w:shd w:val="clear" w:color="auto" w:fill="BFBFBF" w:themeFill="background1" w:themeFillShade="BF"/>
          </w:tcPr>
          <w:p w14:paraId="0ACE2A41" w14:textId="77777777" w:rsidR="00491D2D" w:rsidRDefault="00556FD4">
            <w:pPr>
              <w:snapToGrid w:val="0"/>
              <w:rPr>
                <w:rFonts w:ascii="Arial" w:eastAsia="Malgun Gothic" w:hAnsi="Arial" w:cs="Arial"/>
                <w:bCs/>
                <w:sz w:val="18"/>
                <w:szCs w:val="20"/>
              </w:rPr>
            </w:pPr>
            <w:r>
              <w:rPr>
                <w:rFonts w:ascii="Arial" w:eastAsia="Malgun Gothic" w:hAnsi="Arial" w:cs="Arial"/>
                <w:bCs/>
                <w:sz w:val="18"/>
                <w:szCs w:val="20"/>
              </w:rPr>
              <w:t>Based on the offline request and the 1</w:t>
            </w:r>
            <w:r>
              <w:rPr>
                <w:rFonts w:ascii="Arial" w:eastAsia="Malgun Gothic" w:hAnsi="Arial" w:cs="Arial"/>
                <w:bCs/>
                <w:sz w:val="18"/>
                <w:szCs w:val="20"/>
                <w:vertAlign w:val="superscript"/>
              </w:rPr>
              <w:t>st</w:t>
            </w:r>
            <w:r>
              <w:rPr>
                <w:rFonts w:ascii="Arial" w:eastAsia="Malgun Gothic" w:hAnsi="Arial" w:cs="Arial"/>
                <w:bCs/>
                <w:sz w:val="18"/>
                <w:szCs w:val="20"/>
              </w:rPr>
              <w:t xml:space="preserve"> round discussion, the moderator provided Proposal 4c. Please provide your company input. </w:t>
            </w:r>
          </w:p>
        </w:tc>
      </w:tr>
      <w:tr w:rsidR="00491D2D" w14:paraId="0ACE2A45" w14:textId="77777777">
        <w:tc>
          <w:tcPr>
            <w:tcW w:w="1525" w:type="dxa"/>
          </w:tcPr>
          <w:p w14:paraId="0ACE2A43" w14:textId="77777777" w:rsidR="00491D2D" w:rsidRDefault="00556FD4">
            <w:pPr>
              <w:snapToGrid w:val="0"/>
              <w:rPr>
                <w:rFonts w:ascii="Arial" w:eastAsia="SimSun" w:hAnsi="Arial" w:cs="Arial"/>
                <w:sz w:val="18"/>
                <w:szCs w:val="18"/>
              </w:rPr>
            </w:pPr>
            <w:r>
              <w:rPr>
                <w:rFonts w:ascii="Arial" w:eastAsia="Malgun Gothic" w:hAnsi="Arial" w:cs="Arial" w:hint="eastAsia"/>
                <w:sz w:val="18"/>
                <w:szCs w:val="18"/>
              </w:rPr>
              <w:t>LG Electronics</w:t>
            </w:r>
          </w:p>
        </w:tc>
        <w:tc>
          <w:tcPr>
            <w:tcW w:w="8460" w:type="dxa"/>
          </w:tcPr>
          <w:p w14:paraId="0ACE2A44" w14:textId="77777777" w:rsidR="00491D2D" w:rsidRDefault="00556FD4">
            <w:pPr>
              <w:spacing w:before="40" w:after="40"/>
              <w:rPr>
                <w:rFonts w:ascii="Arial" w:eastAsia="SimSun" w:hAnsi="Arial" w:cs="Arial"/>
                <w:color w:val="000000"/>
                <w:sz w:val="18"/>
                <w:szCs w:val="18"/>
              </w:rPr>
            </w:pPr>
            <w:r>
              <w:rPr>
                <w:rFonts w:ascii="Arial" w:eastAsia="Malgun Gothic" w:hAnsi="Arial" w:cs="Arial" w:hint="eastAsia"/>
                <w:color w:val="000000"/>
                <w:sz w:val="18"/>
                <w:szCs w:val="18"/>
              </w:rPr>
              <w:t xml:space="preserve">We share the necessity on the discussion of guard symbols between SRSs for new SCSs. </w:t>
            </w:r>
            <w:proofErr w:type="gramStart"/>
            <w:r>
              <w:rPr>
                <w:rFonts w:ascii="Arial" w:eastAsia="Malgun Gothic" w:hAnsi="Arial" w:cs="Arial"/>
                <w:color w:val="000000"/>
                <w:sz w:val="18"/>
                <w:szCs w:val="18"/>
              </w:rPr>
              <w:t>But,</w:t>
            </w:r>
            <w:proofErr w:type="gramEnd"/>
            <w:r>
              <w:rPr>
                <w:rFonts w:ascii="Arial" w:eastAsia="Malgun Gothic" w:hAnsi="Arial" w:cs="Arial"/>
                <w:color w:val="000000"/>
                <w:sz w:val="18"/>
                <w:szCs w:val="18"/>
              </w:rPr>
              <w:t xml:space="preserve"> will the value of Y be decided by RAN1 or RAN4?</w:t>
            </w:r>
          </w:p>
        </w:tc>
      </w:tr>
      <w:tr w:rsidR="00491D2D" w14:paraId="0ACE2A48" w14:textId="77777777">
        <w:tc>
          <w:tcPr>
            <w:tcW w:w="1525" w:type="dxa"/>
          </w:tcPr>
          <w:p w14:paraId="0ACE2A46"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Qualcomm</w:t>
            </w:r>
          </w:p>
        </w:tc>
        <w:tc>
          <w:tcPr>
            <w:tcW w:w="8460" w:type="dxa"/>
          </w:tcPr>
          <w:p w14:paraId="0ACE2A47"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t>Support 4c</w:t>
            </w:r>
          </w:p>
        </w:tc>
      </w:tr>
      <w:tr w:rsidR="00491D2D" w14:paraId="0ACE2A4F" w14:textId="77777777">
        <w:tc>
          <w:tcPr>
            <w:tcW w:w="1525" w:type="dxa"/>
          </w:tcPr>
          <w:p w14:paraId="0ACE2A49" w14:textId="77777777" w:rsidR="00491D2D" w:rsidRDefault="00556FD4">
            <w:pPr>
              <w:snapToGrid w:val="0"/>
              <w:rPr>
                <w:rFonts w:ascii="Arial" w:eastAsia="Malgun Gothic" w:hAnsi="Arial" w:cs="Arial"/>
                <w:color w:val="000000"/>
                <w:szCs w:val="18"/>
              </w:rPr>
            </w:pPr>
            <w:r>
              <w:rPr>
                <w:rFonts w:ascii="Arial" w:eastAsia="Malgun Gothic" w:hAnsi="Arial" w:cs="Arial"/>
                <w:color w:val="000000"/>
                <w:szCs w:val="18"/>
              </w:rPr>
              <w:t>Ericsson</w:t>
            </w:r>
          </w:p>
        </w:tc>
        <w:tc>
          <w:tcPr>
            <w:tcW w:w="8460" w:type="dxa"/>
          </w:tcPr>
          <w:p w14:paraId="0ACE2A4A" w14:textId="77777777" w:rsidR="00491D2D" w:rsidRDefault="00556FD4">
            <w:pPr>
              <w:spacing w:before="40" w:after="40"/>
              <w:rPr>
                <w:rFonts w:ascii="Arial" w:eastAsia="Malgun Gothic" w:hAnsi="Arial" w:cs="Arial"/>
                <w:color w:val="000000"/>
                <w:szCs w:val="18"/>
              </w:rPr>
            </w:pPr>
            <w:r>
              <w:rPr>
                <w:rFonts w:ascii="Arial" w:eastAsia="Malgun Gothic" w:hAnsi="Arial" w:cs="Arial"/>
                <w:color w:val="000000"/>
                <w:szCs w:val="18"/>
              </w:rPr>
              <w:t xml:space="preserve">In Rel-15, RAN4 supplied the time requirement for SRS antenna switching, and RAN1 decided on a value in terms of # of symbols. The same approach will undoubtably be followed here. </w:t>
            </w:r>
            <w:proofErr w:type="gramStart"/>
            <w:r>
              <w:rPr>
                <w:rFonts w:ascii="Arial" w:eastAsia="Malgun Gothic" w:hAnsi="Arial" w:cs="Arial"/>
                <w:color w:val="000000"/>
                <w:szCs w:val="18"/>
              </w:rPr>
              <w:t>Hence</w:t>
            </w:r>
            <w:proofErr w:type="gramEnd"/>
            <w:r>
              <w:rPr>
                <w:rFonts w:ascii="Arial" w:eastAsia="Malgun Gothic" w:hAnsi="Arial" w:cs="Arial"/>
                <w:color w:val="000000"/>
                <w:szCs w:val="18"/>
              </w:rPr>
              <w:t xml:space="preserve"> we recommend the following change:</w:t>
            </w:r>
          </w:p>
          <w:p w14:paraId="0ACE2A4B" w14:textId="77777777" w:rsidR="00491D2D" w:rsidRDefault="00491D2D">
            <w:pPr>
              <w:rPr>
                <w:rFonts w:ascii="Arial" w:hAnsi="Arial" w:cs="Arial"/>
                <w:szCs w:val="20"/>
                <w:highlight w:val="yellow"/>
              </w:rPr>
            </w:pPr>
          </w:p>
          <w:p w14:paraId="0ACE2A4C" w14:textId="77777777" w:rsidR="00491D2D" w:rsidRDefault="00556FD4">
            <w:pPr>
              <w:rPr>
                <w:rFonts w:ascii="Arial" w:hAnsi="Arial" w:cs="Arial"/>
                <w:szCs w:val="20"/>
                <w:highlight w:val="yellow"/>
              </w:rPr>
            </w:pPr>
            <w:r>
              <w:rPr>
                <w:rFonts w:ascii="Arial" w:hAnsi="Arial" w:cs="Arial"/>
                <w:color w:val="FF0000"/>
                <w:szCs w:val="20"/>
                <w:highlight w:val="yellow"/>
              </w:rPr>
              <w:t>Like in Rel-15, a</w:t>
            </w:r>
            <w:r>
              <w:rPr>
                <w:rFonts w:ascii="Arial" w:hAnsi="Arial" w:cs="Arial"/>
                <w:szCs w:val="20"/>
                <w:highlight w:val="yellow"/>
              </w:rPr>
              <w:t xml:space="preserve"> minimum guard period Y between two SRS resources of an SRS resource set for antenna switching is supported for 480 kHz and 960 kHz</w:t>
            </w:r>
          </w:p>
          <w:p w14:paraId="0ACE2A4D" w14:textId="77777777" w:rsidR="00491D2D" w:rsidRDefault="00556FD4">
            <w:pPr>
              <w:pStyle w:val="ListParagraph"/>
              <w:numPr>
                <w:ilvl w:val="0"/>
                <w:numId w:val="35"/>
              </w:numPr>
              <w:rPr>
                <w:rFonts w:ascii="Arial" w:hAnsi="Arial" w:cs="Arial"/>
                <w:szCs w:val="20"/>
                <w:highlight w:val="yellow"/>
              </w:rPr>
            </w:pPr>
            <w:r>
              <w:rPr>
                <w:rFonts w:ascii="Arial" w:hAnsi="Arial" w:cs="Arial"/>
                <w:szCs w:val="20"/>
                <w:highlight w:val="yellow"/>
              </w:rPr>
              <w:t xml:space="preserve">FFS: values of Y </w:t>
            </w:r>
            <w:r>
              <w:rPr>
                <w:rFonts w:ascii="Arial" w:hAnsi="Arial" w:cs="Arial"/>
                <w:color w:val="FF0000"/>
                <w:szCs w:val="20"/>
                <w:highlight w:val="yellow"/>
              </w:rPr>
              <w:t>dependent on RAN4 feedback on the switching time requirement</w:t>
            </w:r>
          </w:p>
          <w:p w14:paraId="0ACE2A4E" w14:textId="77777777" w:rsidR="00491D2D" w:rsidRDefault="00491D2D">
            <w:pPr>
              <w:spacing w:before="40" w:after="40"/>
              <w:rPr>
                <w:rFonts w:ascii="Arial" w:eastAsia="Malgun Gothic" w:hAnsi="Arial" w:cs="Arial"/>
                <w:color w:val="000000"/>
                <w:szCs w:val="18"/>
              </w:rPr>
            </w:pPr>
          </w:p>
        </w:tc>
      </w:tr>
      <w:tr w:rsidR="00491D2D" w14:paraId="0ACE2A54" w14:textId="77777777">
        <w:tc>
          <w:tcPr>
            <w:tcW w:w="1525" w:type="dxa"/>
          </w:tcPr>
          <w:p w14:paraId="0ACE2A50" w14:textId="77777777" w:rsidR="00491D2D" w:rsidRDefault="00556FD4">
            <w:pPr>
              <w:snapToGrid w:val="0"/>
              <w:rPr>
                <w:rFonts w:ascii="Arial" w:eastAsia="Malgun Gothic" w:hAnsi="Arial" w:cs="Arial"/>
                <w:color w:val="000000"/>
                <w:szCs w:val="18"/>
              </w:rPr>
            </w:pPr>
            <w:r>
              <w:rPr>
                <w:rFonts w:ascii="Arial" w:eastAsia="SimSun" w:hAnsi="Arial" w:cs="Arial" w:hint="eastAsia"/>
                <w:szCs w:val="18"/>
              </w:rPr>
              <w:t>D</w:t>
            </w:r>
            <w:r>
              <w:rPr>
                <w:rFonts w:ascii="Arial" w:eastAsia="SimSun" w:hAnsi="Arial" w:cs="Arial"/>
                <w:szCs w:val="18"/>
              </w:rPr>
              <w:t>OCOMO</w:t>
            </w:r>
          </w:p>
        </w:tc>
        <w:tc>
          <w:tcPr>
            <w:tcW w:w="8460" w:type="dxa"/>
          </w:tcPr>
          <w:p w14:paraId="0ACE2A51" w14:textId="77777777" w:rsidR="00491D2D" w:rsidRDefault="00556FD4">
            <w:pPr>
              <w:spacing w:before="40" w:after="40"/>
              <w:rPr>
                <w:rFonts w:ascii="Arial" w:eastAsia="Yu Gothic" w:hAnsi="Arial" w:cs="Arial"/>
                <w:sz w:val="18"/>
                <w:szCs w:val="18"/>
              </w:rPr>
            </w:pPr>
            <w:r>
              <w:rPr>
                <w:rFonts w:ascii="Arial" w:hAnsi="Arial" w:cs="Arial"/>
                <w:sz w:val="18"/>
                <w:szCs w:val="18"/>
              </w:rPr>
              <w:t xml:space="preserve">Support 4c. This is important to support DL CSI acquisition by SRS in 52.6-71GHz. </w:t>
            </w:r>
          </w:p>
          <w:p w14:paraId="0ACE2A52" w14:textId="77777777" w:rsidR="00491D2D" w:rsidRDefault="00556FD4">
            <w:pPr>
              <w:spacing w:before="40" w:after="40"/>
              <w:rPr>
                <w:rFonts w:ascii="Arial" w:hAnsi="Arial" w:cs="Arial"/>
                <w:sz w:val="18"/>
                <w:szCs w:val="18"/>
              </w:rPr>
            </w:pPr>
            <w:r>
              <w:rPr>
                <w:rFonts w:ascii="Arial" w:hAnsi="Arial" w:cs="Arial"/>
                <w:sz w:val="18"/>
                <w:szCs w:val="18"/>
              </w:rPr>
              <w:t xml:space="preserve">For the question raised by LGE, we think Y should be determined in RAN1 as it is specified in 38.214, while it may surely be dependent on RAN4 requirements. </w:t>
            </w:r>
          </w:p>
          <w:p w14:paraId="0ACE2A53" w14:textId="77777777" w:rsidR="00491D2D" w:rsidRDefault="00556FD4">
            <w:pPr>
              <w:spacing w:before="40" w:after="40"/>
              <w:rPr>
                <w:rFonts w:ascii="Arial" w:eastAsia="Malgun Gothic" w:hAnsi="Arial" w:cs="Arial"/>
                <w:color w:val="000000"/>
                <w:szCs w:val="18"/>
              </w:rPr>
            </w:pPr>
            <w:r>
              <w:rPr>
                <w:rFonts w:ascii="Arial" w:hAnsi="Arial" w:cs="Arial"/>
                <w:sz w:val="18"/>
                <w:szCs w:val="18"/>
              </w:rPr>
              <w:t xml:space="preserve">We would like to point out that, even for FR2-1, RAN4 does not specify any requirements for SRS antenna switching, while RAN1 specifies guard symbols for SRS antenna switching with 120kHz SCS. Thus we think we may need to proceed with this discussion without RAN4 progress. To send an LS to </w:t>
            </w:r>
            <w:r>
              <w:rPr>
                <w:rFonts w:ascii="Arial" w:hAnsi="Arial" w:cs="Arial"/>
                <w:sz w:val="18"/>
                <w:szCs w:val="18"/>
              </w:rPr>
              <w:lastRenderedPageBreak/>
              <w:t xml:space="preserve">RAN4 asking about it (e.g. request to specify corresponding </w:t>
            </w:r>
            <w:proofErr w:type="gramStart"/>
            <w:r>
              <w:rPr>
                <w:rFonts w:ascii="Arial" w:hAnsi="Arial" w:cs="Arial"/>
                <w:sz w:val="18"/>
                <w:szCs w:val="18"/>
              </w:rPr>
              <w:t>requirements, or</w:t>
            </w:r>
            <w:proofErr w:type="gramEnd"/>
            <w:r>
              <w:rPr>
                <w:rFonts w:ascii="Arial" w:hAnsi="Arial" w:cs="Arial"/>
                <w:sz w:val="18"/>
                <w:szCs w:val="18"/>
              </w:rPr>
              <w:t xml:space="preserve"> ask for the guidance from RAN4 perspective) would also be fine for us.</w:t>
            </w:r>
          </w:p>
        </w:tc>
      </w:tr>
      <w:tr w:rsidR="00491D2D" w14:paraId="0ACE2A57" w14:textId="77777777">
        <w:tc>
          <w:tcPr>
            <w:tcW w:w="1525" w:type="dxa"/>
          </w:tcPr>
          <w:p w14:paraId="0ACE2A55" w14:textId="77777777" w:rsidR="00491D2D" w:rsidRDefault="00556FD4">
            <w:pPr>
              <w:snapToGrid w:val="0"/>
              <w:rPr>
                <w:rFonts w:ascii="Arial" w:eastAsia="Malgun Gothic" w:hAnsi="Arial" w:cs="Arial"/>
                <w:szCs w:val="18"/>
              </w:rPr>
            </w:pPr>
            <w:r>
              <w:rPr>
                <w:rFonts w:ascii="Arial" w:eastAsia="Malgun Gothic" w:hAnsi="Arial" w:cs="Arial" w:hint="eastAsia"/>
                <w:szCs w:val="18"/>
              </w:rPr>
              <w:lastRenderedPageBreak/>
              <w:t>Samsung</w:t>
            </w:r>
          </w:p>
        </w:tc>
        <w:tc>
          <w:tcPr>
            <w:tcW w:w="8460" w:type="dxa"/>
          </w:tcPr>
          <w:p w14:paraId="0ACE2A56" w14:textId="77777777" w:rsidR="00491D2D" w:rsidRDefault="00556FD4">
            <w:pPr>
              <w:spacing w:before="40" w:after="40"/>
              <w:rPr>
                <w:rFonts w:ascii="Arial" w:hAnsi="Arial" w:cs="Arial"/>
                <w:sz w:val="18"/>
                <w:szCs w:val="18"/>
              </w:rPr>
            </w:pPr>
            <w:r>
              <w:rPr>
                <w:rFonts w:ascii="Arial" w:hAnsi="Arial" w:cs="Arial"/>
                <w:sz w:val="18"/>
                <w:szCs w:val="18"/>
              </w:rPr>
              <w:t>Support the proposal</w:t>
            </w:r>
          </w:p>
        </w:tc>
      </w:tr>
      <w:tr w:rsidR="00491D2D" w14:paraId="0ACE2A5A" w14:textId="77777777">
        <w:tc>
          <w:tcPr>
            <w:tcW w:w="1525" w:type="dxa"/>
          </w:tcPr>
          <w:p w14:paraId="0ACE2A58" w14:textId="77777777" w:rsidR="00491D2D" w:rsidRDefault="00556FD4">
            <w:pPr>
              <w:snapToGrid w:val="0"/>
              <w:rPr>
                <w:rFonts w:ascii="Arial" w:eastAsia="Malgun Gothic" w:hAnsi="Arial" w:cs="Arial"/>
                <w:color w:val="000000"/>
                <w:sz w:val="18"/>
                <w:szCs w:val="18"/>
              </w:rPr>
            </w:pPr>
            <w:proofErr w:type="gramStart"/>
            <w:r>
              <w:rPr>
                <w:rFonts w:ascii="Arial" w:eastAsia="SimSun" w:hAnsi="Arial" w:cs="Arial" w:hint="eastAsia"/>
                <w:sz w:val="18"/>
                <w:szCs w:val="18"/>
              </w:rPr>
              <w:t>ZTE,Sanechips</w:t>
            </w:r>
            <w:proofErr w:type="gramEnd"/>
          </w:p>
        </w:tc>
        <w:tc>
          <w:tcPr>
            <w:tcW w:w="8460" w:type="dxa"/>
          </w:tcPr>
          <w:p w14:paraId="0ACE2A59"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hint="eastAsia"/>
                <w:sz w:val="18"/>
                <w:szCs w:val="18"/>
              </w:rPr>
              <w:t xml:space="preserve">We think it is unnecessary to introduce any </w:t>
            </w:r>
            <w:r>
              <w:rPr>
                <w:rFonts w:ascii="Arial" w:hAnsi="Arial" w:cs="Arial"/>
                <w:sz w:val="18"/>
                <w:szCs w:val="18"/>
              </w:rPr>
              <w:t>beam switching gap</w:t>
            </w:r>
            <w:r>
              <w:rPr>
                <w:rFonts w:ascii="Arial" w:hAnsi="Arial" w:cs="Arial" w:hint="eastAsia"/>
                <w:sz w:val="18"/>
                <w:szCs w:val="18"/>
              </w:rPr>
              <w:t xml:space="preserve"> or </w:t>
            </w:r>
            <w:r>
              <w:rPr>
                <w:rFonts w:ascii="Arial" w:hAnsi="Arial" w:cs="Arial"/>
                <w:sz w:val="18"/>
                <w:szCs w:val="18"/>
              </w:rPr>
              <w:t>scheduling restriction</w:t>
            </w:r>
            <w:r>
              <w:rPr>
                <w:rFonts w:ascii="Arial" w:hAnsi="Arial" w:cs="Arial" w:hint="eastAsia"/>
                <w:sz w:val="18"/>
                <w:szCs w:val="18"/>
              </w:rPr>
              <w:t>, configuration implementation can solve the problem of beam switching. But for the sake of progress, we can support to introduce UE capability signaling if most companies agree.</w:t>
            </w:r>
          </w:p>
        </w:tc>
      </w:tr>
      <w:tr w:rsidR="00491D2D" w14:paraId="0ACE2A5D" w14:textId="77777777">
        <w:tc>
          <w:tcPr>
            <w:tcW w:w="1525" w:type="dxa"/>
          </w:tcPr>
          <w:p w14:paraId="0ACE2A5B" w14:textId="77777777" w:rsidR="00491D2D" w:rsidRDefault="00556FD4">
            <w:pPr>
              <w:snapToGrid w:val="0"/>
              <w:rPr>
                <w:rFonts w:ascii="Arial" w:eastAsia="SimSun" w:hAnsi="Arial" w:cs="Arial"/>
                <w:sz w:val="18"/>
                <w:szCs w:val="18"/>
              </w:rPr>
            </w:pPr>
            <w:r>
              <w:rPr>
                <w:rFonts w:ascii="Arial" w:eastAsia="Malgun Gothic" w:hAnsi="Arial" w:cs="Arial"/>
                <w:color w:val="000000"/>
                <w:sz w:val="18"/>
                <w:szCs w:val="18"/>
              </w:rPr>
              <w:t>Lenovo, Motorola Mobility</w:t>
            </w:r>
          </w:p>
        </w:tc>
        <w:tc>
          <w:tcPr>
            <w:tcW w:w="8460" w:type="dxa"/>
          </w:tcPr>
          <w:p w14:paraId="0ACE2A5C" w14:textId="77777777" w:rsidR="00491D2D" w:rsidRDefault="00556FD4">
            <w:pPr>
              <w:spacing w:before="40" w:after="40"/>
              <w:rPr>
                <w:rFonts w:ascii="Arial" w:eastAsia="Malgun Gothic" w:hAnsi="Arial" w:cs="Arial"/>
                <w:sz w:val="18"/>
                <w:szCs w:val="18"/>
              </w:rPr>
            </w:pPr>
            <w:r>
              <w:rPr>
                <w:rFonts w:ascii="Arial" w:eastAsia="Malgun Gothic" w:hAnsi="Arial" w:cs="Arial"/>
                <w:sz w:val="18"/>
                <w:szCs w:val="18"/>
              </w:rPr>
              <w:t>We see the necessity of having guard symbols between SRS and agree with Ericsson’s change to include the dependency on RAN4 feedback.</w:t>
            </w:r>
          </w:p>
        </w:tc>
      </w:tr>
      <w:tr w:rsidR="00491D2D" w14:paraId="0ACE2A60" w14:textId="77777777">
        <w:tc>
          <w:tcPr>
            <w:tcW w:w="1525" w:type="dxa"/>
          </w:tcPr>
          <w:p w14:paraId="0ACE2A5E"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Intel</w:t>
            </w:r>
          </w:p>
        </w:tc>
        <w:tc>
          <w:tcPr>
            <w:tcW w:w="8460" w:type="dxa"/>
          </w:tcPr>
          <w:p w14:paraId="0ACE2A5F" w14:textId="77777777" w:rsidR="00491D2D" w:rsidRDefault="00556FD4">
            <w:pPr>
              <w:spacing w:before="40" w:after="40"/>
              <w:rPr>
                <w:rFonts w:ascii="Arial" w:eastAsia="Malgun Gothic" w:hAnsi="Arial" w:cs="Arial"/>
                <w:sz w:val="18"/>
                <w:szCs w:val="18"/>
              </w:rPr>
            </w:pPr>
            <w:r>
              <w:rPr>
                <w:rFonts w:ascii="Arial" w:eastAsia="Malgun Gothic" w:hAnsi="Arial" w:cs="Arial"/>
                <w:sz w:val="18"/>
                <w:szCs w:val="18"/>
              </w:rPr>
              <w:t>Agree with Proposal 4c</w:t>
            </w:r>
          </w:p>
        </w:tc>
      </w:tr>
      <w:tr w:rsidR="00491D2D" w14:paraId="0ACE2A63" w14:textId="77777777">
        <w:tc>
          <w:tcPr>
            <w:tcW w:w="1525" w:type="dxa"/>
          </w:tcPr>
          <w:p w14:paraId="0ACE2A61"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Nokia/NSB</w:t>
            </w:r>
          </w:p>
        </w:tc>
        <w:tc>
          <w:tcPr>
            <w:tcW w:w="8460" w:type="dxa"/>
          </w:tcPr>
          <w:p w14:paraId="0ACE2A62" w14:textId="77777777" w:rsidR="00491D2D" w:rsidRDefault="00556FD4">
            <w:pPr>
              <w:spacing w:before="40" w:after="40"/>
              <w:rPr>
                <w:rFonts w:ascii="Arial" w:eastAsia="Malgun Gothic" w:hAnsi="Arial" w:cs="Arial"/>
                <w:sz w:val="18"/>
                <w:szCs w:val="18"/>
              </w:rPr>
            </w:pPr>
            <w:r>
              <w:rPr>
                <w:rFonts w:ascii="Arial" w:eastAsia="Malgun Gothic" w:hAnsi="Arial" w:cs="Arial"/>
                <w:sz w:val="18"/>
                <w:szCs w:val="18"/>
              </w:rPr>
              <w:t xml:space="preserve">We are fine with Ericsson update. </w:t>
            </w:r>
          </w:p>
        </w:tc>
      </w:tr>
      <w:tr w:rsidR="00491D2D" w14:paraId="0ACE2A7E" w14:textId="77777777">
        <w:tc>
          <w:tcPr>
            <w:tcW w:w="1525" w:type="dxa"/>
            <w:shd w:val="clear" w:color="auto" w:fill="BFBFBF" w:themeFill="background1" w:themeFillShade="BF"/>
          </w:tcPr>
          <w:p w14:paraId="0ACE2A64"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Moderator</w:t>
            </w:r>
          </w:p>
        </w:tc>
        <w:tc>
          <w:tcPr>
            <w:tcW w:w="8460" w:type="dxa"/>
            <w:shd w:val="clear" w:color="auto" w:fill="BFBFBF" w:themeFill="background1" w:themeFillShade="BF"/>
          </w:tcPr>
          <w:p w14:paraId="0ACE2A65" w14:textId="77777777" w:rsidR="00491D2D" w:rsidRDefault="00556FD4">
            <w:pPr>
              <w:spacing w:before="40" w:after="40"/>
              <w:rPr>
                <w:rFonts w:ascii="Arial" w:eastAsia="Malgun Gothic" w:hAnsi="Arial" w:cs="Arial"/>
                <w:sz w:val="18"/>
                <w:szCs w:val="18"/>
              </w:rPr>
            </w:pPr>
            <w:r>
              <w:rPr>
                <w:rFonts w:ascii="Arial" w:eastAsia="Malgun Gothic" w:hAnsi="Arial" w:cs="Arial"/>
                <w:sz w:val="18"/>
                <w:szCs w:val="18"/>
              </w:rPr>
              <w:t xml:space="preserve">@Ericsson: Honestly, I don’t see big difference between two proposals, but I added your proposal as Proposal 4d. </w:t>
            </w:r>
          </w:p>
          <w:p w14:paraId="0ACE2A66" w14:textId="77777777" w:rsidR="00491D2D" w:rsidRDefault="00556FD4">
            <w:pPr>
              <w:spacing w:before="40" w:after="40"/>
              <w:rPr>
                <w:rFonts w:ascii="Arial" w:eastAsia="Malgun Gothic" w:hAnsi="Arial" w:cs="Arial"/>
                <w:sz w:val="18"/>
                <w:szCs w:val="18"/>
              </w:rPr>
            </w:pPr>
            <w:r>
              <w:rPr>
                <w:rFonts w:ascii="Arial" w:eastAsia="Malgun Gothic" w:hAnsi="Arial" w:cs="Arial"/>
                <w:sz w:val="18"/>
                <w:szCs w:val="18"/>
              </w:rPr>
              <w:t xml:space="preserve">@ZTE/Sanechips: This is not to introduce new beam switching gap. This is the existing specification, but values are not defined for new SCSs. Please check 6.2.1.2 of TS38.214. </w:t>
            </w:r>
          </w:p>
          <w:p w14:paraId="0ACE2A67" w14:textId="77777777" w:rsidR="00491D2D" w:rsidRDefault="00491D2D">
            <w:pPr>
              <w:spacing w:before="40" w:after="40"/>
              <w:rPr>
                <w:rFonts w:ascii="Arial" w:eastAsia="Malgun Gothic" w:hAnsi="Arial" w:cs="Arial"/>
                <w:sz w:val="18"/>
                <w:szCs w:val="18"/>
              </w:rPr>
            </w:pPr>
          </w:p>
          <w:p w14:paraId="0ACE2A68" w14:textId="77777777" w:rsidR="00491D2D" w:rsidRDefault="00556FD4">
            <w:pPr>
              <w:pStyle w:val="TH"/>
            </w:pPr>
            <w:r>
              <w:t>Table 6.2.1.2-1: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843"/>
              <w:gridCol w:w="1843"/>
            </w:tblGrid>
            <w:tr w:rsidR="00491D2D" w14:paraId="0ACE2A6C" w14:textId="77777777">
              <w:trPr>
                <w:jc w:val="center"/>
              </w:trPr>
              <w:tc>
                <w:tcPr>
                  <w:tcW w:w="1129" w:type="dxa"/>
                  <w:vAlign w:val="center"/>
                </w:tcPr>
                <w:p w14:paraId="0ACE2A69" w14:textId="77777777" w:rsidR="00491D2D" w:rsidRDefault="00556FD4">
                  <w:pPr>
                    <w:pStyle w:val="TAH"/>
                    <w:rPr>
                      <w:rFonts w:eastAsia="Batang"/>
                      <w:lang w:val="en-GB"/>
                    </w:rPr>
                  </w:pPr>
                  <w:r>
                    <w:rPr>
                      <w:rFonts w:eastAsia="Batang"/>
                      <w:position w:val="-10"/>
                      <w:lang w:val="en-GB"/>
                    </w:rPr>
                    <w:object w:dxaOrig="288" w:dyaOrig="288" w14:anchorId="0ACE31AE">
                      <v:shape id="_x0000_i1027" type="#_x0000_t75" style="width:14.15pt;height:14.15pt" o:ole="">
                        <v:imagedata r:id="rId6" o:title=""/>
                      </v:shape>
                      <o:OLEObject Type="Embed" ProgID="Equation.3" ShapeID="_x0000_i1027" DrawAspect="Content" ObjectID="_1696264147" r:id="rId10"/>
                    </w:object>
                  </w:r>
                </w:p>
              </w:tc>
              <w:tc>
                <w:tcPr>
                  <w:tcW w:w="1843" w:type="dxa"/>
                  <w:vAlign w:val="center"/>
                </w:tcPr>
                <w:p w14:paraId="0ACE2A6A" w14:textId="77777777" w:rsidR="00491D2D" w:rsidRDefault="00556FD4">
                  <w:pPr>
                    <w:pStyle w:val="TAH"/>
                    <w:rPr>
                      <w:rFonts w:eastAsia="Batang"/>
                      <w:lang w:val="en-GB"/>
                    </w:rPr>
                  </w:pPr>
                  <w:r>
                    <w:rPr>
                      <w:rFonts w:eastAsia="Batang"/>
                      <w:position w:val="-10"/>
                      <w:lang w:val="en-GB"/>
                    </w:rPr>
                    <w:object w:dxaOrig="1590" w:dyaOrig="288" w14:anchorId="0ACE31AF">
                      <v:shape id="_x0000_i1028" type="#_x0000_t75" style="width:80.4pt;height:14.15pt" o:ole="">
                        <v:imagedata r:id="rId8" o:title=""/>
                      </v:shape>
                      <o:OLEObject Type="Embed" ProgID="Equation.3" ShapeID="_x0000_i1028" DrawAspect="Content" ObjectID="_1696264148" r:id="rId11"/>
                    </w:object>
                  </w:r>
                </w:p>
              </w:tc>
              <w:tc>
                <w:tcPr>
                  <w:tcW w:w="1843" w:type="dxa"/>
                  <w:vAlign w:val="center"/>
                </w:tcPr>
                <w:p w14:paraId="0ACE2A6B" w14:textId="77777777" w:rsidR="00491D2D" w:rsidRDefault="00556FD4">
                  <w:pPr>
                    <w:pStyle w:val="TAH"/>
                    <w:rPr>
                      <w:lang w:val="en-GB"/>
                    </w:rPr>
                  </w:pPr>
                  <w:r>
                    <w:rPr>
                      <w:rFonts w:hint="eastAsia"/>
                      <w:i/>
                    </w:rPr>
                    <w:t>Y</w:t>
                  </w:r>
                  <w:r>
                    <w:t xml:space="preserve"> [</w:t>
                  </w:r>
                  <w:r>
                    <w:rPr>
                      <w:rFonts w:hint="eastAsia"/>
                    </w:rPr>
                    <w:t>symbol]</w:t>
                  </w:r>
                </w:p>
              </w:tc>
            </w:tr>
            <w:tr w:rsidR="00491D2D" w14:paraId="0ACE2A70" w14:textId="77777777">
              <w:trPr>
                <w:jc w:val="center"/>
              </w:trPr>
              <w:tc>
                <w:tcPr>
                  <w:tcW w:w="1129" w:type="dxa"/>
                </w:tcPr>
                <w:p w14:paraId="0ACE2A6D" w14:textId="77777777" w:rsidR="00491D2D" w:rsidRDefault="00556FD4">
                  <w:pPr>
                    <w:pStyle w:val="TAC"/>
                    <w:rPr>
                      <w:rFonts w:eastAsia="Batang"/>
                      <w:lang w:val="en-GB"/>
                    </w:rPr>
                  </w:pPr>
                  <w:r>
                    <w:rPr>
                      <w:rFonts w:eastAsia="Batang"/>
                      <w:lang w:val="en-GB"/>
                    </w:rPr>
                    <w:t>0</w:t>
                  </w:r>
                </w:p>
              </w:tc>
              <w:tc>
                <w:tcPr>
                  <w:tcW w:w="1843" w:type="dxa"/>
                </w:tcPr>
                <w:p w14:paraId="0ACE2A6E" w14:textId="77777777" w:rsidR="00491D2D" w:rsidRDefault="00556FD4">
                  <w:pPr>
                    <w:pStyle w:val="TAC"/>
                    <w:rPr>
                      <w:rFonts w:eastAsia="Batang"/>
                      <w:lang w:val="en-GB"/>
                    </w:rPr>
                  </w:pPr>
                  <w:r>
                    <w:rPr>
                      <w:rFonts w:eastAsia="Batang"/>
                      <w:lang w:val="en-GB"/>
                    </w:rPr>
                    <w:t>15</w:t>
                  </w:r>
                </w:p>
              </w:tc>
              <w:tc>
                <w:tcPr>
                  <w:tcW w:w="1843" w:type="dxa"/>
                </w:tcPr>
                <w:p w14:paraId="0ACE2A6F" w14:textId="77777777" w:rsidR="00491D2D" w:rsidRDefault="00556FD4">
                  <w:pPr>
                    <w:pStyle w:val="TAC"/>
                    <w:rPr>
                      <w:lang w:val="en-GB"/>
                    </w:rPr>
                  </w:pPr>
                  <w:r>
                    <w:rPr>
                      <w:rFonts w:hint="eastAsia"/>
                    </w:rPr>
                    <w:t>1</w:t>
                  </w:r>
                </w:p>
              </w:tc>
            </w:tr>
            <w:tr w:rsidR="00491D2D" w14:paraId="0ACE2A74" w14:textId="77777777">
              <w:trPr>
                <w:jc w:val="center"/>
              </w:trPr>
              <w:tc>
                <w:tcPr>
                  <w:tcW w:w="1129" w:type="dxa"/>
                </w:tcPr>
                <w:p w14:paraId="0ACE2A71" w14:textId="77777777" w:rsidR="00491D2D" w:rsidRDefault="00556FD4">
                  <w:pPr>
                    <w:pStyle w:val="TAC"/>
                    <w:rPr>
                      <w:rFonts w:eastAsia="Batang"/>
                      <w:lang w:val="en-GB"/>
                    </w:rPr>
                  </w:pPr>
                  <w:r>
                    <w:rPr>
                      <w:rFonts w:eastAsia="Batang"/>
                      <w:lang w:val="en-GB"/>
                    </w:rPr>
                    <w:t>1</w:t>
                  </w:r>
                </w:p>
              </w:tc>
              <w:tc>
                <w:tcPr>
                  <w:tcW w:w="1843" w:type="dxa"/>
                </w:tcPr>
                <w:p w14:paraId="0ACE2A72" w14:textId="77777777" w:rsidR="00491D2D" w:rsidRDefault="00556FD4">
                  <w:pPr>
                    <w:pStyle w:val="TAC"/>
                    <w:rPr>
                      <w:rFonts w:eastAsia="Batang"/>
                      <w:lang w:val="en-GB"/>
                    </w:rPr>
                  </w:pPr>
                  <w:r>
                    <w:rPr>
                      <w:rFonts w:eastAsia="Batang"/>
                      <w:lang w:val="en-GB"/>
                    </w:rPr>
                    <w:t>30</w:t>
                  </w:r>
                </w:p>
              </w:tc>
              <w:tc>
                <w:tcPr>
                  <w:tcW w:w="1843" w:type="dxa"/>
                </w:tcPr>
                <w:p w14:paraId="0ACE2A73" w14:textId="77777777" w:rsidR="00491D2D" w:rsidRDefault="00556FD4">
                  <w:pPr>
                    <w:pStyle w:val="TAC"/>
                  </w:pPr>
                  <w:r>
                    <w:rPr>
                      <w:rFonts w:hint="eastAsia"/>
                    </w:rPr>
                    <w:t>1</w:t>
                  </w:r>
                </w:p>
              </w:tc>
            </w:tr>
            <w:tr w:rsidR="00491D2D" w14:paraId="0ACE2A78" w14:textId="77777777">
              <w:trPr>
                <w:jc w:val="center"/>
              </w:trPr>
              <w:tc>
                <w:tcPr>
                  <w:tcW w:w="1129" w:type="dxa"/>
                </w:tcPr>
                <w:p w14:paraId="0ACE2A75" w14:textId="77777777" w:rsidR="00491D2D" w:rsidRDefault="00556FD4">
                  <w:pPr>
                    <w:pStyle w:val="TAC"/>
                    <w:rPr>
                      <w:rFonts w:eastAsia="Batang"/>
                      <w:lang w:val="en-GB"/>
                    </w:rPr>
                  </w:pPr>
                  <w:r>
                    <w:rPr>
                      <w:rFonts w:eastAsia="Batang"/>
                      <w:lang w:val="en-GB"/>
                    </w:rPr>
                    <w:t>2</w:t>
                  </w:r>
                </w:p>
              </w:tc>
              <w:tc>
                <w:tcPr>
                  <w:tcW w:w="1843" w:type="dxa"/>
                </w:tcPr>
                <w:p w14:paraId="0ACE2A76" w14:textId="77777777" w:rsidR="00491D2D" w:rsidRDefault="00556FD4">
                  <w:pPr>
                    <w:pStyle w:val="TAC"/>
                    <w:rPr>
                      <w:rFonts w:eastAsia="Batang"/>
                      <w:lang w:val="en-GB"/>
                    </w:rPr>
                  </w:pPr>
                  <w:r>
                    <w:rPr>
                      <w:rFonts w:eastAsia="Batang"/>
                      <w:lang w:val="en-GB"/>
                    </w:rPr>
                    <w:t>60</w:t>
                  </w:r>
                </w:p>
              </w:tc>
              <w:tc>
                <w:tcPr>
                  <w:tcW w:w="1843" w:type="dxa"/>
                </w:tcPr>
                <w:p w14:paraId="0ACE2A77" w14:textId="77777777" w:rsidR="00491D2D" w:rsidRDefault="00556FD4">
                  <w:pPr>
                    <w:pStyle w:val="TAC"/>
                  </w:pPr>
                  <w:r>
                    <w:rPr>
                      <w:rFonts w:hint="eastAsia"/>
                    </w:rPr>
                    <w:t>1</w:t>
                  </w:r>
                </w:p>
              </w:tc>
            </w:tr>
            <w:tr w:rsidR="00491D2D" w14:paraId="0ACE2A7C" w14:textId="77777777">
              <w:trPr>
                <w:jc w:val="center"/>
              </w:trPr>
              <w:tc>
                <w:tcPr>
                  <w:tcW w:w="1129" w:type="dxa"/>
                </w:tcPr>
                <w:p w14:paraId="0ACE2A79" w14:textId="77777777" w:rsidR="00491D2D" w:rsidRDefault="00556FD4">
                  <w:pPr>
                    <w:pStyle w:val="TAC"/>
                    <w:rPr>
                      <w:rFonts w:eastAsia="Batang"/>
                      <w:lang w:val="en-GB"/>
                    </w:rPr>
                  </w:pPr>
                  <w:r>
                    <w:rPr>
                      <w:rFonts w:eastAsia="Batang"/>
                      <w:lang w:val="en-GB"/>
                    </w:rPr>
                    <w:t>3</w:t>
                  </w:r>
                </w:p>
              </w:tc>
              <w:tc>
                <w:tcPr>
                  <w:tcW w:w="1843" w:type="dxa"/>
                </w:tcPr>
                <w:p w14:paraId="0ACE2A7A" w14:textId="77777777" w:rsidR="00491D2D" w:rsidRDefault="00556FD4">
                  <w:pPr>
                    <w:pStyle w:val="TAC"/>
                    <w:rPr>
                      <w:rFonts w:eastAsia="Batang"/>
                      <w:lang w:val="en-GB"/>
                    </w:rPr>
                  </w:pPr>
                  <w:r>
                    <w:rPr>
                      <w:rFonts w:eastAsia="Batang"/>
                      <w:lang w:val="en-GB"/>
                    </w:rPr>
                    <w:t>120</w:t>
                  </w:r>
                </w:p>
              </w:tc>
              <w:tc>
                <w:tcPr>
                  <w:tcW w:w="1843" w:type="dxa"/>
                </w:tcPr>
                <w:p w14:paraId="0ACE2A7B" w14:textId="77777777" w:rsidR="00491D2D" w:rsidRDefault="00556FD4">
                  <w:pPr>
                    <w:pStyle w:val="TAC"/>
                  </w:pPr>
                  <w:r>
                    <w:rPr>
                      <w:rFonts w:hint="eastAsia"/>
                    </w:rPr>
                    <w:t>2</w:t>
                  </w:r>
                </w:p>
              </w:tc>
            </w:tr>
          </w:tbl>
          <w:p w14:paraId="0ACE2A7D" w14:textId="77777777" w:rsidR="00491D2D" w:rsidRDefault="00491D2D">
            <w:pPr>
              <w:spacing w:before="40" w:after="40"/>
              <w:rPr>
                <w:rFonts w:ascii="Arial" w:eastAsia="Malgun Gothic" w:hAnsi="Arial" w:cs="Arial"/>
                <w:sz w:val="18"/>
                <w:szCs w:val="18"/>
              </w:rPr>
            </w:pPr>
          </w:p>
        </w:tc>
      </w:tr>
      <w:tr w:rsidR="00491D2D" w14:paraId="0ACE2A88" w14:textId="77777777">
        <w:tc>
          <w:tcPr>
            <w:tcW w:w="1525" w:type="dxa"/>
          </w:tcPr>
          <w:p w14:paraId="0ACE2A7F"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Huawei, HiSilicon</w:t>
            </w:r>
          </w:p>
        </w:tc>
        <w:tc>
          <w:tcPr>
            <w:tcW w:w="8460" w:type="dxa"/>
          </w:tcPr>
          <w:p w14:paraId="0ACE2A80" w14:textId="77777777" w:rsidR="00491D2D" w:rsidRDefault="00556FD4">
            <w:pPr>
              <w:spacing w:before="40" w:after="40"/>
              <w:rPr>
                <w:rFonts w:ascii="Arial" w:eastAsia="Malgun Gothic" w:hAnsi="Arial" w:cs="Arial"/>
                <w:sz w:val="18"/>
                <w:szCs w:val="18"/>
              </w:rPr>
            </w:pPr>
            <w:r>
              <w:rPr>
                <w:rFonts w:ascii="Arial" w:eastAsia="Malgun Gothic" w:hAnsi="Arial" w:cs="Arial"/>
                <w:sz w:val="18"/>
                <w:szCs w:val="18"/>
              </w:rPr>
              <w:t xml:space="preserve">Support he guard </w:t>
            </w:r>
            <w:proofErr w:type="gramStart"/>
            <w:r>
              <w:rPr>
                <w:rFonts w:ascii="Arial" w:eastAsia="Malgun Gothic" w:hAnsi="Arial" w:cs="Arial"/>
                <w:sz w:val="18"/>
                <w:szCs w:val="18"/>
              </w:rPr>
              <w:t>period</w:t>
            </w:r>
            <w:proofErr w:type="gramEnd"/>
            <w:r>
              <w:rPr>
                <w:rFonts w:ascii="Arial" w:eastAsia="Malgun Gothic" w:hAnsi="Arial" w:cs="Arial"/>
                <w:sz w:val="18"/>
                <w:szCs w:val="18"/>
              </w:rPr>
              <w:t xml:space="preserve"> but we think that it needs to be clarified that Y may be different for 480 and 960 kHz. We suggest the following </w:t>
            </w:r>
            <w:r>
              <w:rPr>
                <w:rFonts w:ascii="Arial" w:eastAsia="Malgun Gothic" w:hAnsi="Arial" w:cs="Arial"/>
                <w:sz w:val="18"/>
                <w:szCs w:val="18"/>
                <w:highlight w:val="cyan"/>
              </w:rPr>
              <w:t>modifications</w:t>
            </w:r>
            <w:r>
              <w:rPr>
                <w:rFonts w:ascii="Arial" w:eastAsia="Malgun Gothic" w:hAnsi="Arial" w:cs="Arial"/>
                <w:sz w:val="18"/>
                <w:szCs w:val="18"/>
              </w:rPr>
              <w:t>:</w:t>
            </w:r>
          </w:p>
          <w:p w14:paraId="0ACE2A81" w14:textId="77777777" w:rsidR="00491D2D" w:rsidRDefault="00491D2D">
            <w:pPr>
              <w:rPr>
                <w:rFonts w:ascii="Arial" w:hAnsi="Arial" w:cs="Arial"/>
                <w:szCs w:val="20"/>
                <w:highlight w:val="yellow"/>
              </w:rPr>
            </w:pPr>
          </w:p>
          <w:p w14:paraId="0ACE2A82" w14:textId="77777777" w:rsidR="00491D2D" w:rsidRDefault="00556FD4">
            <w:pPr>
              <w:rPr>
                <w:rFonts w:ascii="Arial" w:hAnsi="Arial" w:cs="Arial"/>
                <w:szCs w:val="20"/>
                <w:highlight w:val="cyan"/>
              </w:rPr>
            </w:pPr>
            <w:ins w:id="46" w:author="Author" w:date="2021-10-18T10:00:00Z">
              <w:r>
                <w:rPr>
                  <w:rFonts w:ascii="Arial" w:hAnsi="Arial" w:cs="Arial"/>
                  <w:szCs w:val="20"/>
                  <w:highlight w:val="yellow"/>
                </w:rPr>
                <w:t xml:space="preserve">Like in Rel-15, </w:t>
              </w:r>
            </w:ins>
            <w:del w:id="47" w:author="Author" w:date="2021-10-18T10:00:00Z">
              <w:r>
                <w:rPr>
                  <w:rFonts w:ascii="Arial" w:hAnsi="Arial" w:cs="Arial"/>
                  <w:szCs w:val="20"/>
                  <w:highlight w:val="yellow"/>
                </w:rPr>
                <w:delText>The</w:delText>
              </w:r>
            </w:del>
            <w:ins w:id="48" w:author="Author" w:date="2021-10-18T10:00:00Z">
              <w:r>
                <w:rPr>
                  <w:rFonts w:ascii="Arial" w:hAnsi="Arial" w:cs="Arial"/>
                  <w:szCs w:val="20"/>
                  <w:highlight w:val="yellow"/>
                </w:rPr>
                <w:t>a</w:t>
              </w:r>
            </w:ins>
            <w:r>
              <w:rPr>
                <w:rFonts w:ascii="Arial" w:hAnsi="Arial" w:cs="Arial"/>
                <w:szCs w:val="20"/>
                <w:highlight w:val="yellow"/>
              </w:rPr>
              <w:t xml:space="preserve"> minimum guard period Y between two SRS resources of an SRS resource set for antenna switching is supported for 480 kHz and 960 kHz </w:t>
            </w:r>
            <w:r>
              <w:rPr>
                <w:rFonts w:ascii="Arial" w:hAnsi="Arial" w:cs="Arial"/>
                <w:szCs w:val="20"/>
                <w:highlight w:val="cyan"/>
              </w:rPr>
              <w:t>is supported</w:t>
            </w:r>
          </w:p>
          <w:p w14:paraId="0ACE2A83" w14:textId="77777777" w:rsidR="00491D2D" w:rsidRDefault="00556FD4">
            <w:pPr>
              <w:pStyle w:val="ListParagraph"/>
              <w:numPr>
                <w:ilvl w:val="0"/>
                <w:numId w:val="36"/>
              </w:numPr>
              <w:rPr>
                <w:rFonts w:ascii="Arial" w:hAnsi="Arial" w:cs="Arial"/>
                <w:szCs w:val="20"/>
                <w:highlight w:val="cyan"/>
              </w:rPr>
            </w:pPr>
            <w:r>
              <w:rPr>
                <w:rFonts w:ascii="Arial" w:hAnsi="Arial" w:cs="Arial"/>
                <w:szCs w:val="20"/>
                <w:highlight w:val="cyan"/>
              </w:rPr>
              <w:t>Note: Different values of Y may be specified for 480 kHz and 960 kHz</w:t>
            </w:r>
          </w:p>
          <w:p w14:paraId="0ACE2A84" w14:textId="77777777" w:rsidR="00491D2D" w:rsidRDefault="00556FD4">
            <w:pPr>
              <w:pStyle w:val="ListParagraph"/>
              <w:numPr>
                <w:ilvl w:val="0"/>
                <w:numId w:val="35"/>
              </w:numPr>
              <w:rPr>
                <w:rFonts w:ascii="Arial" w:hAnsi="Arial" w:cs="Arial"/>
                <w:szCs w:val="20"/>
                <w:highlight w:val="yellow"/>
              </w:rPr>
            </w:pPr>
            <w:r>
              <w:rPr>
                <w:rFonts w:ascii="Arial" w:hAnsi="Arial" w:cs="Arial"/>
                <w:szCs w:val="20"/>
                <w:highlight w:val="yellow"/>
              </w:rPr>
              <w:t>FFS: values of Y</w:t>
            </w:r>
            <w:ins w:id="49" w:author="Author" w:date="2021-10-18T10:00:00Z">
              <w:r>
                <w:rPr>
                  <w:rFonts w:ascii="Arial" w:hAnsi="Arial" w:cs="Arial"/>
                  <w:szCs w:val="20"/>
                  <w:highlight w:val="yellow"/>
                </w:rPr>
                <w:t xml:space="preserve"> dependent on RAN4 feedback on the switching time requirement. </w:t>
              </w:r>
            </w:ins>
          </w:p>
          <w:p w14:paraId="0ACE2A85" w14:textId="77777777" w:rsidR="00491D2D" w:rsidRDefault="00491D2D">
            <w:pPr>
              <w:pStyle w:val="ListParagraph"/>
              <w:rPr>
                <w:rFonts w:ascii="Arial" w:hAnsi="Arial" w:cs="Arial"/>
                <w:szCs w:val="20"/>
                <w:highlight w:val="yellow"/>
              </w:rPr>
            </w:pPr>
          </w:p>
          <w:p w14:paraId="0ACE2A86" w14:textId="77777777" w:rsidR="00491D2D" w:rsidRDefault="00491D2D">
            <w:pPr>
              <w:spacing w:before="40" w:after="40"/>
              <w:rPr>
                <w:rFonts w:ascii="Arial" w:eastAsia="Malgun Gothic" w:hAnsi="Arial" w:cs="Arial"/>
                <w:sz w:val="18"/>
                <w:szCs w:val="18"/>
              </w:rPr>
            </w:pPr>
          </w:p>
          <w:p w14:paraId="0ACE2A87" w14:textId="77777777" w:rsidR="00491D2D" w:rsidRDefault="00491D2D">
            <w:pPr>
              <w:spacing w:before="40" w:after="40"/>
              <w:rPr>
                <w:rFonts w:ascii="Arial" w:eastAsia="Malgun Gothic" w:hAnsi="Arial" w:cs="Arial"/>
                <w:sz w:val="18"/>
                <w:szCs w:val="18"/>
              </w:rPr>
            </w:pPr>
          </w:p>
        </w:tc>
      </w:tr>
      <w:tr w:rsidR="00491D2D" w14:paraId="0ACE2A8B" w14:textId="77777777">
        <w:tc>
          <w:tcPr>
            <w:tcW w:w="1525" w:type="dxa"/>
            <w:shd w:val="clear" w:color="auto" w:fill="BFBFBF" w:themeFill="background1" w:themeFillShade="BF"/>
          </w:tcPr>
          <w:p w14:paraId="0ACE2A89"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Moderator</w:t>
            </w:r>
          </w:p>
        </w:tc>
        <w:tc>
          <w:tcPr>
            <w:tcW w:w="8460" w:type="dxa"/>
            <w:shd w:val="clear" w:color="auto" w:fill="BFBFBF" w:themeFill="background1" w:themeFillShade="BF"/>
          </w:tcPr>
          <w:p w14:paraId="0ACE2A8A" w14:textId="77777777" w:rsidR="00491D2D" w:rsidRDefault="00556FD4">
            <w:pPr>
              <w:spacing w:before="40" w:after="40"/>
              <w:rPr>
                <w:rFonts w:ascii="Arial" w:eastAsia="Malgun Gothic" w:hAnsi="Arial" w:cs="Arial"/>
                <w:sz w:val="18"/>
                <w:szCs w:val="18"/>
              </w:rPr>
            </w:pPr>
            <w:r>
              <w:rPr>
                <w:rFonts w:ascii="Arial" w:eastAsia="Malgun Gothic" w:hAnsi="Arial" w:cs="Arial"/>
                <w:sz w:val="18"/>
                <w:szCs w:val="18"/>
              </w:rPr>
              <w:t>Proposal 4f is provided based on Huawei’s comment in 3</w:t>
            </w:r>
            <w:r>
              <w:rPr>
                <w:rFonts w:ascii="Arial" w:eastAsia="Malgun Gothic" w:hAnsi="Arial" w:cs="Arial"/>
                <w:sz w:val="18"/>
                <w:szCs w:val="18"/>
                <w:vertAlign w:val="superscript"/>
              </w:rPr>
              <w:t>rd</w:t>
            </w:r>
            <w:r>
              <w:rPr>
                <w:rFonts w:ascii="Arial" w:eastAsia="Malgun Gothic" w:hAnsi="Arial" w:cs="Arial"/>
                <w:sz w:val="18"/>
                <w:szCs w:val="18"/>
              </w:rPr>
              <w:t xml:space="preserve"> round discussion. Please note that I slightly changed the note to have a neutral position. I hope this should be fine. </w:t>
            </w:r>
          </w:p>
        </w:tc>
      </w:tr>
    </w:tbl>
    <w:p w14:paraId="0ACE2A8C" w14:textId="77777777" w:rsidR="00491D2D" w:rsidRDefault="00491D2D">
      <w:pPr>
        <w:rPr>
          <w:rFonts w:ascii="Arial" w:hAnsi="Arial" w:cs="Arial"/>
          <w:szCs w:val="20"/>
        </w:rPr>
      </w:pPr>
    </w:p>
    <w:p w14:paraId="0ACE2A8D" w14:textId="77777777" w:rsidR="00491D2D" w:rsidRDefault="00556FD4">
      <w:pPr>
        <w:pStyle w:val="Heading3"/>
      </w:pPr>
      <w:r>
        <w:lastRenderedPageBreak/>
        <w:t>3</w:t>
      </w:r>
      <w:r>
        <w:rPr>
          <w:vertAlign w:val="superscript"/>
        </w:rPr>
        <w:t>rd</w:t>
      </w:r>
      <w:r>
        <w:t xml:space="preserve"> round discussion</w:t>
      </w:r>
    </w:p>
    <w:p w14:paraId="0ACE2A8E" w14:textId="77777777" w:rsidR="00491D2D" w:rsidRDefault="00556FD4">
      <w:pPr>
        <w:rPr>
          <w:rFonts w:ascii="Arial" w:hAnsi="Arial" w:cs="Arial"/>
          <w:szCs w:val="20"/>
        </w:rPr>
      </w:pPr>
      <w:r>
        <w:rPr>
          <w:rFonts w:ascii="Arial" w:hAnsi="Arial" w:cs="Arial"/>
          <w:szCs w:val="20"/>
        </w:rPr>
        <w:t>Please continue discussion on beam switching gap and the minimum guard period between two SRS resources of an SRS resource set for antenna switching.</w:t>
      </w:r>
    </w:p>
    <w:p w14:paraId="0ACE2A8F" w14:textId="77777777" w:rsidR="00491D2D" w:rsidRDefault="00556FD4">
      <w:pPr>
        <w:pStyle w:val="Heading4"/>
      </w:pPr>
      <w:r>
        <w:t>Proposal 4b</w:t>
      </w:r>
    </w:p>
    <w:p w14:paraId="0ACE2A90" w14:textId="77777777" w:rsidR="00491D2D" w:rsidRDefault="00556FD4">
      <w:pPr>
        <w:rPr>
          <w:rFonts w:ascii="Arial" w:hAnsi="Arial" w:cs="Arial"/>
          <w:szCs w:val="20"/>
          <w:highlight w:val="yellow"/>
        </w:rPr>
      </w:pPr>
      <w:r>
        <w:rPr>
          <w:rFonts w:ascii="Arial" w:hAnsi="Arial" w:cs="Arial"/>
          <w:szCs w:val="20"/>
          <w:highlight w:val="yellow"/>
        </w:rPr>
        <w:t>Support UE capability signaling for following cases:</w:t>
      </w:r>
    </w:p>
    <w:p w14:paraId="0ACE2A91" w14:textId="77777777" w:rsidR="00491D2D" w:rsidRDefault="00556FD4">
      <w:pPr>
        <w:pStyle w:val="ListParagraph"/>
        <w:numPr>
          <w:ilvl w:val="0"/>
          <w:numId w:val="32"/>
        </w:numPr>
        <w:rPr>
          <w:rFonts w:ascii="Arial" w:hAnsi="Arial" w:cs="Arial"/>
          <w:szCs w:val="20"/>
          <w:highlight w:val="yellow"/>
        </w:rPr>
      </w:pPr>
      <w:r>
        <w:rPr>
          <w:rFonts w:ascii="Arial" w:hAnsi="Arial" w:cs="Arial"/>
          <w:szCs w:val="20"/>
          <w:highlight w:val="yellow"/>
        </w:rPr>
        <w:t>Beam switching time between DL signals/channels with different QCL Type-D source RSs</w:t>
      </w:r>
    </w:p>
    <w:p w14:paraId="0ACE2A92" w14:textId="77777777" w:rsidR="00491D2D" w:rsidRDefault="00556FD4">
      <w:pPr>
        <w:pStyle w:val="ListParagraph"/>
        <w:numPr>
          <w:ilvl w:val="1"/>
          <w:numId w:val="32"/>
        </w:numPr>
        <w:rPr>
          <w:rFonts w:ascii="Arial" w:hAnsi="Arial" w:cs="Arial"/>
          <w:szCs w:val="20"/>
          <w:highlight w:val="yellow"/>
        </w:rPr>
      </w:pPr>
      <w:r>
        <w:rPr>
          <w:rFonts w:ascii="Arial" w:hAnsi="Arial" w:cs="Arial"/>
          <w:szCs w:val="20"/>
          <w:highlight w:val="yellow"/>
        </w:rPr>
        <w:t>The UE does not expect to receive adjacent DL signals/channels within the indicated beam switching time</w:t>
      </w:r>
    </w:p>
    <w:p w14:paraId="0ACE2A93" w14:textId="77777777" w:rsidR="00491D2D" w:rsidRDefault="00556FD4">
      <w:pPr>
        <w:pStyle w:val="ListParagraph"/>
        <w:numPr>
          <w:ilvl w:val="1"/>
          <w:numId w:val="32"/>
        </w:numPr>
        <w:rPr>
          <w:rFonts w:ascii="Arial" w:hAnsi="Arial" w:cs="Arial"/>
          <w:szCs w:val="20"/>
          <w:highlight w:val="yellow"/>
        </w:rPr>
      </w:pPr>
      <w:r>
        <w:rPr>
          <w:rFonts w:ascii="Arial" w:hAnsi="Arial" w:cs="Arial"/>
          <w:szCs w:val="20"/>
          <w:highlight w:val="yellow"/>
        </w:rPr>
        <w:t>FFS: Which DL signals/channels should be supported</w:t>
      </w:r>
    </w:p>
    <w:p w14:paraId="0ACE2A94" w14:textId="77777777" w:rsidR="00491D2D" w:rsidRDefault="00556FD4">
      <w:pPr>
        <w:pStyle w:val="ListParagraph"/>
        <w:numPr>
          <w:ilvl w:val="1"/>
          <w:numId w:val="32"/>
        </w:numPr>
        <w:rPr>
          <w:rFonts w:ascii="Arial" w:hAnsi="Arial" w:cs="Arial"/>
          <w:szCs w:val="20"/>
          <w:highlight w:val="yellow"/>
        </w:rPr>
      </w:pPr>
      <w:r>
        <w:rPr>
          <w:rFonts w:ascii="Arial" w:hAnsi="Arial" w:cs="Arial"/>
          <w:szCs w:val="20"/>
          <w:highlight w:val="yellow"/>
        </w:rPr>
        <w:t xml:space="preserve">FFS: Whether apply the same beam switching time between </w:t>
      </w:r>
      <w:ins w:id="50" w:author="Author" w:date="2021-10-17T19:02:00Z">
        <w:r>
          <w:rPr>
            <w:rFonts w:ascii="Arial" w:hAnsi="Arial" w:cs="Arial"/>
            <w:szCs w:val="20"/>
            <w:highlight w:val="yellow"/>
          </w:rPr>
          <w:t xml:space="preserve">CSI-RS resources </w:t>
        </w:r>
      </w:ins>
      <w:del w:id="51" w:author="Author" w:date="2021-10-17T19:02:00Z">
        <w:r>
          <w:rPr>
            <w:rFonts w:ascii="Arial" w:hAnsi="Arial" w:cs="Arial"/>
            <w:szCs w:val="20"/>
            <w:highlight w:val="yellow"/>
          </w:rPr>
          <w:delText xml:space="preserve">DL signals/channels </w:delText>
        </w:r>
      </w:del>
      <w:r>
        <w:rPr>
          <w:rFonts w:ascii="Arial" w:hAnsi="Arial" w:cs="Arial"/>
          <w:szCs w:val="20"/>
          <w:highlight w:val="yellow"/>
        </w:rPr>
        <w:t>without</w:t>
      </w:r>
      <w:ins w:id="52" w:author="Author" w:date="2021-10-17T19:02:00Z">
        <w:r>
          <w:rPr>
            <w:rFonts w:ascii="Arial" w:hAnsi="Arial" w:cs="Arial"/>
            <w:szCs w:val="20"/>
            <w:highlight w:val="yellow"/>
          </w:rPr>
          <w:t xml:space="preserve"> QCL Type-D source RS</w:t>
        </w:r>
      </w:ins>
      <w:r>
        <w:rPr>
          <w:rFonts w:ascii="Arial" w:hAnsi="Arial" w:cs="Arial"/>
          <w:szCs w:val="20"/>
          <w:highlight w:val="yellow"/>
        </w:rPr>
        <w:t xml:space="preserve"> or </w:t>
      </w:r>
      <w:ins w:id="53" w:author="Author" w:date="2021-10-17T19:03:00Z">
        <w:r>
          <w:rPr>
            <w:rFonts w:ascii="Arial" w:hAnsi="Arial" w:cs="Arial"/>
            <w:szCs w:val="20"/>
            <w:highlight w:val="yellow"/>
          </w:rPr>
          <w:t xml:space="preserve">between DL signals/channels </w:t>
        </w:r>
      </w:ins>
      <w:r>
        <w:rPr>
          <w:rFonts w:ascii="Arial" w:hAnsi="Arial" w:cs="Arial"/>
          <w:szCs w:val="20"/>
          <w:highlight w:val="yellow"/>
        </w:rPr>
        <w:t>with same QCL Type-D source RS</w:t>
      </w:r>
      <w:del w:id="54" w:author="Author" w:date="2021-10-17T19:03:00Z">
        <w:r>
          <w:rPr>
            <w:rFonts w:ascii="Arial" w:hAnsi="Arial" w:cs="Arial"/>
            <w:szCs w:val="20"/>
            <w:highlight w:val="yellow"/>
          </w:rPr>
          <w:delText xml:space="preserve">, e.g. between SSBs, between CSI-RS resources in resource set with </w:delText>
        </w:r>
        <w:r>
          <w:rPr>
            <w:rFonts w:ascii="Arial" w:hAnsi="Arial" w:cs="Arial"/>
            <w:i/>
            <w:iCs/>
            <w:szCs w:val="20"/>
            <w:highlight w:val="yellow"/>
          </w:rPr>
          <w:delText>Repetition</w:delText>
        </w:r>
        <w:r>
          <w:rPr>
            <w:rFonts w:ascii="Arial" w:hAnsi="Arial" w:cs="Arial"/>
            <w:szCs w:val="20"/>
            <w:highlight w:val="yellow"/>
          </w:rPr>
          <w:delText xml:space="preserve"> ON</w:delText>
        </w:r>
      </w:del>
    </w:p>
    <w:p w14:paraId="0ACE2A95" w14:textId="77777777" w:rsidR="00491D2D" w:rsidRDefault="00556FD4">
      <w:pPr>
        <w:pStyle w:val="ListParagraph"/>
        <w:numPr>
          <w:ilvl w:val="0"/>
          <w:numId w:val="32"/>
        </w:numPr>
        <w:rPr>
          <w:rFonts w:ascii="Arial" w:hAnsi="Arial" w:cs="Arial"/>
          <w:szCs w:val="20"/>
          <w:highlight w:val="yellow"/>
        </w:rPr>
      </w:pPr>
      <w:r>
        <w:rPr>
          <w:rFonts w:ascii="Arial" w:hAnsi="Arial" w:cs="Arial"/>
          <w:szCs w:val="20"/>
          <w:highlight w:val="yellow"/>
        </w:rPr>
        <w:t>Beam switching time between UL signals/channels with different spatial relation RSs</w:t>
      </w:r>
    </w:p>
    <w:p w14:paraId="0ACE2A96" w14:textId="77777777" w:rsidR="00491D2D" w:rsidRDefault="00556FD4">
      <w:pPr>
        <w:pStyle w:val="ListParagraph"/>
        <w:numPr>
          <w:ilvl w:val="1"/>
          <w:numId w:val="32"/>
        </w:numPr>
        <w:rPr>
          <w:rFonts w:ascii="Arial" w:hAnsi="Arial" w:cs="Arial"/>
          <w:szCs w:val="20"/>
          <w:highlight w:val="yellow"/>
        </w:rPr>
      </w:pPr>
      <w:r>
        <w:rPr>
          <w:rFonts w:ascii="Arial" w:hAnsi="Arial" w:cs="Arial"/>
          <w:szCs w:val="20"/>
          <w:highlight w:val="yellow"/>
        </w:rPr>
        <w:t>The UE does not expect to transmit adjacent UL signals/channels within the indicated beam switching time</w:t>
      </w:r>
    </w:p>
    <w:p w14:paraId="0ACE2A97" w14:textId="77777777" w:rsidR="00491D2D" w:rsidRDefault="00556FD4">
      <w:pPr>
        <w:pStyle w:val="ListParagraph"/>
        <w:numPr>
          <w:ilvl w:val="1"/>
          <w:numId w:val="32"/>
        </w:numPr>
        <w:rPr>
          <w:rFonts w:ascii="Arial" w:hAnsi="Arial" w:cs="Arial"/>
          <w:szCs w:val="20"/>
          <w:highlight w:val="yellow"/>
        </w:rPr>
      </w:pPr>
      <w:r>
        <w:rPr>
          <w:rFonts w:ascii="Arial" w:hAnsi="Arial" w:cs="Arial"/>
          <w:szCs w:val="20"/>
          <w:highlight w:val="yellow"/>
        </w:rPr>
        <w:t>FFS: Which UL signals/channels should be supported</w:t>
      </w:r>
    </w:p>
    <w:p w14:paraId="0ACE2A98" w14:textId="77777777" w:rsidR="00491D2D" w:rsidRDefault="00491D2D">
      <w:pPr>
        <w:rPr>
          <w:rFonts w:ascii="Arial" w:hAnsi="Arial" w:cs="Arial"/>
          <w:szCs w:val="20"/>
        </w:rPr>
      </w:pPr>
    </w:p>
    <w:p w14:paraId="0ACE2A99" w14:textId="77777777" w:rsidR="00491D2D" w:rsidRDefault="00556FD4">
      <w:pPr>
        <w:pStyle w:val="Heading4"/>
      </w:pPr>
      <w:r>
        <w:t>Proposal 4e (proposed by Huawei/HiSi)</w:t>
      </w:r>
    </w:p>
    <w:p w14:paraId="0ACE2A9A" w14:textId="77777777" w:rsidR="00491D2D" w:rsidRDefault="00556FD4">
      <w:pPr>
        <w:pStyle w:val="ListParagraph"/>
        <w:numPr>
          <w:ilvl w:val="0"/>
          <w:numId w:val="33"/>
        </w:numPr>
        <w:rPr>
          <w:rFonts w:ascii="Arial" w:eastAsia="Malgun Gothic" w:hAnsi="Arial" w:cs="Arial"/>
          <w:color w:val="000000" w:themeColor="text1"/>
          <w:szCs w:val="18"/>
          <w:highlight w:val="yellow"/>
        </w:rPr>
      </w:pPr>
      <w:r>
        <w:rPr>
          <w:rFonts w:ascii="Arial" w:eastAsia="Malgun Gothic" w:hAnsi="Arial" w:cs="Arial"/>
          <w:color w:val="000000" w:themeColor="text1"/>
          <w:szCs w:val="18"/>
          <w:highlight w:val="yellow"/>
        </w:rPr>
        <w:t>Regarding beam switch time, support the following</w:t>
      </w:r>
    </w:p>
    <w:p w14:paraId="0ACE2A9B" w14:textId="77777777" w:rsidR="00491D2D" w:rsidRDefault="00556FD4">
      <w:pPr>
        <w:pStyle w:val="ListParagraph"/>
        <w:numPr>
          <w:ilvl w:val="1"/>
          <w:numId w:val="33"/>
        </w:numPr>
        <w:rPr>
          <w:rFonts w:ascii="Arial" w:eastAsia="Malgun Gothic" w:hAnsi="Arial" w:cs="Arial"/>
          <w:color w:val="000000" w:themeColor="text1"/>
          <w:szCs w:val="18"/>
          <w:highlight w:val="yellow"/>
        </w:rPr>
      </w:pPr>
      <w:r>
        <w:rPr>
          <w:rFonts w:ascii="Arial" w:eastAsia="Malgun Gothic" w:hAnsi="Arial" w:cs="Arial"/>
          <w:color w:val="000000" w:themeColor="text1"/>
          <w:szCs w:val="18"/>
          <w:highlight w:val="yellow"/>
        </w:rPr>
        <w:t>Support a UE capability signaling for beam switch time.</w:t>
      </w:r>
    </w:p>
    <w:p w14:paraId="0ACE2A9C" w14:textId="77777777" w:rsidR="00491D2D" w:rsidRDefault="00556FD4">
      <w:pPr>
        <w:pStyle w:val="ListParagraph"/>
        <w:numPr>
          <w:ilvl w:val="1"/>
          <w:numId w:val="33"/>
        </w:numPr>
        <w:rPr>
          <w:rFonts w:ascii="Arial" w:eastAsia="Malgun Gothic" w:hAnsi="Arial" w:cs="Arial"/>
          <w:color w:val="000000" w:themeColor="text1"/>
          <w:szCs w:val="18"/>
          <w:highlight w:val="yellow"/>
        </w:rPr>
      </w:pPr>
      <w:r>
        <w:rPr>
          <w:rFonts w:ascii="Arial" w:eastAsia="Malgun Gothic" w:hAnsi="Arial" w:cs="Arial"/>
          <w:color w:val="000000" w:themeColor="text1"/>
          <w:szCs w:val="18"/>
          <w:highlight w:val="yellow"/>
        </w:rPr>
        <w:t>Within each slot, UE is not expected to be scheduled/configured with a signal/channel on one symbol before to and one symbol after of another signal/channel if the signals/channels have two different QCL-D assumptions and the indicated beam switch time of UE is larger than X ns.</w:t>
      </w:r>
    </w:p>
    <w:p w14:paraId="0ACE2A9D" w14:textId="77777777" w:rsidR="00491D2D" w:rsidRDefault="00556FD4">
      <w:pPr>
        <w:pStyle w:val="ListParagraph"/>
        <w:numPr>
          <w:ilvl w:val="2"/>
          <w:numId w:val="33"/>
        </w:numPr>
        <w:rPr>
          <w:rFonts w:ascii="Arial" w:eastAsia="Malgun Gothic" w:hAnsi="Arial" w:cs="Arial"/>
          <w:color w:val="000000" w:themeColor="text1"/>
          <w:szCs w:val="18"/>
          <w:highlight w:val="yellow"/>
        </w:rPr>
      </w:pPr>
      <w:r>
        <w:rPr>
          <w:rFonts w:ascii="Arial" w:eastAsia="Malgun Gothic" w:hAnsi="Arial" w:cs="Arial"/>
          <w:color w:val="000000" w:themeColor="text1"/>
          <w:szCs w:val="18"/>
          <w:highlight w:val="yellow"/>
        </w:rPr>
        <w:t xml:space="preserve">FFS: Value of X and whether it depends on the CP time of the operating SCS (eg X </w:t>
      </w:r>
      <w:proofErr w:type="gramStart"/>
      <w:r>
        <w:rPr>
          <w:rFonts w:ascii="Arial" w:eastAsia="Malgun Gothic" w:hAnsi="Arial" w:cs="Arial"/>
          <w:color w:val="000000" w:themeColor="text1"/>
          <w:szCs w:val="18"/>
          <w:highlight w:val="yellow"/>
        </w:rPr>
        <w:t>=[</w:t>
      </w:r>
      <w:proofErr w:type="gramEnd"/>
      <w:r>
        <w:rPr>
          <w:rFonts w:ascii="Arial" w:eastAsia="Malgun Gothic" w:hAnsi="Arial" w:cs="Arial"/>
          <w:color w:val="000000" w:themeColor="text1"/>
          <w:szCs w:val="18"/>
          <w:highlight w:val="yellow"/>
        </w:rPr>
        <w:t xml:space="preserve">60] ns for 960 kHz and X=[120] ns for 480 kHz SCS). </w:t>
      </w:r>
    </w:p>
    <w:p w14:paraId="0ACE2A9E" w14:textId="77777777" w:rsidR="00491D2D" w:rsidRDefault="00556FD4">
      <w:pPr>
        <w:pStyle w:val="ListParagraph"/>
        <w:numPr>
          <w:ilvl w:val="2"/>
          <w:numId w:val="33"/>
        </w:numPr>
        <w:rPr>
          <w:rFonts w:ascii="Arial" w:hAnsi="Arial" w:cs="Arial"/>
          <w:szCs w:val="20"/>
          <w:highlight w:val="yellow"/>
        </w:rPr>
      </w:pPr>
      <w:r>
        <w:rPr>
          <w:rFonts w:ascii="Arial" w:hAnsi="Arial" w:cs="Arial"/>
          <w:szCs w:val="20"/>
          <w:highlight w:val="yellow"/>
        </w:rPr>
        <w:t>FFS: Whether apply the same beam switching time between CSI-RS resources without QCL Type-D source RS or between DL signals/channels with same QCL Type-D source RS</w:t>
      </w:r>
    </w:p>
    <w:p w14:paraId="0ACE2A9F" w14:textId="77777777" w:rsidR="00491D2D" w:rsidRDefault="00491D2D">
      <w:pPr>
        <w:rPr>
          <w:rFonts w:ascii="Arial" w:hAnsi="Arial" w:cs="Arial"/>
          <w:szCs w:val="20"/>
        </w:rPr>
      </w:pPr>
    </w:p>
    <w:tbl>
      <w:tblPr>
        <w:tblStyle w:val="TableGrid"/>
        <w:tblW w:w="9985" w:type="dxa"/>
        <w:tblLayout w:type="fixed"/>
        <w:tblLook w:val="04A0" w:firstRow="1" w:lastRow="0" w:firstColumn="1" w:lastColumn="0" w:noHBand="0" w:noVBand="1"/>
      </w:tblPr>
      <w:tblGrid>
        <w:gridCol w:w="1525"/>
        <w:gridCol w:w="8460"/>
      </w:tblGrid>
      <w:tr w:rsidR="00491D2D" w14:paraId="0ACE2AA2" w14:textId="77777777">
        <w:trPr>
          <w:trHeight w:val="197"/>
        </w:trPr>
        <w:tc>
          <w:tcPr>
            <w:tcW w:w="1525" w:type="dxa"/>
            <w:shd w:val="clear" w:color="auto" w:fill="D9D9D9" w:themeFill="background1" w:themeFillShade="D9"/>
          </w:tcPr>
          <w:p w14:paraId="0ACE2AA0" w14:textId="77777777" w:rsidR="00491D2D" w:rsidRDefault="00556FD4">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ACE2AA1" w14:textId="77777777" w:rsidR="00491D2D" w:rsidRDefault="00556FD4">
            <w:pPr>
              <w:snapToGrid w:val="0"/>
              <w:rPr>
                <w:rFonts w:ascii="Arial" w:hAnsi="Arial" w:cs="Arial"/>
                <w:b/>
                <w:sz w:val="18"/>
                <w:szCs w:val="20"/>
              </w:rPr>
            </w:pPr>
            <w:r>
              <w:rPr>
                <w:rFonts w:ascii="Arial" w:hAnsi="Arial" w:cs="Arial"/>
                <w:b/>
                <w:sz w:val="18"/>
                <w:szCs w:val="20"/>
              </w:rPr>
              <w:t>Input</w:t>
            </w:r>
          </w:p>
        </w:tc>
      </w:tr>
      <w:tr w:rsidR="00491D2D" w14:paraId="0ACE2AA8" w14:textId="77777777">
        <w:tc>
          <w:tcPr>
            <w:tcW w:w="1525" w:type="dxa"/>
          </w:tcPr>
          <w:p w14:paraId="0ACE2AA3" w14:textId="77777777" w:rsidR="00491D2D" w:rsidRDefault="00556FD4">
            <w:pPr>
              <w:snapToGrid w:val="0"/>
              <w:rPr>
                <w:rFonts w:ascii="Arial" w:eastAsia="Malgun Gothic" w:hAnsi="Arial" w:cs="Arial"/>
                <w:sz w:val="18"/>
                <w:szCs w:val="18"/>
              </w:rPr>
            </w:pPr>
            <w:r>
              <w:rPr>
                <w:rFonts w:ascii="Arial" w:eastAsia="Malgun Gothic" w:hAnsi="Arial" w:cs="Arial" w:hint="eastAsia"/>
                <w:sz w:val="18"/>
                <w:szCs w:val="18"/>
              </w:rPr>
              <w:t>L</w:t>
            </w:r>
            <w:r>
              <w:rPr>
                <w:rFonts w:ascii="Arial" w:eastAsia="Malgun Gothic" w:hAnsi="Arial" w:cs="Arial"/>
                <w:sz w:val="18"/>
                <w:szCs w:val="18"/>
              </w:rPr>
              <w:t>G Electronics</w:t>
            </w:r>
          </w:p>
        </w:tc>
        <w:tc>
          <w:tcPr>
            <w:tcW w:w="8460" w:type="dxa"/>
          </w:tcPr>
          <w:p w14:paraId="0ACE2AA4"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hint="eastAsia"/>
                <w:color w:val="000000"/>
                <w:sz w:val="18"/>
                <w:szCs w:val="18"/>
              </w:rPr>
              <w:t>We are fine with Proposal 4</w:t>
            </w:r>
            <w:r>
              <w:rPr>
                <w:rFonts w:ascii="Arial" w:eastAsia="Malgun Gothic" w:hAnsi="Arial" w:cs="Arial"/>
                <w:color w:val="000000"/>
                <w:sz w:val="18"/>
                <w:szCs w:val="18"/>
              </w:rPr>
              <w:t>b.</w:t>
            </w:r>
          </w:p>
          <w:p w14:paraId="0ACE2AA5"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t>One</w:t>
            </w:r>
            <w:r>
              <w:rPr>
                <w:rFonts w:ascii="Arial" w:eastAsia="Malgun Gothic" w:hAnsi="Arial" w:cs="Arial" w:hint="eastAsia"/>
                <w:color w:val="000000"/>
                <w:sz w:val="18"/>
                <w:szCs w:val="18"/>
              </w:rPr>
              <w:t xml:space="preserve"> clarification </w:t>
            </w:r>
            <w:r>
              <w:rPr>
                <w:rFonts w:ascii="Arial" w:eastAsia="Malgun Gothic" w:hAnsi="Arial" w:cs="Arial"/>
                <w:color w:val="000000"/>
                <w:sz w:val="18"/>
                <w:szCs w:val="18"/>
              </w:rPr>
              <w:t>is</w:t>
            </w:r>
            <w:r>
              <w:rPr>
                <w:rFonts w:ascii="Arial" w:eastAsia="Malgun Gothic" w:hAnsi="Arial" w:cs="Arial" w:hint="eastAsia"/>
                <w:color w:val="000000"/>
                <w:sz w:val="18"/>
                <w:szCs w:val="18"/>
              </w:rPr>
              <w:t xml:space="preserve"> needed for </w:t>
            </w:r>
            <w:r>
              <w:rPr>
                <w:rFonts w:ascii="Arial" w:eastAsia="Malgun Gothic" w:hAnsi="Arial" w:cs="Arial"/>
                <w:color w:val="000000"/>
                <w:sz w:val="18"/>
                <w:szCs w:val="18"/>
              </w:rPr>
              <w:t>Proposal 4e suggested from Huawei.</w:t>
            </w:r>
          </w:p>
          <w:p w14:paraId="0ACE2AA6"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t>Does it assume that beam switching time X ns is always smaller than 1-symbol duration for each SCS?</w:t>
            </w:r>
          </w:p>
          <w:p w14:paraId="0ACE2AA7"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lastRenderedPageBreak/>
              <w:t>In our view, required beam switching time could be larger than one symbol and we just need symbol-level gap definition if Huawei’s concern is partial symbol beam switching.</w:t>
            </w:r>
          </w:p>
        </w:tc>
      </w:tr>
      <w:tr w:rsidR="00491D2D" w14:paraId="0ACE2AAC" w14:textId="77777777">
        <w:tc>
          <w:tcPr>
            <w:tcW w:w="1525" w:type="dxa"/>
          </w:tcPr>
          <w:p w14:paraId="0ACE2AA9"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lastRenderedPageBreak/>
              <w:t xml:space="preserve">Huawei, Hisilicon </w:t>
            </w:r>
          </w:p>
        </w:tc>
        <w:tc>
          <w:tcPr>
            <w:tcW w:w="8460" w:type="dxa"/>
          </w:tcPr>
          <w:p w14:paraId="0ACE2AAA" w14:textId="77777777" w:rsidR="00491D2D" w:rsidRDefault="00556FD4">
            <w:pPr>
              <w:spacing w:before="40" w:after="40"/>
            </w:pPr>
            <w:r>
              <w:t>We support Proposal 4e</w:t>
            </w:r>
          </w:p>
          <w:p w14:paraId="0ACE2AAB" w14:textId="77777777" w:rsidR="00491D2D" w:rsidRDefault="00556FD4">
            <w:pPr>
              <w:spacing w:before="40" w:after="40"/>
              <w:rPr>
                <w:rFonts w:ascii="Arial" w:eastAsia="Malgun Gothic" w:hAnsi="Arial" w:cs="Arial"/>
                <w:color w:val="000000"/>
                <w:sz w:val="18"/>
                <w:szCs w:val="18"/>
              </w:rPr>
            </w:pPr>
            <w:r>
              <w:rPr>
                <w:b/>
              </w:rPr>
              <w:t>@LG:</w:t>
            </w:r>
            <w:r>
              <w:t xml:space="preserve"> Thanks for the question. Practically, X is always smaller than 1 symbol. 1 symbol in 960 kHz is a bit more than 1 us while the maximum bema switching time that is currently considered in RAN$ is around 200 ns. </w:t>
            </w:r>
          </w:p>
        </w:tc>
      </w:tr>
      <w:tr w:rsidR="00491D2D" w14:paraId="0ACE2AAF" w14:textId="77777777">
        <w:tc>
          <w:tcPr>
            <w:tcW w:w="1525" w:type="dxa"/>
          </w:tcPr>
          <w:p w14:paraId="0ACE2AAD" w14:textId="77777777" w:rsidR="00491D2D" w:rsidRDefault="00556FD4">
            <w:pPr>
              <w:snapToGrid w:val="0"/>
              <w:rPr>
                <w:rFonts w:ascii="Arial" w:eastAsia="Malgun Gothic" w:hAnsi="Arial" w:cs="Arial"/>
                <w:color w:val="000000"/>
                <w:sz w:val="18"/>
                <w:szCs w:val="18"/>
              </w:rPr>
            </w:pPr>
            <w:r>
              <w:rPr>
                <w:rFonts w:ascii="Arial" w:eastAsia="SimSun" w:hAnsi="Arial" w:cs="Arial" w:hint="eastAsia"/>
                <w:color w:val="000000"/>
                <w:sz w:val="18"/>
                <w:szCs w:val="18"/>
              </w:rPr>
              <w:t>D</w:t>
            </w:r>
            <w:r>
              <w:rPr>
                <w:rFonts w:ascii="Arial" w:eastAsia="SimSun" w:hAnsi="Arial" w:cs="Arial"/>
                <w:color w:val="000000"/>
                <w:sz w:val="18"/>
                <w:szCs w:val="18"/>
              </w:rPr>
              <w:t>OCOMO</w:t>
            </w:r>
          </w:p>
        </w:tc>
        <w:tc>
          <w:tcPr>
            <w:tcW w:w="8460" w:type="dxa"/>
          </w:tcPr>
          <w:p w14:paraId="0ACE2AAE" w14:textId="77777777" w:rsidR="00491D2D" w:rsidRDefault="00556FD4">
            <w:pPr>
              <w:spacing w:before="40" w:after="40"/>
              <w:rPr>
                <w:rFonts w:ascii="Arial" w:eastAsia="Malgun Gothic" w:hAnsi="Arial" w:cs="Arial"/>
                <w:color w:val="000000"/>
                <w:sz w:val="18"/>
                <w:szCs w:val="18"/>
              </w:rPr>
            </w:pPr>
            <w:r>
              <w:rPr>
                <w:rFonts w:ascii="Arial" w:eastAsia="SimSun" w:hAnsi="Arial" w:cs="Arial"/>
                <w:color w:val="000000"/>
                <w:sz w:val="18"/>
                <w:szCs w:val="18"/>
              </w:rPr>
              <w:t>We prefer Proposal 4b.</w:t>
            </w:r>
          </w:p>
        </w:tc>
      </w:tr>
      <w:tr w:rsidR="00491D2D" w14:paraId="0ACE2AB2" w14:textId="77777777">
        <w:tc>
          <w:tcPr>
            <w:tcW w:w="1525" w:type="dxa"/>
          </w:tcPr>
          <w:p w14:paraId="0ACE2AB0" w14:textId="77777777" w:rsidR="00491D2D" w:rsidRDefault="00556FD4">
            <w:pPr>
              <w:snapToGrid w:val="0"/>
              <w:rPr>
                <w:rFonts w:ascii="Arial" w:eastAsia="Malgun Gothic" w:hAnsi="Arial" w:cs="Arial"/>
                <w:color w:val="000000"/>
                <w:szCs w:val="18"/>
              </w:rPr>
            </w:pPr>
            <w:r>
              <w:rPr>
                <w:rFonts w:ascii="Arial" w:eastAsia="SimSun" w:hAnsi="Arial" w:cs="Arial" w:hint="eastAsia"/>
                <w:color w:val="000000"/>
                <w:sz w:val="18"/>
                <w:szCs w:val="18"/>
              </w:rPr>
              <w:t>ZTE, Sanechips</w:t>
            </w:r>
          </w:p>
        </w:tc>
        <w:tc>
          <w:tcPr>
            <w:tcW w:w="8460" w:type="dxa"/>
          </w:tcPr>
          <w:p w14:paraId="0ACE2AB1" w14:textId="77777777" w:rsidR="00491D2D" w:rsidRDefault="00556FD4">
            <w:pPr>
              <w:spacing w:before="40" w:after="40"/>
              <w:rPr>
                <w:rFonts w:ascii="Arial" w:eastAsia="Malgun Gothic" w:hAnsi="Arial" w:cs="Arial"/>
                <w:color w:val="000000"/>
                <w:szCs w:val="18"/>
              </w:rPr>
            </w:pPr>
            <w:r>
              <w:rPr>
                <w:rFonts w:ascii="Arial" w:eastAsia="SimSun" w:hAnsi="Arial" w:cs="Arial" w:hint="eastAsia"/>
                <w:color w:val="000000"/>
                <w:sz w:val="18"/>
                <w:szCs w:val="18"/>
              </w:rPr>
              <w:t>We support Proposal 4b, and do not think UE capability defined by RAN1 requires the UE to report an extremely accurate value.</w:t>
            </w:r>
            <w:proofErr w:type="gramStart"/>
            <w:r>
              <w:rPr>
                <w:rFonts w:ascii="Arial" w:eastAsia="SimSun" w:hAnsi="Arial" w:cs="Arial" w:hint="eastAsia"/>
                <w:color w:val="000000"/>
                <w:sz w:val="18"/>
                <w:szCs w:val="18"/>
              </w:rPr>
              <w:t>e.g</w:t>
            </w:r>
            <w:proofErr w:type="gramEnd"/>
            <w:r>
              <w:rPr>
                <w:rFonts w:ascii="Arial" w:eastAsia="SimSun" w:hAnsi="Arial" w:cs="Arial" w:hint="eastAsia"/>
                <w:color w:val="000000"/>
                <w:sz w:val="18"/>
                <w:szCs w:val="18"/>
              </w:rPr>
              <w:t xml:space="preserve"> in ns level.</w:t>
            </w:r>
          </w:p>
        </w:tc>
      </w:tr>
      <w:tr w:rsidR="00491D2D" w14:paraId="0ACE2AB5" w14:textId="77777777">
        <w:tc>
          <w:tcPr>
            <w:tcW w:w="1525" w:type="dxa"/>
          </w:tcPr>
          <w:p w14:paraId="0ACE2AB3" w14:textId="480FB500" w:rsidR="00491D2D" w:rsidRDefault="005A2111">
            <w:pPr>
              <w:snapToGrid w:val="0"/>
              <w:rPr>
                <w:rFonts w:ascii="Arial" w:eastAsia="Malgun Gothic" w:hAnsi="Arial" w:cs="Arial"/>
                <w:color w:val="000000"/>
                <w:szCs w:val="18"/>
              </w:rPr>
            </w:pPr>
            <w:r>
              <w:rPr>
                <w:rFonts w:ascii="Arial" w:eastAsia="Malgun Gothic" w:hAnsi="Arial" w:cs="Arial"/>
                <w:color w:val="000000"/>
                <w:szCs w:val="18"/>
              </w:rPr>
              <w:t>Intel</w:t>
            </w:r>
          </w:p>
        </w:tc>
        <w:tc>
          <w:tcPr>
            <w:tcW w:w="8460" w:type="dxa"/>
          </w:tcPr>
          <w:p w14:paraId="0ACE2AB4" w14:textId="2958B9FB" w:rsidR="00491D2D" w:rsidRDefault="005A2111">
            <w:pPr>
              <w:spacing w:before="40" w:after="40"/>
              <w:rPr>
                <w:rFonts w:ascii="Arial" w:eastAsia="Malgun Gothic" w:hAnsi="Arial" w:cs="Arial"/>
                <w:color w:val="000000"/>
                <w:szCs w:val="18"/>
              </w:rPr>
            </w:pPr>
            <w:r>
              <w:rPr>
                <w:rFonts w:ascii="Arial" w:eastAsia="Malgun Gothic" w:hAnsi="Arial" w:cs="Arial"/>
                <w:color w:val="000000"/>
                <w:szCs w:val="18"/>
              </w:rPr>
              <w:t>We are fine with Proposal 4b</w:t>
            </w:r>
          </w:p>
        </w:tc>
      </w:tr>
      <w:tr w:rsidR="00BC3F98" w14:paraId="0ACE2AB8" w14:textId="77777777">
        <w:tc>
          <w:tcPr>
            <w:tcW w:w="1525" w:type="dxa"/>
          </w:tcPr>
          <w:p w14:paraId="0ACE2AB6" w14:textId="09CC1A87" w:rsidR="00BC3F98" w:rsidRDefault="00BC3F98" w:rsidP="00BC3F98">
            <w:pPr>
              <w:snapToGrid w:val="0"/>
              <w:rPr>
                <w:rFonts w:ascii="Arial" w:eastAsia="Malgun Gothic" w:hAnsi="Arial" w:cs="Arial"/>
                <w:color w:val="000000"/>
                <w:szCs w:val="18"/>
              </w:rPr>
            </w:pPr>
            <w:r>
              <w:rPr>
                <w:rFonts w:ascii="Arial" w:eastAsia="Malgun Gothic" w:hAnsi="Arial" w:cs="Arial"/>
                <w:color w:val="000000"/>
                <w:szCs w:val="18"/>
              </w:rPr>
              <w:t>Ericsson</w:t>
            </w:r>
          </w:p>
        </w:tc>
        <w:tc>
          <w:tcPr>
            <w:tcW w:w="8460" w:type="dxa"/>
          </w:tcPr>
          <w:p w14:paraId="7622701A" w14:textId="77777777" w:rsidR="00BC3F98" w:rsidRDefault="00BC3F98" w:rsidP="00BC3F98">
            <w:pPr>
              <w:spacing w:before="40" w:after="40"/>
              <w:rPr>
                <w:rFonts w:ascii="Arial" w:eastAsia="Malgun Gothic" w:hAnsi="Arial" w:cs="Arial"/>
                <w:color w:val="000000"/>
                <w:szCs w:val="18"/>
              </w:rPr>
            </w:pPr>
            <w:r>
              <w:rPr>
                <w:rFonts w:ascii="Arial" w:eastAsia="Malgun Gothic" w:hAnsi="Arial" w:cs="Arial"/>
                <w:color w:val="000000"/>
                <w:szCs w:val="18"/>
              </w:rPr>
              <w:t>While we still think feedback is needed from RAN4, we can compromise and accept Proposal 4b. We think it is important to clarify that the capability applies within a slot. We think it will become complicated from a scheduling perspective if it applies cross slot.</w:t>
            </w:r>
          </w:p>
          <w:p w14:paraId="22338517" w14:textId="77777777" w:rsidR="00BC3F98" w:rsidRDefault="00BC3F98" w:rsidP="00BC3F98">
            <w:pPr>
              <w:spacing w:before="40" w:after="40"/>
              <w:rPr>
                <w:rFonts w:ascii="Arial" w:eastAsia="Malgun Gothic" w:hAnsi="Arial" w:cs="Arial"/>
                <w:color w:val="000000"/>
                <w:szCs w:val="18"/>
              </w:rPr>
            </w:pPr>
          </w:p>
          <w:p w14:paraId="2D858FB5" w14:textId="77777777" w:rsidR="00BC3F98" w:rsidRDefault="00BC3F98" w:rsidP="00BC3F98">
            <w:pPr>
              <w:spacing w:before="40" w:after="40"/>
              <w:rPr>
                <w:rFonts w:ascii="Arial" w:eastAsia="Malgun Gothic" w:hAnsi="Arial" w:cs="Arial"/>
                <w:color w:val="000000"/>
                <w:szCs w:val="18"/>
              </w:rPr>
            </w:pPr>
            <w:r>
              <w:rPr>
                <w:rFonts w:ascii="Arial" w:eastAsia="Malgun Gothic" w:hAnsi="Arial" w:cs="Arial"/>
                <w:color w:val="000000"/>
                <w:szCs w:val="18"/>
              </w:rPr>
              <w:t>But we think the following clarifications are needed for Proposal 4b:</w:t>
            </w:r>
          </w:p>
          <w:p w14:paraId="77E6F01D" w14:textId="77777777" w:rsidR="00BC3F98" w:rsidRDefault="00BC3F98" w:rsidP="00BC3F98">
            <w:pPr>
              <w:spacing w:before="40" w:after="40"/>
              <w:rPr>
                <w:rFonts w:ascii="Arial" w:eastAsia="Malgun Gothic" w:hAnsi="Arial" w:cs="Arial"/>
                <w:color w:val="000000"/>
                <w:szCs w:val="18"/>
              </w:rPr>
            </w:pPr>
          </w:p>
          <w:p w14:paraId="71966ECF" w14:textId="77777777" w:rsidR="00BC3F98" w:rsidRPr="00422493" w:rsidRDefault="00BC3F98" w:rsidP="00BC3F98">
            <w:pPr>
              <w:spacing w:after="0"/>
              <w:rPr>
                <w:rFonts w:ascii="Arial" w:hAnsi="Arial" w:cs="Arial"/>
                <w:szCs w:val="20"/>
              </w:rPr>
            </w:pPr>
            <w:r>
              <w:rPr>
                <w:rFonts w:ascii="Arial" w:eastAsia="Malgun Gothic" w:hAnsi="Arial" w:cs="Arial"/>
                <w:color w:val="000000"/>
                <w:szCs w:val="18"/>
              </w:rPr>
              <w:t xml:space="preserve"> </w:t>
            </w:r>
            <w:r w:rsidRPr="00422493">
              <w:rPr>
                <w:rFonts w:ascii="Arial" w:hAnsi="Arial" w:cs="Arial"/>
                <w:szCs w:val="20"/>
              </w:rPr>
              <w:t>Support UE capability signaling for following cases:</w:t>
            </w:r>
          </w:p>
          <w:p w14:paraId="3325F928" w14:textId="77777777" w:rsidR="00BC3F98" w:rsidRPr="00422493" w:rsidRDefault="00BC3F98" w:rsidP="00BC3F98">
            <w:pPr>
              <w:pStyle w:val="ListParagraph"/>
              <w:numPr>
                <w:ilvl w:val="0"/>
                <w:numId w:val="32"/>
              </w:numPr>
              <w:spacing w:after="0"/>
              <w:rPr>
                <w:rFonts w:ascii="Arial" w:hAnsi="Arial" w:cs="Arial"/>
                <w:szCs w:val="20"/>
              </w:rPr>
            </w:pPr>
            <w:r w:rsidRPr="00422493">
              <w:rPr>
                <w:rFonts w:ascii="Arial" w:hAnsi="Arial" w:cs="Arial"/>
                <w:szCs w:val="20"/>
              </w:rPr>
              <w:t>Beam switching time between DL signals/channels with different QCL Type-D source RSs</w:t>
            </w:r>
          </w:p>
          <w:p w14:paraId="52D4340B" w14:textId="77777777" w:rsidR="00BC3F98" w:rsidRPr="00422493" w:rsidRDefault="00BC3F98" w:rsidP="00BC3F98">
            <w:pPr>
              <w:pStyle w:val="ListParagraph"/>
              <w:numPr>
                <w:ilvl w:val="1"/>
                <w:numId w:val="32"/>
              </w:numPr>
              <w:spacing w:after="0"/>
              <w:rPr>
                <w:rFonts w:ascii="Arial" w:hAnsi="Arial" w:cs="Arial"/>
                <w:szCs w:val="20"/>
              </w:rPr>
            </w:pPr>
            <w:r>
              <w:rPr>
                <w:rFonts w:ascii="Arial" w:hAnsi="Arial" w:cs="Arial"/>
                <w:color w:val="FF0000"/>
                <w:szCs w:val="20"/>
              </w:rPr>
              <w:t xml:space="preserve">Within a slot, </w:t>
            </w:r>
            <w:r w:rsidRPr="00422493">
              <w:rPr>
                <w:rFonts w:ascii="Arial" w:hAnsi="Arial" w:cs="Arial"/>
                <w:szCs w:val="20"/>
              </w:rPr>
              <w:t xml:space="preserve">The UE does not expect to receive adjacent DL signals/channels </w:t>
            </w:r>
            <w:r w:rsidRPr="00B575E2">
              <w:rPr>
                <w:rFonts w:ascii="Arial" w:hAnsi="Arial" w:cs="Arial"/>
                <w:strike/>
                <w:color w:val="FF0000"/>
                <w:szCs w:val="20"/>
              </w:rPr>
              <w:t>within</w:t>
            </w:r>
            <w:r w:rsidRPr="00B575E2">
              <w:rPr>
                <w:rFonts w:ascii="Arial" w:hAnsi="Arial" w:cs="Arial"/>
                <w:color w:val="FF0000"/>
                <w:szCs w:val="20"/>
              </w:rPr>
              <w:t xml:space="preserve"> </w:t>
            </w:r>
            <w:r>
              <w:rPr>
                <w:rFonts w:ascii="Arial" w:hAnsi="Arial" w:cs="Arial"/>
                <w:color w:val="FF0000"/>
                <w:szCs w:val="20"/>
              </w:rPr>
              <w:t xml:space="preserve">separated by less than </w:t>
            </w:r>
            <w:r w:rsidRPr="00422493">
              <w:rPr>
                <w:rFonts w:ascii="Arial" w:hAnsi="Arial" w:cs="Arial"/>
                <w:szCs w:val="20"/>
              </w:rPr>
              <w:t>the indicated beam switching time</w:t>
            </w:r>
          </w:p>
          <w:p w14:paraId="31DD72E6" w14:textId="77777777" w:rsidR="00BC3F98" w:rsidRPr="00B575E2" w:rsidRDefault="00BC3F98" w:rsidP="00BC3F98">
            <w:pPr>
              <w:pStyle w:val="ListParagraph"/>
              <w:numPr>
                <w:ilvl w:val="1"/>
                <w:numId w:val="32"/>
              </w:numPr>
              <w:spacing w:after="0"/>
              <w:rPr>
                <w:rFonts w:ascii="Arial" w:hAnsi="Arial" w:cs="Arial"/>
                <w:szCs w:val="20"/>
              </w:rPr>
            </w:pPr>
            <w:r w:rsidRPr="00422493">
              <w:rPr>
                <w:rFonts w:ascii="Arial" w:hAnsi="Arial" w:cs="Arial"/>
                <w:szCs w:val="20"/>
              </w:rPr>
              <w:t>FFS: Which DL signals/</w:t>
            </w:r>
            <w:r w:rsidRPr="00B575E2">
              <w:rPr>
                <w:rFonts w:ascii="Arial" w:hAnsi="Arial" w:cs="Arial"/>
                <w:szCs w:val="20"/>
              </w:rPr>
              <w:t>channels should be supported</w:t>
            </w:r>
          </w:p>
          <w:p w14:paraId="178DA06C" w14:textId="77777777" w:rsidR="00BC3F98" w:rsidRPr="00422493" w:rsidRDefault="00BC3F98" w:rsidP="00BC3F98">
            <w:pPr>
              <w:pStyle w:val="ListParagraph"/>
              <w:numPr>
                <w:ilvl w:val="1"/>
                <w:numId w:val="32"/>
              </w:numPr>
              <w:spacing w:after="0"/>
              <w:rPr>
                <w:rFonts w:ascii="Arial" w:hAnsi="Arial" w:cs="Arial"/>
                <w:szCs w:val="20"/>
              </w:rPr>
            </w:pPr>
            <w:r w:rsidRPr="00422493">
              <w:rPr>
                <w:rFonts w:ascii="Arial" w:hAnsi="Arial" w:cs="Arial"/>
                <w:szCs w:val="20"/>
              </w:rPr>
              <w:t>FFS: Whether apply the same beam switching time between CSI-RS resources without QCL Type-D source RS or between DL signals/channels with same QCL Type-D source RS</w:t>
            </w:r>
          </w:p>
          <w:p w14:paraId="2F5011EC" w14:textId="77777777" w:rsidR="00BC3F98" w:rsidRPr="00422493" w:rsidRDefault="00BC3F98" w:rsidP="00BC3F98">
            <w:pPr>
              <w:pStyle w:val="ListParagraph"/>
              <w:numPr>
                <w:ilvl w:val="0"/>
                <w:numId w:val="32"/>
              </w:numPr>
              <w:spacing w:after="0"/>
              <w:rPr>
                <w:rFonts w:ascii="Arial" w:hAnsi="Arial" w:cs="Arial"/>
                <w:szCs w:val="20"/>
              </w:rPr>
            </w:pPr>
            <w:r w:rsidRPr="00422493">
              <w:rPr>
                <w:rFonts w:ascii="Arial" w:hAnsi="Arial" w:cs="Arial"/>
                <w:szCs w:val="20"/>
              </w:rPr>
              <w:t>Beam switching time between UL signals/channels with different spatial relation RSs</w:t>
            </w:r>
          </w:p>
          <w:p w14:paraId="2DCC578A" w14:textId="77777777" w:rsidR="00BC3F98" w:rsidRPr="00422493" w:rsidRDefault="00BC3F98" w:rsidP="00BC3F98">
            <w:pPr>
              <w:pStyle w:val="ListParagraph"/>
              <w:numPr>
                <w:ilvl w:val="1"/>
                <w:numId w:val="32"/>
              </w:numPr>
              <w:spacing w:after="0"/>
              <w:rPr>
                <w:rFonts w:ascii="Arial" w:hAnsi="Arial" w:cs="Arial"/>
                <w:szCs w:val="20"/>
              </w:rPr>
            </w:pPr>
            <w:r>
              <w:rPr>
                <w:rFonts w:ascii="Arial" w:hAnsi="Arial" w:cs="Arial"/>
                <w:color w:val="FF0000"/>
                <w:szCs w:val="20"/>
              </w:rPr>
              <w:t xml:space="preserve">Within a slot, </w:t>
            </w:r>
            <w:r w:rsidRPr="00422493">
              <w:rPr>
                <w:rFonts w:ascii="Arial" w:hAnsi="Arial" w:cs="Arial"/>
                <w:szCs w:val="20"/>
              </w:rPr>
              <w:t xml:space="preserve">The UE does not expect to transmit adjacent UL signals/channels </w:t>
            </w:r>
            <w:r w:rsidRPr="00B575E2">
              <w:rPr>
                <w:rFonts w:ascii="Arial" w:hAnsi="Arial" w:cs="Arial"/>
                <w:strike/>
                <w:color w:val="FF0000"/>
                <w:szCs w:val="20"/>
              </w:rPr>
              <w:t>within</w:t>
            </w:r>
            <w:r w:rsidRPr="00B575E2">
              <w:rPr>
                <w:rFonts w:ascii="Arial" w:hAnsi="Arial" w:cs="Arial"/>
                <w:color w:val="FF0000"/>
                <w:szCs w:val="20"/>
              </w:rPr>
              <w:t xml:space="preserve"> </w:t>
            </w:r>
            <w:r>
              <w:rPr>
                <w:rFonts w:ascii="Arial" w:hAnsi="Arial" w:cs="Arial"/>
                <w:color w:val="FF0000"/>
                <w:szCs w:val="20"/>
              </w:rPr>
              <w:t xml:space="preserve">separated by less than </w:t>
            </w:r>
            <w:r w:rsidRPr="00422493">
              <w:rPr>
                <w:rFonts w:ascii="Arial" w:hAnsi="Arial" w:cs="Arial"/>
                <w:szCs w:val="20"/>
              </w:rPr>
              <w:t>the indicated beam switching time</w:t>
            </w:r>
          </w:p>
          <w:p w14:paraId="0ACE2AB7" w14:textId="13470394" w:rsidR="00BC3F98" w:rsidRDefault="00BC3F98" w:rsidP="00BC3F98">
            <w:pPr>
              <w:spacing w:before="40" w:after="40"/>
              <w:rPr>
                <w:rFonts w:ascii="Arial" w:eastAsia="Malgun Gothic" w:hAnsi="Arial" w:cs="Arial"/>
                <w:color w:val="000000"/>
                <w:szCs w:val="18"/>
              </w:rPr>
            </w:pPr>
            <w:r w:rsidRPr="00422493">
              <w:rPr>
                <w:rFonts w:ascii="Arial" w:hAnsi="Arial" w:cs="Arial"/>
                <w:szCs w:val="20"/>
              </w:rPr>
              <w:t>FFS: Which UL signals/channels should be supported</w:t>
            </w:r>
          </w:p>
        </w:tc>
      </w:tr>
      <w:tr w:rsidR="009E5AC0" w14:paraId="00952A64" w14:textId="77777777">
        <w:tc>
          <w:tcPr>
            <w:tcW w:w="1525" w:type="dxa"/>
          </w:tcPr>
          <w:p w14:paraId="38D4665F" w14:textId="0061E9E4" w:rsidR="009E5AC0" w:rsidRDefault="009E5AC0" w:rsidP="00BC3F98">
            <w:pPr>
              <w:snapToGrid w:val="0"/>
              <w:rPr>
                <w:rFonts w:ascii="Arial" w:eastAsia="Malgun Gothic" w:hAnsi="Arial" w:cs="Arial"/>
                <w:color w:val="000000"/>
                <w:szCs w:val="18"/>
              </w:rPr>
            </w:pPr>
            <w:r>
              <w:rPr>
                <w:rFonts w:ascii="Arial" w:eastAsia="Malgun Gothic" w:hAnsi="Arial" w:cs="Arial"/>
                <w:color w:val="000000"/>
                <w:szCs w:val="18"/>
              </w:rPr>
              <w:t>Qualcomm</w:t>
            </w:r>
          </w:p>
        </w:tc>
        <w:tc>
          <w:tcPr>
            <w:tcW w:w="8460" w:type="dxa"/>
          </w:tcPr>
          <w:p w14:paraId="085FD863" w14:textId="77777777" w:rsidR="009E5AC0" w:rsidRDefault="009E5AC0" w:rsidP="009E5AC0">
            <w:pPr>
              <w:spacing w:before="40" w:after="40"/>
              <w:rPr>
                <w:rFonts w:ascii="Arial" w:eastAsia="Malgun Gothic" w:hAnsi="Arial" w:cs="Arial"/>
                <w:color w:val="000000"/>
                <w:szCs w:val="18"/>
              </w:rPr>
            </w:pPr>
            <w:r>
              <w:rPr>
                <w:rFonts w:ascii="Arial" w:eastAsia="Malgun Gothic" w:hAnsi="Arial" w:cs="Arial"/>
                <w:color w:val="000000"/>
                <w:szCs w:val="18"/>
              </w:rPr>
              <w:t>We prefer 4b over 4e, since 4b also mention the UL beam switch case.</w:t>
            </w:r>
          </w:p>
          <w:p w14:paraId="5FFD0602" w14:textId="77777777" w:rsidR="009E5AC0" w:rsidRDefault="009E5AC0" w:rsidP="009E5AC0">
            <w:pPr>
              <w:spacing w:before="40" w:after="40"/>
              <w:rPr>
                <w:rFonts w:ascii="Arial" w:eastAsia="Malgun Gothic" w:hAnsi="Arial" w:cs="Arial"/>
                <w:color w:val="000000"/>
                <w:szCs w:val="18"/>
              </w:rPr>
            </w:pPr>
          </w:p>
          <w:p w14:paraId="08DC75D6" w14:textId="77777777" w:rsidR="009E5AC0" w:rsidRDefault="009E5AC0" w:rsidP="009E5AC0">
            <w:pPr>
              <w:spacing w:before="40" w:after="40"/>
              <w:rPr>
                <w:rFonts w:ascii="Arial" w:eastAsia="Malgun Gothic" w:hAnsi="Arial" w:cs="Arial"/>
                <w:color w:val="000000"/>
                <w:szCs w:val="18"/>
              </w:rPr>
            </w:pPr>
            <w:r>
              <w:rPr>
                <w:rFonts w:ascii="Arial" w:eastAsia="Malgun Gothic" w:hAnsi="Arial" w:cs="Arial"/>
                <w:color w:val="000000"/>
                <w:szCs w:val="18"/>
              </w:rPr>
              <w:t>For 4b, we prefer the FL’s Proposal 4b, instead of E///’s latest version. Because beam switch at slot boundary has no difference than within a slot in terms of UE capability and hence should also be counted. So we prefer no “within a slot” restriction</w:t>
            </w:r>
          </w:p>
          <w:p w14:paraId="0CA156EE" w14:textId="77777777" w:rsidR="009E5AC0" w:rsidRDefault="009E5AC0" w:rsidP="009E5AC0">
            <w:pPr>
              <w:spacing w:before="40" w:after="40"/>
              <w:rPr>
                <w:rFonts w:ascii="Arial" w:eastAsia="Malgun Gothic" w:hAnsi="Arial" w:cs="Arial"/>
                <w:color w:val="000000"/>
                <w:szCs w:val="18"/>
              </w:rPr>
            </w:pPr>
          </w:p>
          <w:p w14:paraId="2490A72E" w14:textId="77777777" w:rsidR="009E5AC0" w:rsidRDefault="009E5AC0" w:rsidP="009E5AC0">
            <w:pPr>
              <w:spacing w:before="40" w:after="40"/>
              <w:rPr>
                <w:rFonts w:ascii="Arial" w:eastAsia="Malgun Gothic" w:hAnsi="Arial" w:cs="Arial"/>
                <w:color w:val="000000"/>
                <w:szCs w:val="18"/>
              </w:rPr>
            </w:pPr>
            <w:r>
              <w:rPr>
                <w:rFonts w:ascii="Arial" w:eastAsia="Malgun Gothic" w:hAnsi="Arial" w:cs="Arial"/>
                <w:color w:val="000000"/>
                <w:szCs w:val="18"/>
              </w:rPr>
              <w:t xml:space="preserve">For the FFS, suggest </w:t>
            </w:r>
            <w:proofErr w:type="gramStart"/>
            <w:r>
              <w:rPr>
                <w:rFonts w:ascii="Arial" w:eastAsia="Malgun Gothic" w:hAnsi="Arial" w:cs="Arial"/>
                <w:color w:val="000000"/>
                <w:szCs w:val="18"/>
              </w:rPr>
              <w:t>to add</w:t>
            </w:r>
            <w:proofErr w:type="gramEnd"/>
            <w:r>
              <w:rPr>
                <w:rFonts w:ascii="Arial" w:eastAsia="Malgun Gothic" w:hAnsi="Arial" w:cs="Arial"/>
                <w:color w:val="000000"/>
                <w:szCs w:val="18"/>
              </w:rPr>
              <w:t xml:space="preserve"> another scenario, e.g. SSB/CSI-RS without QCL-TypeD should have a time gap from the PDCCH/PDSCH with QCL-TypeD, since UE may use different Rx beams for them</w:t>
            </w:r>
          </w:p>
          <w:p w14:paraId="5C6A4476" w14:textId="77777777" w:rsidR="009E5AC0" w:rsidRDefault="009E5AC0" w:rsidP="009E5AC0">
            <w:pPr>
              <w:spacing w:before="40" w:after="40"/>
              <w:rPr>
                <w:rFonts w:ascii="Arial" w:eastAsia="Malgun Gothic" w:hAnsi="Arial" w:cs="Arial"/>
                <w:color w:val="000000"/>
                <w:szCs w:val="18"/>
              </w:rPr>
            </w:pPr>
          </w:p>
          <w:p w14:paraId="47681FB4" w14:textId="73D137E8" w:rsidR="009E5AC0" w:rsidRDefault="009E5AC0" w:rsidP="009E5AC0">
            <w:pPr>
              <w:spacing w:before="40" w:after="40"/>
              <w:rPr>
                <w:rFonts w:ascii="Arial" w:eastAsia="Malgun Gothic" w:hAnsi="Arial" w:cs="Arial"/>
                <w:color w:val="000000"/>
                <w:szCs w:val="18"/>
              </w:rPr>
            </w:pPr>
            <w:r w:rsidRPr="003264B4">
              <w:rPr>
                <w:rFonts w:ascii="Arial" w:eastAsia="Malgun Gothic" w:hAnsi="Arial" w:cs="Arial"/>
                <w:color w:val="000000"/>
                <w:szCs w:val="18"/>
              </w:rPr>
              <w:lastRenderedPageBreak/>
              <w:t>o</w:t>
            </w:r>
            <w:r w:rsidRPr="003264B4">
              <w:rPr>
                <w:rFonts w:ascii="Arial" w:eastAsia="Malgun Gothic" w:hAnsi="Arial" w:cs="Arial"/>
                <w:color w:val="000000"/>
                <w:szCs w:val="18"/>
              </w:rPr>
              <w:tab/>
              <w:t>FFS: Whether apply the same beam switching time between CSI-RS resources without QCL Type-D source RS</w:t>
            </w:r>
            <w:r>
              <w:rPr>
                <w:rFonts w:ascii="Arial" w:eastAsia="Malgun Gothic" w:hAnsi="Arial" w:cs="Arial"/>
                <w:color w:val="000000"/>
                <w:szCs w:val="18"/>
              </w:rPr>
              <w:t xml:space="preserve">, </w:t>
            </w:r>
            <w:r w:rsidRPr="003264B4">
              <w:rPr>
                <w:rFonts w:ascii="Arial" w:eastAsia="Malgun Gothic" w:hAnsi="Arial" w:cs="Arial"/>
                <w:color w:val="FF0000"/>
                <w:szCs w:val="18"/>
              </w:rPr>
              <w:t xml:space="preserve">between DL signal/channel with QCL Type-D source RS and DL signal/channel without QCL Type-D source RS, </w:t>
            </w:r>
            <w:r w:rsidRPr="003264B4">
              <w:rPr>
                <w:rFonts w:ascii="Arial" w:eastAsia="Malgun Gothic" w:hAnsi="Arial" w:cs="Arial"/>
                <w:color w:val="000000"/>
                <w:szCs w:val="18"/>
              </w:rPr>
              <w:t>or between DL signals/channels with same QCL Type-D source RS</w:t>
            </w:r>
          </w:p>
        </w:tc>
      </w:tr>
      <w:tr w:rsidR="00930241" w14:paraId="32AB4A69" w14:textId="77777777">
        <w:tc>
          <w:tcPr>
            <w:tcW w:w="1525" w:type="dxa"/>
          </w:tcPr>
          <w:p w14:paraId="0A879847" w14:textId="1C2C2A10" w:rsidR="00930241" w:rsidRDefault="000A4210" w:rsidP="00BC3F98">
            <w:pPr>
              <w:snapToGrid w:val="0"/>
              <w:rPr>
                <w:rFonts w:ascii="Arial" w:eastAsia="Malgun Gothic" w:hAnsi="Arial" w:cs="Arial"/>
                <w:color w:val="000000"/>
                <w:szCs w:val="18"/>
              </w:rPr>
            </w:pPr>
            <w:r>
              <w:rPr>
                <w:rFonts w:ascii="Arial" w:eastAsia="Malgun Gothic" w:hAnsi="Arial" w:cs="Arial"/>
                <w:color w:val="000000"/>
                <w:szCs w:val="18"/>
              </w:rPr>
              <w:lastRenderedPageBreak/>
              <w:t>Qualcomm</w:t>
            </w:r>
          </w:p>
        </w:tc>
        <w:tc>
          <w:tcPr>
            <w:tcW w:w="8460" w:type="dxa"/>
          </w:tcPr>
          <w:p w14:paraId="247BEB1F" w14:textId="709A2F33" w:rsidR="00930241" w:rsidRDefault="007735FD" w:rsidP="009E5AC0">
            <w:pPr>
              <w:spacing w:before="40" w:after="40"/>
              <w:rPr>
                <w:rFonts w:ascii="Arial" w:eastAsia="Malgun Gothic" w:hAnsi="Arial" w:cs="Arial"/>
                <w:color w:val="000000"/>
                <w:szCs w:val="18"/>
              </w:rPr>
            </w:pPr>
            <w:r>
              <w:rPr>
                <w:rFonts w:ascii="Arial" w:eastAsia="Malgun Gothic" w:hAnsi="Arial" w:cs="Arial"/>
                <w:color w:val="000000"/>
                <w:szCs w:val="18"/>
              </w:rPr>
              <w:t xml:space="preserve">For 4b, the version is keeping on changing. We don’t think we can </w:t>
            </w:r>
            <w:r w:rsidR="00A528FE">
              <w:rPr>
                <w:rFonts w:ascii="Arial" w:eastAsia="Malgun Gothic" w:hAnsi="Arial" w:cs="Arial"/>
                <w:color w:val="000000"/>
                <w:szCs w:val="18"/>
              </w:rPr>
              <w:t>agree on</w:t>
            </w:r>
            <w:r>
              <w:rPr>
                <w:rFonts w:ascii="Arial" w:eastAsia="Malgun Gothic" w:hAnsi="Arial" w:cs="Arial"/>
                <w:color w:val="000000"/>
                <w:szCs w:val="18"/>
              </w:rPr>
              <w:t xml:space="preserve"> this now. W</w:t>
            </w:r>
            <w:r w:rsidRPr="007735FD">
              <w:rPr>
                <w:rFonts w:ascii="Arial" w:eastAsia="Malgun Gothic" w:hAnsi="Arial" w:cs="Arial"/>
                <w:color w:val="000000"/>
                <w:szCs w:val="18"/>
              </w:rPr>
              <w:t>e refer to discuss all aspects jointly on those red text especially highlighted one in next meeting. The UE capability solution may not address the SSB beam switch issue, which is important.</w:t>
            </w:r>
          </w:p>
          <w:p w14:paraId="269C5D3F" w14:textId="77777777" w:rsidR="00930241" w:rsidRDefault="00930241" w:rsidP="009E5AC0">
            <w:pPr>
              <w:spacing w:before="40" w:after="40"/>
              <w:rPr>
                <w:rFonts w:ascii="Arial" w:eastAsia="Malgun Gothic" w:hAnsi="Arial" w:cs="Arial"/>
                <w:color w:val="000000"/>
                <w:szCs w:val="18"/>
              </w:rPr>
            </w:pPr>
          </w:p>
          <w:p w14:paraId="3A442F5C" w14:textId="77777777" w:rsidR="00930241" w:rsidRPr="00930241" w:rsidRDefault="00930241" w:rsidP="00930241">
            <w:pPr>
              <w:rPr>
                <w:rFonts w:ascii="Arial" w:hAnsi="Arial" w:cs="Arial"/>
                <w:szCs w:val="20"/>
              </w:rPr>
            </w:pPr>
            <w:r w:rsidRPr="00930241">
              <w:rPr>
                <w:rFonts w:ascii="Arial" w:hAnsi="Arial" w:cs="Arial"/>
                <w:szCs w:val="20"/>
              </w:rPr>
              <w:t>Support UE capability signaling for following cases:</w:t>
            </w:r>
          </w:p>
          <w:p w14:paraId="64D9B523" w14:textId="77777777" w:rsidR="00930241" w:rsidRPr="00930241" w:rsidRDefault="00930241" w:rsidP="00930241">
            <w:pPr>
              <w:pStyle w:val="ListParagraph"/>
              <w:numPr>
                <w:ilvl w:val="0"/>
                <w:numId w:val="32"/>
              </w:numPr>
              <w:rPr>
                <w:rFonts w:ascii="Arial" w:hAnsi="Arial" w:cs="Arial"/>
                <w:szCs w:val="20"/>
              </w:rPr>
            </w:pPr>
            <w:r w:rsidRPr="00930241">
              <w:rPr>
                <w:rFonts w:ascii="Arial" w:hAnsi="Arial" w:cs="Arial"/>
                <w:szCs w:val="20"/>
              </w:rPr>
              <w:t>Beam switching time between DL signals/channels with different QCL Type-D source RSs</w:t>
            </w:r>
          </w:p>
          <w:p w14:paraId="0F06DBF4" w14:textId="77777777" w:rsidR="00930241" w:rsidRPr="00930241" w:rsidRDefault="00930241" w:rsidP="00930241">
            <w:pPr>
              <w:pStyle w:val="ListParagraph"/>
              <w:numPr>
                <w:ilvl w:val="1"/>
                <w:numId w:val="32"/>
              </w:numPr>
              <w:rPr>
                <w:rFonts w:ascii="Arial" w:hAnsi="Arial" w:cs="Arial"/>
                <w:szCs w:val="20"/>
              </w:rPr>
            </w:pPr>
            <w:r w:rsidRPr="00930241">
              <w:rPr>
                <w:rFonts w:ascii="Arial" w:hAnsi="Arial" w:cs="Arial"/>
                <w:szCs w:val="20"/>
              </w:rPr>
              <w:t>The UE does not expect to receive adjacent DL signals/channels within the indicated beam switching time</w:t>
            </w:r>
          </w:p>
          <w:p w14:paraId="1530EA1F" w14:textId="77777777" w:rsidR="00930241" w:rsidRPr="00930241" w:rsidRDefault="00930241" w:rsidP="00930241">
            <w:pPr>
              <w:pStyle w:val="ListParagraph"/>
              <w:numPr>
                <w:ilvl w:val="1"/>
                <w:numId w:val="32"/>
              </w:numPr>
              <w:rPr>
                <w:rFonts w:ascii="Arial" w:hAnsi="Arial" w:cs="Arial"/>
                <w:szCs w:val="20"/>
              </w:rPr>
            </w:pPr>
            <w:r w:rsidRPr="00930241">
              <w:rPr>
                <w:rFonts w:ascii="Arial" w:hAnsi="Arial" w:cs="Arial"/>
                <w:szCs w:val="20"/>
              </w:rPr>
              <w:t>FFS: Which DL signals/channels should be supported</w:t>
            </w:r>
          </w:p>
          <w:p w14:paraId="10926FDF" w14:textId="77777777" w:rsidR="00930241" w:rsidRPr="00930241" w:rsidRDefault="00930241" w:rsidP="00930241">
            <w:pPr>
              <w:pStyle w:val="ListParagraph"/>
              <w:numPr>
                <w:ilvl w:val="1"/>
                <w:numId w:val="32"/>
              </w:numPr>
              <w:rPr>
                <w:rFonts w:ascii="Arial" w:hAnsi="Arial" w:cs="Arial"/>
                <w:strike/>
                <w:color w:val="FF0000"/>
                <w:szCs w:val="20"/>
              </w:rPr>
            </w:pPr>
            <w:r w:rsidRPr="00930241">
              <w:rPr>
                <w:rFonts w:ascii="Arial" w:hAnsi="Arial" w:cs="Arial"/>
                <w:strike/>
                <w:color w:val="FF0000"/>
                <w:szCs w:val="20"/>
              </w:rPr>
              <w:t xml:space="preserve">FFS: Whether apply the same beam switching time between </w:t>
            </w:r>
            <w:ins w:id="55" w:author="Author" w:date="2021-10-17T19:02:00Z">
              <w:r w:rsidRPr="00930241">
                <w:rPr>
                  <w:rFonts w:ascii="Arial" w:hAnsi="Arial" w:cs="Arial"/>
                  <w:strike/>
                  <w:color w:val="FF0000"/>
                  <w:szCs w:val="20"/>
                </w:rPr>
                <w:t xml:space="preserve">CSI-RS resources </w:t>
              </w:r>
            </w:ins>
            <w:del w:id="56" w:author="Author" w:date="2021-10-17T19:02:00Z">
              <w:r w:rsidRPr="00930241">
                <w:rPr>
                  <w:rFonts w:ascii="Arial" w:hAnsi="Arial" w:cs="Arial"/>
                  <w:strike/>
                  <w:color w:val="FF0000"/>
                  <w:szCs w:val="20"/>
                </w:rPr>
                <w:delText xml:space="preserve">DL signals/channels </w:delText>
              </w:r>
            </w:del>
            <w:r w:rsidRPr="00930241">
              <w:rPr>
                <w:rFonts w:ascii="Arial" w:hAnsi="Arial" w:cs="Arial"/>
                <w:strike/>
                <w:color w:val="FF0000"/>
                <w:szCs w:val="20"/>
              </w:rPr>
              <w:t>without</w:t>
            </w:r>
            <w:ins w:id="57" w:author="Author" w:date="2021-10-17T19:02:00Z">
              <w:r w:rsidRPr="00930241">
                <w:rPr>
                  <w:rFonts w:ascii="Arial" w:hAnsi="Arial" w:cs="Arial"/>
                  <w:strike/>
                  <w:color w:val="FF0000"/>
                  <w:szCs w:val="20"/>
                </w:rPr>
                <w:t xml:space="preserve"> QCL Type-D source RS</w:t>
              </w:r>
            </w:ins>
            <w:r w:rsidRPr="00930241">
              <w:rPr>
                <w:rFonts w:ascii="Arial" w:hAnsi="Arial" w:cs="Arial"/>
                <w:strike/>
                <w:color w:val="FF0000"/>
                <w:szCs w:val="20"/>
              </w:rPr>
              <w:t xml:space="preserve"> or </w:t>
            </w:r>
            <w:ins w:id="58" w:author="Author" w:date="2021-10-17T19:03:00Z">
              <w:r w:rsidRPr="00930241">
                <w:rPr>
                  <w:rFonts w:ascii="Arial" w:hAnsi="Arial" w:cs="Arial"/>
                  <w:strike/>
                  <w:color w:val="FF0000"/>
                  <w:szCs w:val="20"/>
                </w:rPr>
                <w:t xml:space="preserve">between DL signals/channels </w:t>
              </w:r>
            </w:ins>
            <w:r w:rsidRPr="00930241">
              <w:rPr>
                <w:rFonts w:ascii="Arial" w:hAnsi="Arial" w:cs="Arial"/>
                <w:strike/>
                <w:color w:val="FF0000"/>
                <w:szCs w:val="20"/>
              </w:rPr>
              <w:t>with same QCL Type-D source RS</w:t>
            </w:r>
            <w:del w:id="59" w:author="Author" w:date="2021-10-17T19:03:00Z">
              <w:r w:rsidRPr="00930241">
                <w:rPr>
                  <w:rFonts w:ascii="Arial" w:hAnsi="Arial" w:cs="Arial"/>
                  <w:strike/>
                  <w:color w:val="FF0000"/>
                  <w:szCs w:val="20"/>
                </w:rPr>
                <w:delText xml:space="preserve">, e.g. between SSBs, between CSI-RS resources in resource set with </w:delText>
              </w:r>
              <w:r w:rsidRPr="00930241">
                <w:rPr>
                  <w:rFonts w:ascii="Arial" w:hAnsi="Arial" w:cs="Arial"/>
                  <w:i/>
                  <w:iCs/>
                  <w:strike/>
                  <w:color w:val="FF0000"/>
                  <w:szCs w:val="20"/>
                </w:rPr>
                <w:delText>Repetition</w:delText>
              </w:r>
              <w:r w:rsidRPr="00930241">
                <w:rPr>
                  <w:rFonts w:ascii="Arial" w:hAnsi="Arial" w:cs="Arial"/>
                  <w:strike/>
                  <w:color w:val="FF0000"/>
                  <w:szCs w:val="20"/>
                </w:rPr>
                <w:delText xml:space="preserve"> ON</w:delText>
              </w:r>
            </w:del>
          </w:p>
          <w:p w14:paraId="4D2E3B23" w14:textId="5DD05A98" w:rsidR="00930241" w:rsidRPr="00930241" w:rsidRDefault="00930241" w:rsidP="00930241">
            <w:pPr>
              <w:pStyle w:val="ListParagraph"/>
              <w:numPr>
                <w:ilvl w:val="0"/>
                <w:numId w:val="32"/>
              </w:numPr>
              <w:rPr>
                <w:rFonts w:ascii="Arial" w:hAnsi="Arial" w:cs="Arial"/>
                <w:color w:val="FF0000"/>
                <w:szCs w:val="20"/>
              </w:rPr>
            </w:pPr>
            <w:r w:rsidRPr="00930241">
              <w:rPr>
                <w:rFonts w:ascii="Arial" w:hAnsi="Arial" w:cs="Arial"/>
                <w:color w:val="FF0000"/>
                <w:szCs w:val="20"/>
              </w:rPr>
              <w:t>Beam switching time between DL signals/channels with same QCL Type-D source RSs</w:t>
            </w:r>
          </w:p>
          <w:p w14:paraId="019F8802" w14:textId="77777777" w:rsidR="00930241" w:rsidRPr="00930241" w:rsidRDefault="00930241" w:rsidP="00930241">
            <w:pPr>
              <w:pStyle w:val="ListParagraph"/>
              <w:numPr>
                <w:ilvl w:val="1"/>
                <w:numId w:val="32"/>
              </w:numPr>
              <w:rPr>
                <w:rFonts w:ascii="Arial" w:hAnsi="Arial" w:cs="Arial"/>
                <w:color w:val="FF0000"/>
                <w:szCs w:val="20"/>
              </w:rPr>
            </w:pPr>
            <w:r w:rsidRPr="00930241">
              <w:rPr>
                <w:rFonts w:ascii="Arial" w:hAnsi="Arial" w:cs="Arial"/>
                <w:color w:val="FF0000"/>
                <w:szCs w:val="20"/>
              </w:rPr>
              <w:t>The UE does not expect to receive adjacent DL signals/channels within the indicated beam switching time</w:t>
            </w:r>
          </w:p>
          <w:p w14:paraId="6031637B" w14:textId="77777777" w:rsidR="00930241" w:rsidRPr="00930241" w:rsidRDefault="00930241" w:rsidP="00930241">
            <w:pPr>
              <w:pStyle w:val="ListParagraph"/>
              <w:numPr>
                <w:ilvl w:val="1"/>
                <w:numId w:val="32"/>
              </w:numPr>
              <w:rPr>
                <w:rFonts w:ascii="Arial" w:hAnsi="Arial" w:cs="Arial"/>
                <w:color w:val="FF0000"/>
                <w:szCs w:val="20"/>
              </w:rPr>
            </w:pPr>
            <w:r w:rsidRPr="00930241">
              <w:rPr>
                <w:rFonts w:ascii="Arial" w:hAnsi="Arial" w:cs="Arial"/>
                <w:color w:val="FF0000"/>
                <w:szCs w:val="20"/>
              </w:rPr>
              <w:t>FFS: Which DL signals/channels should be supported</w:t>
            </w:r>
          </w:p>
          <w:p w14:paraId="7BAF05F0" w14:textId="0CCB3ADB" w:rsidR="00930241" w:rsidRPr="00930241" w:rsidRDefault="00930241" w:rsidP="00930241">
            <w:pPr>
              <w:pStyle w:val="ListParagraph"/>
              <w:numPr>
                <w:ilvl w:val="0"/>
                <w:numId w:val="32"/>
              </w:numPr>
              <w:rPr>
                <w:rFonts w:ascii="Arial" w:hAnsi="Arial" w:cs="Arial"/>
                <w:color w:val="FF0000"/>
                <w:szCs w:val="20"/>
              </w:rPr>
            </w:pPr>
            <w:r w:rsidRPr="00930241">
              <w:rPr>
                <w:rFonts w:ascii="Arial" w:hAnsi="Arial" w:cs="Arial"/>
                <w:color w:val="FF0000"/>
                <w:szCs w:val="20"/>
              </w:rPr>
              <w:t xml:space="preserve">Beam switching time between </w:t>
            </w:r>
            <w:r>
              <w:rPr>
                <w:rFonts w:ascii="Arial" w:hAnsi="Arial" w:cs="Arial"/>
                <w:color w:val="FF0000"/>
                <w:szCs w:val="20"/>
              </w:rPr>
              <w:t>CSI-RS resources</w:t>
            </w:r>
            <w:r w:rsidRPr="00930241">
              <w:rPr>
                <w:rFonts w:ascii="Arial" w:hAnsi="Arial" w:cs="Arial"/>
                <w:color w:val="FF0000"/>
                <w:szCs w:val="20"/>
              </w:rPr>
              <w:t xml:space="preserve"> without QCL Type-D source RSs</w:t>
            </w:r>
          </w:p>
          <w:p w14:paraId="0483B297" w14:textId="11753787" w:rsidR="00930241" w:rsidRPr="00930241" w:rsidRDefault="00930241" w:rsidP="00930241">
            <w:pPr>
              <w:pStyle w:val="ListParagraph"/>
              <w:numPr>
                <w:ilvl w:val="1"/>
                <w:numId w:val="32"/>
              </w:numPr>
              <w:rPr>
                <w:rFonts w:ascii="Arial" w:hAnsi="Arial" w:cs="Arial"/>
                <w:color w:val="FF0000"/>
                <w:szCs w:val="20"/>
              </w:rPr>
            </w:pPr>
            <w:r w:rsidRPr="00930241">
              <w:rPr>
                <w:rFonts w:ascii="Arial" w:hAnsi="Arial" w:cs="Arial"/>
                <w:color w:val="FF0000"/>
                <w:szCs w:val="20"/>
              </w:rPr>
              <w:t xml:space="preserve">The UE does not expect to receive adjacent </w:t>
            </w:r>
            <w:r>
              <w:rPr>
                <w:rFonts w:ascii="Arial" w:hAnsi="Arial" w:cs="Arial"/>
                <w:color w:val="FF0000"/>
                <w:szCs w:val="20"/>
              </w:rPr>
              <w:t>CSI-RS resources</w:t>
            </w:r>
            <w:r w:rsidRPr="00930241">
              <w:rPr>
                <w:rFonts w:ascii="Arial" w:hAnsi="Arial" w:cs="Arial"/>
                <w:color w:val="FF0000"/>
                <w:szCs w:val="20"/>
              </w:rPr>
              <w:t xml:space="preserve"> within the indicated beam switching time</w:t>
            </w:r>
          </w:p>
          <w:p w14:paraId="3E6A7903" w14:textId="59B5BE38" w:rsidR="00930241" w:rsidRPr="00930241" w:rsidRDefault="00930241" w:rsidP="00930241">
            <w:pPr>
              <w:pStyle w:val="ListParagraph"/>
              <w:numPr>
                <w:ilvl w:val="0"/>
                <w:numId w:val="32"/>
              </w:numPr>
              <w:rPr>
                <w:rFonts w:ascii="Arial" w:hAnsi="Arial" w:cs="Arial"/>
                <w:color w:val="FF0000"/>
                <w:szCs w:val="20"/>
              </w:rPr>
            </w:pPr>
            <w:r w:rsidRPr="00930241">
              <w:rPr>
                <w:rFonts w:ascii="Arial" w:hAnsi="Arial" w:cs="Arial"/>
                <w:color w:val="FF0000"/>
                <w:szCs w:val="20"/>
              </w:rPr>
              <w:t>Beam switching time between DL signal/channel with QCL Type-D source RS and DL signal/channel without QCL Type-D source RS</w:t>
            </w:r>
          </w:p>
          <w:p w14:paraId="15B15051" w14:textId="77777777" w:rsidR="00930241" w:rsidRPr="00930241" w:rsidRDefault="00930241" w:rsidP="00930241">
            <w:pPr>
              <w:pStyle w:val="ListParagraph"/>
              <w:numPr>
                <w:ilvl w:val="1"/>
                <w:numId w:val="32"/>
              </w:numPr>
              <w:rPr>
                <w:rFonts w:ascii="Arial" w:hAnsi="Arial" w:cs="Arial"/>
                <w:color w:val="FF0000"/>
                <w:szCs w:val="20"/>
              </w:rPr>
            </w:pPr>
            <w:r w:rsidRPr="00930241">
              <w:rPr>
                <w:rFonts w:ascii="Arial" w:hAnsi="Arial" w:cs="Arial"/>
                <w:color w:val="FF0000"/>
                <w:szCs w:val="20"/>
              </w:rPr>
              <w:t>The UE does not expect to receive adjacent DL signals/channels within the indicated beam switching time</w:t>
            </w:r>
          </w:p>
          <w:p w14:paraId="4E63004D" w14:textId="77777777" w:rsidR="00930241" w:rsidRPr="00930241" w:rsidRDefault="00930241" w:rsidP="00930241">
            <w:pPr>
              <w:pStyle w:val="ListParagraph"/>
              <w:numPr>
                <w:ilvl w:val="1"/>
                <w:numId w:val="32"/>
              </w:numPr>
              <w:rPr>
                <w:rFonts w:ascii="Arial" w:hAnsi="Arial" w:cs="Arial"/>
                <w:color w:val="FF0000"/>
                <w:szCs w:val="20"/>
              </w:rPr>
            </w:pPr>
            <w:r w:rsidRPr="00930241">
              <w:rPr>
                <w:rFonts w:ascii="Arial" w:hAnsi="Arial" w:cs="Arial"/>
                <w:color w:val="FF0000"/>
                <w:szCs w:val="20"/>
              </w:rPr>
              <w:t>FFS: Which DL signals/channels should be supported</w:t>
            </w:r>
          </w:p>
          <w:p w14:paraId="47E36432" w14:textId="26FB6529" w:rsidR="00930241" w:rsidRPr="000A4210" w:rsidRDefault="00930241" w:rsidP="00930241">
            <w:pPr>
              <w:pStyle w:val="ListParagraph"/>
              <w:numPr>
                <w:ilvl w:val="0"/>
                <w:numId w:val="32"/>
              </w:numPr>
              <w:rPr>
                <w:rFonts w:ascii="Arial" w:hAnsi="Arial" w:cs="Arial"/>
                <w:color w:val="FF0000"/>
                <w:szCs w:val="20"/>
                <w:highlight w:val="yellow"/>
              </w:rPr>
            </w:pPr>
            <w:r w:rsidRPr="000A4210">
              <w:rPr>
                <w:rFonts w:ascii="Arial" w:hAnsi="Arial" w:cs="Arial"/>
                <w:color w:val="FF0000"/>
                <w:szCs w:val="20"/>
                <w:highlight w:val="yellow"/>
              </w:rPr>
              <w:t>A fixed beam switching time between adjacent SSBs should be specified</w:t>
            </w:r>
          </w:p>
          <w:p w14:paraId="7E028E0F" w14:textId="3554F640" w:rsidR="00930241" w:rsidRPr="000A4210" w:rsidRDefault="00930241" w:rsidP="00930241">
            <w:pPr>
              <w:pStyle w:val="ListParagraph"/>
              <w:numPr>
                <w:ilvl w:val="1"/>
                <w:numId w:val="32"/>
              </w:numPr>
              <w:rPr>
                <w:rFonts w:ascii="Arial" w:hAnsi="Arial" w:cs="Arial"/>
                <w:color w:val="FF0000"/>
                <w:szCs w:val="20"/>
                <w:highlight w:val="yellow"/>
              </w:rPr>
            </w:pPr>
            <w:r w:rsidRPr="000A4210">
              <w:rPr>
                <w:rFonts w:ascii="Arial" w:hAnsi="Arial" w:cs="Arial"/>
                <w:color w:val="FF0000"/>
                <w:szCs w:val="20"/>
                <w:highlight w:val="yellow"/>
              </w:rPr>
              <w:t xml:space="preserve">The fixed beam switching time should be no less than the largest beam switching time </w:t>
            </w:r>
            <w:r w:rsidR="000A4210">
              <w:rPr>
                <w:rFonts w:ascii="Arial" w:hAnsi="Arial" w:cs="Arial"/>
                <w:color w:val="FF0000"/>
                <w:szCs w:val="20"/>
                <w:highlight w:val="yellow"/>
              </w:rPr>
              <w:t xml:space="preserve">candidate value </w:t>
            </w:r>
            <w:r w:rsidR="000A4210" w:rsidRPr="000A4210">
              <w:rPr>
                <w:rFonts w:ascii="Arial" w:hAnsi="Arial" w:cs="Arial"/>
                <w:color w:val="FF0000"/>
                <w:szCs w:val="20"/>
                <w:highlight w:val="yellow"/>
              </w:rPr>
              <w:t>reported by UE capability</w:t>
            </w:r>
          </w:p>
          <w:p w14:paraId="5CDA71DC" w14:textId="7FCBC8CD" w:rsidR="00930241" w:rsidRPr="00930241" w:rsidRDefault="00930241" w:rsidP="00930241">
            <w:pPr>
              <w:pStyle w:val="ListParagraph"/>
              <w:numPr>
                <w:ilvl w:val="0"/>
                <w:numId w:val="32"/>
              </w:numPr>
              <w:rPr>
                <w:rFonts w:ascii="Arial" w:hAnsi="Arial" w:cs="Arial"/>
                <w:szCs w:val="20"/>
              </w:rPr>
            </w:pPr>
            <w:r w:rsidRPr="00930241">
              <w:rPr>
                <w:rFonts w:ascii="Arial" w:hAnsi="Arial" w:cs="Arial"/>
                <w:szCs w:val="20"/>
              </w:rPr>
              <w:lastRenderedPageBreak/>
              <w:t>Beam switching time between UL signals/channels with different spatial relation RSs</w:t>
            </w:r>
          </w:p>
          <w:p w14:paraId="434EF96F" w14:textId="77777777" w:rsidR="00930241" w:rsidRPr="00930241" w:rsidRDefault="00930241" w:rsidP="00930241">
            <w:pPr>
              <w:pStyle w:val="ListParagraph"/>
              <w:numPr>
                <w:ilvl w:val="1"/>
                <w:numId w:val="32"/>
              </w:numPr>
              <w:rPr>
                <w:rFonts w:ascii="Arial" w:hAnsi="Arial" w:cs="Arial"/>
                <w:szCs w:val="20"/>
              </w:rPr>
            </w:pPr>
            <w:r w:rsidRPr="00930241">
              <w:rPr>
                <w:rFonts w:ascii="Arial" w:hAnsi="Arial" w:cs="Arial"/>
                <w:szCs w:val="20"/>
              </w:rPr>
              <w:t>The UE does not expect to transmit adjacent UL signals/channels within the indicated beam switching time</w:t>
            </w:r>
          </w:p>
          <w:p w14:paraId="0EE99950" w14:textId="07109CB9" w:rsidR="00930241" w:rsidRPr="003C282B" w:rsidRDefault="00930241" w:rsidP="003C282B">
            <w:pPr>
              <w:pStyle w:val="ListParagraph"/>
              <w:numPr>
                <w:ilvl w:val="1"/>
                <w:numId w:val="32"/>
              </w:numPr>
              <w:rPr>
                <w:rFonts w:ascii="Arial" w:hAnsi="Arial" w:cs="Arial"/>
                <w:szCs w:val="20"/>
              </w:rPr>
            </w:pPr>
            <w:r w:rsidRPr="00930241">
              <w:rPr>
                <w:rFonts w:ascii="Arial" w:hAnsi="Arial" w:cs="Arial"/>
                <w:szCs w:val="20"/>
              </w:rPr>
              <w:t>FFS: Which UL signals/channels should be supported</w:t>
            </w:r>
          </w:p>
        </w:tc>
      </w:tr>
    </w:tbl>
    <w:p w14:paraId="0ACE2AB9" w14:textId="77777777" w:rsidR="00491D2D" w:rsidRDefault="00491D2D"/>
    <w:p w14:paraId="0ACE2ABA" w14:textId="77777777" w:rsidR="00491D2D" w:rsidRDefault="00491D2D">
      <w:pPr>
        <w:rPr>
          <w:lang w:val="en-GB"/>
        </w:rPr>
      </w:pPr>
    </w:p>
    <w:p w14:paraId="0ACE2ABB" w14:textId="77777777" w:rsidR="00491D2D" w:rsidRDefault="00556FD4">
      <w:pPr>
        <w:pStyle w:val="Heading4"/>
      </w:pPr>
      <w:r>
        <w:t>Proposal 4d</w:t>
      </w:r>
    </w:p>
    <w:p w14:paraId="0ACE2ABC" w14:textId="77777777" w:rsidR="00491D2D" w:rsidRDefault="00556FD4">
      <w:pPr>
        <w:rPr>
          <w:rFonts w:ascii="Arial" w:hAnsi="Arial" w:cs="Arial"/>
          <w:szCs w:val="20"/>
          <w:highlight w:val="yellow"/>
        </w:rPr>
      </w:pPr>
      <w:ins w:id="60" w:author="Author" w:date="2021-10-18T10:00:00Z">
        <w:r>
          <w:rPr>
            <w:rFonts w:ascii="Arial" w:hAnsi="Arial" w:cs="Arial"/>
            <w:szCs w:val="20"/>
            <w:highlight w:val="yellow"/>
          </w:rPr>
          <w:t xml:space="preserve">Like in Rel-15, </w:t>
        </w:r>
      </w:ins>
      <w:del w:id="61" w:author="Author" w:date="2021-10-18T10:00:00Z">
        <w:r>
          <w:rPr>
            <w:rFonts w:ascii="Arial" w:hAnsi="Arial" w:cs="Arial"/>
            <w:szCs w:val="20"/>
            <w:highlight w:val="yellow"/>
          </w:rPr>
          <w:delText>The</w:delText>
        </w:r>
      </w:del>
      <w:ins w:id="62" w:author="Author" w:date="2021-10-18T10:00:00Z">
        <w:r>
          <w:rPr>
            <w:rFonts w:ascii="Arial" w:hAnsi="Arial" w:cs="Arial"/>
            <w:szCs w:val="20"/>
            <w:highlight w:val="yellow"/>
          </w:rPr>
          <w:t>a</w:t>
        </w:r>
      </w:ins>
      <w:r>
        <w:rPr>
          <w:rFonts w:ascii="Arial" w:hAnsi="Arial" w:cs="Arial"/>
          <w:szCs w:val="20"/>
          <w:highlight w:val="yellow"/>
        </w:rPr>
        <w:t xml:space="preserve"> minimum guard period Y between two SRS resources of an SRS resource set for antenna switching is supported for 480 kHz and 960 kHz</w:t>
      </w:r>
    </w:p>
    <w:p w14:paraId="0ACE2ABD" w14:textId="77777777" w:rsidR="00491D2D" w:rsidRDefault="00556FD4">
      <w:pPr>
        <w:pStyle w:val="ListParagraph"/>
        <w:numPr>
          <w:ilvl w:val="0"/>
          <w:numId w:val="35"/>
        </w:numPr>
        <w:rPr>
          <w:rFonts w:ascii="Arial" w:hAnsi="Arial" w:cs="Arial"/>
          <w:szCs w:val="20"/>
          <w:highlight w:val="yellow"/>
        </w:rPr>
      </w:pPr>
      <w:r>
        <w:rPr>
          <w:rFonts w:ascii="Arial" w:hAnsi="Arial" w:cs="Arial"/>
          <w:szCs w:val="20"/>
          <w:highlight w:val="yellow"/>
        </w:rPr>
        <w:t>FFS: values of Y</w:t>
      </w:r>
      <w:ins w:id="63" w:author="Author" w:date="2021-10-18T10:00:00Z">
        <w:r>
          <w:rPr>
            <w:rFonts w:ascii="Arial" w:hAnsi="Arial" w:cs="Arial"/>
            <w:szCs w:val="20"/>
            <w:highlight w:val="yellow"/>
          </w:rPr>
          <w:t xml:space="preserve"> dependent on RAN4 feedback on the switching time requirement. </w:t>
        </w:r>
      </w:ins>
    </w:p>
    <w:p w14:paraId="0ACE2ABE" w14:textId="77777777" w:rsidR="00491D2D" w:rsidRDefault="00491D2D">
      <w:pPr>
        <w:rPr>
          <w:rFonts w:ascii="Arial" w:hAnsi="Arial" w:cs="Arial"/>
          <w:szCs w:val="20"/>
        </w:rPr>
      </w:pPr>
    </w:p>
    <w:p w14:paraId="0ACE2ABF" w14:textId="77777777" w:rsidR="00491D2D" w:rsidRDefault="00556FD4">
      <w:pPr>
        <w:pStyle w:val="Heading4"/>
      </w:pPr>
      <w:r>
        <w:t>Proposal 4f (proposed by Huawei/HiSi)</w:t>
      </w:r>
    </w:p>
    <w:p w14:paraId="0ACE2AC0" w14:textId="77777777" w:rsidR="00491D2D" w:rsidRDefault="00556FD4">
      <w:pPr>
        <w:rPr>
          <w:rFonts w:ascii="Arial" w:hAnsi="Arial" w:cs="Arial"/>
          <w:szCs w:val="20"/>
          <w:highlight w:val="yellow"/>
        </w:rPr>
      </w:pPr>
      <w:r>
        <w:rPr>
          <w:rFonts w:ascii="Arial" w:hAnsi="Arial" w:cs="Arial"/>
          <w:szCs w:val="20"/>
          <w:highlight w:val="yellow"/>
        </w:rPr>
        <w:t>Like in Rel-15, a minimum guard period Y between two SRS resources of an SRS resource set for antenna switching is supported for 480 kHz and 960 kHz</w:t>
      </w:r>
      <w:ins w:id="64" w:author="Author" w:date="2021-10-18T17:10:00Z">
        <w:r>
          <w:rPr>
            <w:rFonts w:ascii="Arial" w:hAnsi="Arial" w:cs="Arial"/>
            <w:strike/>
            <w:szCs w:val="20"/>
            <w:highlight w:val="yellow"/>
          </w:rPr>
          <w:t xml:space="preserve"> is supported</w:t>
        </w:r>
      </w:ins>
    </w:p>
    <w:p w14:paraId="0ACE2AC1" w14:textId="77777777" w:rsidR="00491D2D" w:rsidRDefault="00556FD4">
      <w:pPr>
        <w:pStyle w:val="ListParagraph"/>
        <w:numPr>
          <w:ilvl w:val="0"/>
          <w:numId w:val="35"/>
        </w:numPr>
        <w:rPr>
          <w:ins w:id="65" w:author="Author" w:date="2021-10-18T17:10:00Z"/>
          <w:rFonts w:ascii="Arial" w:hAnsi="Arial" w:cs="Arial"/>
          <w:szCs w:val="20"/>
          <w:highlight w:val="cyan"/>
        </w:rPr>
      </w:pPr>
      <w:ins w:id="66" w:author="Author" w:date="2021-10-18T17:11:00Z">
        <w:r>
          <w:rPr>
            <w:rFonts w:ascii="Arial" w:hAnsi="Arial" w:cs="Arial"/>
            <w:szCs w:val="20"/>
            <w:highlight w:val="cyan"/>
          </w:rPr>
          <w:t>FFS</w:t>
        </w:r>
      </w:ins>
      <w:ins w:id="67" w:author="Author" w:date="2021-10-18T17:10:00Z">
        <w:r>
          <w:rPr>
            <w:rFonts w:ascii="Arial" w:hAnsi="Arial" w:cs="Arial"/>
            <w:szCs w:val="20"/>
            <w:highlight w:val="cyan"/>
          </w:rPr>
          <w:t xml:space="preserve">: </w:t>
        </w:r>
      </w:ins>
      <w:ins w:id="68" w:author="Author" w:date="2021-10-18T17:11:00Z">
        <w:r>
          <w:rPr>
            <w:rFonts w:ascii="Arial" w:hAnsi="Arial" w:cs="Arial"/>
            <w:szCs w:val="20"/>
            <w:highlight w:val="cyan"/>
          </w:rPr>
          <w:t>Whether to define d</w:t>
        </w:r>
      </w:ins>
      <w:ins w:id="69" w:author="Author" w:date="2021-10-18T17:10:00Z">
        <w:r>
          <w:rPr>
            <w:rFonts w:ascii="Arial" w:hAnsi="Arial" w:cs="Arial"/>
            <w:szCs w:val="20"/>
            <w:highlight w:val="cyan"/>
          </w:rPr>
          <w:t>ifferent values of Y for 480 kHz and 960 kHz</w:t>
        </w:r>
      </w:ins>
      <w:ins w:id="70" w:author="Author" w:date="2021-10-18T17:11:00Z">
        <w:r>
          <w:rPr>
            <w:rFonts w:ascii="Arial" w:hAnsi="Arial" w:cs="Arial"/>
            <w:szCs w:val="20"/>
            <w:highlight w:val="cyan"/>
          </w:rPr>
          <w:t xml:space="preserve"> or not</w:t>
        </w:r>
      </w:ins>
    </w:p>
    <w:p w14:paraId="0ACE2AC2" w14:textId="77777777" w:rsidR="00491D2D" w:rsidRDefault="00556FD4">
      <w:pPr>
        <w:pStyle w:val="ListParagraph"/>
        <w:numPr>
          <w:ilvl w:val="0"/>
          <w:numId w:val="35"/>
        </w:numPr>
        <w:rPr>
          <w:rFonts w:ascii="Arial" w:hAnsi="Arial" w:cs="Arial"/>
          <w:szCs w:val="20"/>
          <w:highlight w:val="yellow"/>
        </w:rPr>
      </w:pPr>
      <w:r>
        <w:rPr>
          <w:rFonts w:ascii="Arial" w:hAnsi="Arial" w:cs="Arial"/>
          <w:szCs w:val="20"/>
          <w:highlight w:val="yellow"/>
        </w:rPr>
        <w:t xml:space="preserve">FFS: values of Y dependent on RAN4 feedback on the switching time requirement </w:t>
      </w:r>
    </w:p>
    <w:p w14:paraId="0ACE2AC3" w14:textId="77777777" w:rsidR="00491D2D" w:rsidRDefault="00491D2D"/>
    <w:tbl>
      <w:tblPr>
        <w:tblStyle w:val="TableGrid"/>
        <w:tblW w:w="9985" w:type="dxa"/>
        <w:tblLayout w:type="fixed"/>
        <w:tblLook w:val="04A0" w:firstRow="1" w:lastRow="0" w:firstColumn="1" w:lastColumn="0" w:noHBand="0" w:noVBand="1"/>
      </w:tblPr>
      <w:tblGrid>
        <w:gridCol w:w="1525"/>
        <w:gridCol w:w="8460"/>
      </w:tblGrid>
      <w:tr w:rsidR="00491D2D" w14:paraId="0ACE2AC6" w14:textId="77777777">
        <w:trPr>
          <w:trHeight w:val="197"/>
        </w:trPr>
        <w:tc>
          <w:tcPr>
            <w:tcW w:w="1525" w:type="dxa"/>
            <w:shd w:val="clear" w:color="auto" w:fill="D9D9D9" w:themeFill="background1" w:themeFillShade="D9"/>
          </w:tcPr>
          <w:p w14:paraId="0ACE2AC4" w14:textId="77777777" w:rsidR="00491D2D" w:rsidRDefault="00556FD4">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ACE2AC5" w14:textId="77777777" w:rsidR="00491D2D" w:rsidRDefault="00556FD4">
            <w:pPr>
              <w:snapToGrid w:val="0"/>
              <w:rPr>
                <w:rFonts w:ascii="Arial" w:hAnsi="Arial" w:cs="Arial"/>
                <w:b/>
                <w:sz w:val="18"/>
                <w:szCs w:val="20"/>
              </w:rPr>
            </w:pPr>
            <w:r>
              <w:rPr>
                <w:rFonts w:ascii="Arial" w:hAnsi="Arial" w:cs="Arial"/>
                <w:b/>
                <w:sz w:val="18"/>
                <w:szCs w:val="20"/>
              </w:rPr>
              <w:t>Input</w:t>
            </w:r>
          </w:p>
        </w:tc>
      </w:tr>
      <w:tr w:rsidR="00491D2D" w14:paraId="0ACE2AC9" w14:textId="77777777">
        <w:tc>
          <w:tcPr>
            <w:tcW w:w="1525" w:type="dxa"/>
          </w:tcPr>
          <w:p w14:paraId="0ACE2AC7" w14:textId="77777777" w:rsidR="00491D2D" w:rsidRDefault="00556FD4">
            <w:pPr>
              <w:snapToGrid w:val="0"/>
              <w:rPr>
                <w:rFonts w:ascii="Arial" w:eastAsia="Malgun Gothic" w:hAnsi="Arial" w:cs="Arial"/>
                <w:sz w:val="18"/>
                <w:szCs w:val="18"/>
              </w:rPr>
            </w:pPr>
            <w:r>
              <w:rPr>
                <w:rFonts w:ascii="Arial" w:eastAsia="Malgun Gothic" w:hAnsi="Arial" w:cs="Arial" w:hint="eastAsia"/>
                <w:sz w:val="18"/>
                <w:szCs w:val="18"/>
              </w:rPr>
              <w:t>LG Electronics</w:t>
            </w:r>
          </w:p>
        </w:tc>
        <w:tc>
          <w:tcPr>
            <w:tcW w:w="8460" w:type="dxa"/>
          </w:tcPr>
          <w:p w14:paraId="0ACE2AC8"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hint="eastAsia"/>
                <w:color w:val="000000"/>
                <w:sz w:val="18"/>
                <w:szCs w:val="18"/>
              </w:rPr>
              <w:t xml:space="preserve">Either one is fine but </w:t>
            </w:r>
            <w:r>
              <w:rPr>
                <w:rFonts w:ascii="Arial" w:eastAsia="Malgun Gothic" w:hAnsi="Arial" w:cs="Arial"/>
                <w:color w:val="000000"/>
                <w:sz w:val="18"/>
                <w:szCs w:val="18"/>
              </w:rPr>
              <w:t>“is supported” at the end of the main bullet in Proposal 4f needs to be removed.</w:t>
            </w:r>
          </w:p>
        </w:tc>
      </w:tr>
      <w:tr w:rsidR="00491D2D" w14:paraId="0ACE2ACC" w14:textId="77777777">
        <w:tc>
          <w:tcPr>
            <w:tcW w:w="1525" w:type="dxa"/>
          </w:tcPr>
          <w:p w14:paraId="0ACE2ACA" w14:textId="77777777" w:rsidR="00491D2D" w:rsidRDefault="00556FD4">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S</w:t>
            </w:r>
            <w:r>
              <w:rPr>
                <w:rFonts w:ascii="Arial" w:eastAsia="Malgun Gothic" w:hAnsi="Arial" w:cs="Arial"/>
                <w:color w:val="000000"/>
                <w:sz w:val="18"/>
                <w:szCs w:val="18"/>
              </w:rPr>
              <w:t>amsung</w:t>
            </w:r>
          </w:p>
        </w:tc>
        <w:tc>
          <w:tcPr>
            <w:tcW w:w="8460" w:type="dxa"/>
          </w:tcPr>
          <w:p w14:paraId="0ACE2ACB"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hint="eastAsia"/>
                <w:color w:val="000000"/>
                <w:sz w:val="18"/>
                <w:szCs w:val="18"/>
              </w:rPr>
              <w:t>Either one is fine with us</w:t>
            </w:r>
          </w:p>
        </w:tc>
      </w:tr>
      <w:tr w:rsidR="00491D2D" w14:paraId="0ACE2ACF" w14:textId="77777777">
        <w:tc>
          <w:tcPr>
            <w:tcW w:w="1525" w:type="dxa"/>
          </w:tcPr>
          <w:p w14:paraId="0ACE2ACD" w14:textId="77777777" w:rsidR="00491D2D" w:rsidRDefault="00556FD4">
            <w:pPr>
              <w:snapToGrid w:val="0"/>
              <w:rPr>
                <w:rFonts w:ascii="Arial" w:eastAsia="Malgun Gothic" w:hAnsi="Arial" w:cs="Arial"/>
                <w:color w:val="000000"/>
                <w:szCs w:val="18"/>
              </w:rPr>
            </w:pPr>
            <w:r>
              <w:rPr>
                <w:rFonts w:ascii="Arial" w:eastAsia="Malgun Gothic" w:hAnsi="Arial" w:cs="Arial"/>
                <w:color w:val="000000"/>
                <w:szCs w:val="18"/>
              </w:rPr>
              <w:t>Huawei, HiSilicon</w:t>
            </w:r>
          </w:p>
        </w:tc>
        <w:tc>
          <w:tcPr>
            <w:tcW w:w="8460" w:type="dxa"/>
          </w:tcPr>
          <w:p w14:paraId="0ACE2ACE" w14:textId="77777777" w:rsidR="00491D2D" w:rsidRDefault="00556FD4">
            <w:pPr>
              <w:spacing w:before="40" w:after="40"/>
              <w:rPr>
                <w:rFonts w:ascii="Arial" w:eastAsia="Malgun Gothic" w:hAnsi="Arial" w:cs="Arial"/>
                <w:color w:val="000000"/>
                <w:szCs w:val="18"/>
              </w:rPr>
            </w:pPr>
            <w:r>
              <w:rPr>
                <w:rFonts w:ascii="Arial" w:eastAsia="Malgun Gothic" w:hAnsi="Arial" w:cs="Arial"/>
                <w:color w:val="000000"/>
                <w:szCs w:val="18"/>
              </w:rPr>
              <w:t>We support 4f</w:t>
            </w:r>
          </w:p>
        </w:tc>
      </w:tr>
      <w:tr w:rsidR="00491D2D" w14:paraId="0ACE2AD3" w14:textId="77777777">
        <w:tc>
          <w:tcPr>
            <w:tcW w:w="1525" w:type="dxa"/>
          </w:tcPr>
          <w:p w14:paraId="0ACE2AD0" w14:textId="77777777" w:rsidR="00491D2D" w:rsidRDefault="00556FD4">
            <w:pPr>
              <w:snapToGrid w:val="0"/>
              <w:rPr>
                <w:rFonts w:ascii="Arial" w:eastAsia="SimSun" w:hAnsi="Arial" w:cs="Arial"/>
                <w:color w:val="000000"/>
                <w:sz w:val="18"/>
                <w:szCs w:val="18"/>
              </w:rPr>
            </w:pPr>
            <w:r>
              <w:rPr>
                <w:rFonts w:ascii="Arial" w:eastAsia="SimSun" w:hAnsi="Arial" w:cs="Arial" w:hint="eastAsia"/>
                <w:color w:val="000000"/>
                <w:sz w:val="18"/>
                <w:szCs w:val="18"/>
              </w:rPr>
              <w:t>D</w:t>
            </w:r>
            <w:r>
              <w:rPr>
                <w:rFonts w:ascii="Arial" w:eastAsia="SimSun" w:hAnsi="Arial" w:cs="Arial"/>
                <w:color w:val="000000"/>
                <w:sz w:val="18"/>
                <w:szCs w:val="18"/>
              </w:rPr>
              <w:t>OCOMO</w:t>
            </w:r>
          </w:p>
        </w:tc>
        <w:tc>
          <w:tcPr>
            <w:tcW w:w="8460" w:type="dxa"/>
          </w:tcPr>
          <w:p w14:paraId="0ACE2AD1"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t>We agree with LGE that the “is supported” in the end of the main bullet of Proposal 4f should be removed.</w:t>
            </w:r>
          </w:p>
          <w:p w14:paraId="0ACE2AD2" w14:textId="77777777" w:rsidR="00491D2D" w:rsidRDefault="00556FD4">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While we are also fine with either Proposal 4d or 4f, we are wondering if the first FFS in Proposal 4f is RAN1 responsibility or not. We thought that the intention of „FFS: values of Y dependent on RAN4 feedback on the switching time </w:t>
            </w:r>
            <w:proofErr w:type="gramStart"/>
            <w:r>
              <w:rPr>
                <w:rFonts w:ascii="Arial" w:eastAsia="Malgun Gothic" w:hAnsi="Arial" w:cs="Arial"/>
                <w:color w:val="000000"/>
                <w:sz w:val="18"/>
                <w:szCs w:val="18"/>
              </w:rPr>
              <w:t>requirement“ is</w:t>
            </w:r>
            <w:proofErr w:type="gramEnd"/>
            <w:r>
              <w:rPr>
                <w:rFonts w:ascii="Arial" w:eastAsia="Malgun Gothic" w:hAnsi="Arial" w:cs="Arial"/>
                <w:color w:val="000000"/>
                <w:sz w:val="18"/>
                <w:szCs w:val="18"/>
              </w:rPr>
              <w:t xml:space="preserve"> to let RAN1 just to follow RAN4 feedback, e.g., define the number of guard symbols such that the requirement is ensured. In this way, whether to define different values of Y for 480 kHz and 960 kHz or not seems to be determined without any further discussion in RAN1. Could Huawei clarify why the added FFS would be necessary?</w:t>
            </w:r>
          </w:p>
        </w:tc>
      </w:tr>
      <w:tr w:rsidR="00491D2D" w14:paraId="0ACE2AD8" w14:textId="77777777">
        <w:tc>
          <w:tcPr>
            <w:tcW w:w="1525" w:type="dxa"/>
            <w:shd w:val="clear" w:color="auto" w:fill="BFBFBF" w:themeFill="background1" w:themeFillShade="BF"/>
          </w:tcPr>
          <w:p w14:paraId="0ACE2AD4" w14:textId="77777777" w:rsidR="00491D2D" w:rsidRDefault="00556FD4">
            <w:pPr>
              <w:snapToGrid w:val="0"/>
              <w:rPr>
                <w:rFonts w:ascii="Arial" w:eastAsia="Malgun Gothic" w:hAnsi="Arial" w:cs="Arial"/>
                <w:color w:val="000000"/>
                <w:szCs w:val="18"/>
              </w:rPr>
            </w:pPr>
            <w:r>
              <w:rPr>
                <w:rFonts w:ascii="Arial" w:eastAsia="Malgun Gothic" w:hAnsi="Arial" w:cs="Arial"/>
                <w:color w:val="000000"/>
                <w:szCs w:val="18"/>
              </w:rPr>
              <w:t>Moderator</w:t>
            </w:r>
          </w:p>
        </w:tc>
        <w:tc>
          <w:tcPr>
            <w:tcW w:w="8460" w:type="dxa"/>
            <w:shd w:val="clear" w:color="auto" w:fill="BFBFBF" w:themeFill="background1" w:themeFillShade="BF"/>
          </w:tcPr>
          <w:p w14:paraId="0ACE2AD5" w14:textId="77777777" w:rsidR="00491D2D" w:rsidRDefault="00556FD4">
            <w:pPr>
              <w:spacing w:before="40" w:after="40"/>
              <w:rPr>
                <w:rFonts w:ascii="Arial" w:eastAsia="Malgun Gothic" w:hAnsi="Arial" w:cs="Arial"/>
                <w:color w:val="000000"/>
                <w:szCs w:val="18"/>
              </w:rPr>
            </w:pPr>
            <w:r>
              <w:rPr>
                <w:rFonts w:ascii="Arial" w:eastAsia="Malgun Gothic" w:hAnsi="Arial" w:cs="Arial"/>
                <w:color w:val="000000"/>
                <w:szCs w:val="18"/>
              </w:rPr>
              <w:t xml:space="preserve">I removed is support in Proposal 4f. </w:t>
            </w:r>
          </w:p>
          <w:p w14:paraId="0ACE2AD6" w14:textId="77777777" w:rsidR="00491D2D" w:rsidRDefault="00556FD4">
            <w:pPr>
              <w:spacing w:before="40" w:after="40"/>
              <w:rPr>
                <w:rFonts w:ascii="Arial" w:eastAsia="Malgun Gothic" w:hAnsi="Arial" w:cs="Arial"/>
                <w:color w:val="000000"/>
                <w:szCs w:val="18"/>
              </w:rPr>
            </w:pPr>
            <w:r>
              <w:rPr>
                <w:rFonts w:ascii="Arial" w:eastAsia="Malgun Gothic" w:hAnsi="Arial" w:cs="Arial"/>
                <w:color w:val="000000"/>
                <w:szCs w:val="18"/>
              </w:rPr>
              <w:t>@Docomo: In my understanding, the current intention of the 2</w:t>
            </w:r>
            <w:r>
              <w:rPr>
                <w:rFonts w:ascii="Arial" w:eastAsia="Malgun Gothic" w:hAnsi="Arial" w:cs="Arial"/>
                <w:color w:val="000000"/>
                <w:szCs w:val="18"/>
                <w:vertAlign w:val="superscript"/>
              </w:rPr>
              <w:t>nd</w:t>
            </w:r>
            <w:r>
              <w:rPr>
                <w:rFonts w:ascii="Arial" w:eastAsia="Malgun Gothic" w:hAnsi="Arial" w:cs="Arial"/>
                <w:color w:val="000000"/>
                <w:szCs w:val="18"/>
              </w:rPr>
              <w:t xml:space="preserve"> FFS bullet is to define the values in RAN1 based on RAN4’s reply. For the 1</w:t>
            </w:r>
            <w:r>
              <w:rPr>
                <w:rFonts w:ascii="Arial" w:eastAsia="Malgun Gothic" w:hAnsi="Arial" w:cs="Arial"/>
                <w:color w:val="000000"/>
                <w:szCs w:val="18"/>
                <w:vertAlign w:val="superscript"/>
              </w:rPr>
              <w:t>st</w:t>
            </w:r>
            <w:r>
              <w:rPr>
                <w:rFonts w:ascii="Arial" w:eastAsia="Malgun Gothic" w:hAnsi="Arial" w:cs="Arial"/>
                <w:color w:val="000000"/>
                <w:szCs w:val="18"/>
              </w:rPr>
              <w:t xml:space="preserve"> FFS bullet, if I understand correctly, Huawei’s intention is to define same value Y for both 480 kHz and 960 kHz while the current specification provides different values Y for each numerology. </w:t>
            </w:r>
          </w:p>
          <w:p w14:paraId="0ACE2AD7" w14:textId="77777777" w:rsidR="00491D2D" w:rsidRDefault="00491D2D">
            <w:pPr>
              <w:spacing w:before="40" w:after="40"/>
              <w:rPr>
                <w:rFonts w:ascii="Arial" w:eastAsia="Malgun Gothic" w:hAnsi="Arial" w:cs="Arial"/>
                <w:color w:val="000000"/>
                <w:szCs w:val="18"/>
              </w:rPr>
            </w:pPr>
          </w:p>
        </w:tc>
      </w:tr>
      <w:tr w:rsidR="00491D2D" w14:paraId="0ACE2ADB" w14:textId="77777777">
        <w:tc>
          <w:tcPr>
            <w:tcW w:w="1525" w:type="dxa"/>
          </w:tcPr>
          <w:p w14:paraId="0ACE2AD9" w14:textId="77777777" w:rsidR="00491D2D" w:rsidRDefault="00556FD4">
            <w:pPr>
              <w:snapToGrid w:val="0"/>
              <w:rPr>
                <w:rFonts w:ascii="Arial" w:eastAsia="SimSun" w:hAnsi="Arial" w:cs="Arial"/>
                <w:color w:val="000000"/>
                <w:sz w:val="18"/>
                <w:szCs w:val="18"/>
              </w:rPr>
            </w:pPr>
            <w:r>
              <w:rPr>
                <w:rFonts w:ascii="Arial" w:eastAsia="SimSun" w:hAnsi="Arial" w:cs="Arial" w:hint="eastAsia"/>
                <w:color w:val="000000"/>
                <w:sz w:val="18"/>
                <w:szCs w:val="18"/>
              </w:rPr>
              <w:lastRenderedPageBreak/>
              <w:t>ZTE, Sanechips</w:t>
            </w:r>
          </w:p>
        </w:tc>
        <w:tc>
          <w:tcPr>
            <w:tcW w:w="8460" w:type="dxa"/>
          </w:tcPr>
          <w:p w14:paraId="0ACE2ADA" w14:textId="77777777" w:rsidR="00491D2D" w:rsidRDefault="00556FD4">
            <w:pPr>
              <w:snapToGrid w:val="0"/>
              <w:rPr>
                <w:rFonts w:ascii="Arial" w:eastAsia="SimSun" w:hAnsi="Arial" w:cs="Arial"/>
                <w:color w:val="000000"/>
                <w:sz w:val="18"/>
                <w:szCs w:val="18"/>
              </w:rPr>
            </w:pPr>
            <w:r>
              <w:rPr>
                <w:rFonts w:ascii="Arial" w:eastAsia="SimSun" w:hAnsi="Arial" w:cs="Arial" w:hint="eastAsia"/>
                <w:color w:val="000000"/>
                <w:sz w:val="18"/>
                <w:szCs w:val="18"/>
              </w:rPr>
              <w:t>Either one is fine for us.</w:t>
            </w:r>
          </w:p>
        </w:tc>
      </w:tr>
      <w:tr w:rsidR="007D7C70" w14:paraId="1FA936CA" w14:textId="77777777">
        <w:tc>
          <w:tcPr>
            <w:tcW w:w="1525" w:type="dxa"/>
          </w:tcPr>
          <w:p w14:paraId="60426A1A" w14:textId="23DF39A8" w:rsidR="007D7C70" w:rsidRDefault="007D7C70">
            <w:pPr>
              <w:snapToGrid w:val="0"/>
              <w:rPr>
                <w:rFonts w:ascii="Arial" w:eastAsia="SimSun" w:hAnsi="Arial" w:cs="Arial"/>
                <w:color w:val="000000"/>
                <w:sz w:val="18"/>
                <w:szCs w:val="18"/>
              </w:rPr>
            </w:pPr>
            <w:r>
              <w:rPr>
                <w:rFonts w:ascii="Arial" w:eastAsia="SimSun" w:hAnsi="Arial" w:cs="Arial"/>
                <w:color w:val="000000"/>
                <w:sz w:val="18"/>
                <w:szCs w:val="18"/>
              </w:rPr>
              <w:t>Intel</w:t>
            </w:r>
          </w:p>
        </w:tc>
        <w:tc>
          <w:tcPr>
            <w:tcW w:w="8460" w:type="dxa"/>
          </w:tcPr>
          <w:p w14:paraId="6EED4627" w14:textId="409C3EB2" w:rsidR="007D7C70" w:rsidRDefault="00D40600">
            <w:pPr>
              <w:snapToGrid w:val="0"/>
              <w:rPr>
                <w:rFonts w:ascii="Arial" w:eastAsia="SimSun" w:hAnsi="Arial" w:cs="Arial"/>
                <w:color w:val="000000"/>
                <w:sz w:val="18"/>
                <w:szCs w:val="18"/>
              </w:rPr>
            </w:pPr>
            <w:r>
              <w:rPr>
                <w:rFonts w:ascii="Arial" w:eastAsia="SimSun" w:hAnsi="Arial" w:cs="Arial"/>
                <w:color w:val="000000"/>
                <w:sz w:val="18"/>
                <w:szCs w:val="18"/>
              </w:rPr>
              <w:t>Either one is fine</w:t>
            </w:r>
          </w:p>
        </w:tc>
      </w:tr>
      <w:tr w:rsidR="00BC3F98" w:rsidRPr="00BC3F98" w14:paraId="21A3EAD8" w14:textId="77777777">
        <w:tc>
          <w:tcPr>
            <w:tcW w:w="1525" w:type="dxa"/>
          </w:tcPr>
          <w:p w14:paraId="330D6A79" w14:textId="6972537B" w:rsidR="00BC3F98" w:rsidRPr="00BC3F98" w:rsidRDefault="00BC3F98" w:rsidP="00BC3F98">
            <w:pPr>
              <w:snapToGrid w:val="0"/>
              <w:rPr>
                <w:rFonts w:ascii="Arial" w:eastAsia="SimSun" w:hAnsi="Arial" w:cs="Arial"/>
                <w:color w:val="000000"/>
                <w:szCs w:val="18"/>
              </w:rPr>
            </w:pPr>
            <w:r>
              <w:rPr>
                <w:rFonts w:ascii="Arial" w:eastAsia="SimSun" w:hAnsi="Arial" w:cs="Arial"/>
                <w:color w:val="000000"/>
                <w:szCs w:val="18"/>
              </w:rPr>
              <w:t>Ericsson</w:t>
            </w:r>
          </w:p>
        </w:tc>
        <w:tc>
          <w:tcPr>
            <w:tcW w:w="8460" w:type="dxa"/>
          </w:tcPr>
          <w:p w14:paraId="24BA7EEC" w14:textId="61F994FC" w:rsidR="00BC3F98" w:rsidRPr="00BC3F98" w:rsidRDefault="00BC3F98" w:rsidP="00BC3F98">
            <w:pPr>
              <w:snapToGrid w:val="0"/>
              <w:rPr>
                <w:rFonts w:ascii="Arial" w:eastAsia="SimSun" w:hAnsi="Arial" w:cs="Arial"/>
                <w:color w:val="000000"/>
                <w:szCs w:val="18"/>
              </w:rPr>
            </w:pPr>
            <w:r>
              <w:rPr>
                <w:rFonts w:ascii="Arial" w:eastAsia="SimSun" w:hAnsi="Arial" w:cs="Arial"/>
                <w:color w:val="000000"/>
                <w:szCs w:val="18"/>
              </w:rPr>
              <w:t>Either one is fine</w:t>
            </w:r>
          </w:p>
        </w:tc>
      </w:tr>
      <w:tr w:rsidR="00562857" w:rsidRPr="00BC3F98" w14:paraId="0AACA581" w14:textId="77777777" w:rsidTr="00562857">
        <w:tc>
          <w:tcPr>
            <w:tcW w:w="1525" w:type="dxa"/>
            <w:shd w:val="clear" w:color="auto" w:fill="BFBFBF" w:themeFill="background1" w:themeFillShade="BF"/>
          </w:tcPr>
          <w:p w14:paraId="3B3CF181" w14:textId="17926AA6" w:rsidR="00562857" w:rsidRDefault="00562857" w:rsidP="00BC3F98">
            <w:pPr>
              <w:snapToGrid w:val="0"/>
              <w:rPr>
                <w:rFonts w:ascii="Arial" w:eastAsia="SimSun" w:hAnsi="Arial" w:cs="Arial"/>
                <w:color w:val="000000"/>
                <w:szCs w:val="18"/>
              </w:rPr>
            </w:pPr>
            <w:r>
              <w:rPr>
                <w:rFonts w:ascii="Arial" w:eastAsia="SimSun" w:hAnsi="Arial" w:cs="Arial"/>
                <w:color w:val="000000"/>
                <w:szCs w:val="18"/>
              </w:rPr>
              <w:t>Moderator</w:t>
            </w:r>
          </w:p>
        </w:tc>
        <w:tc>
          <w:tcPr>
            <w:tcW w:w="8460" w:type="dxa"/>
            <w:shd w:val="clear" w:color="auto" w:fill="BFBFBF" w:themeFill="background1" w:themeFillShade="BF"/>
          </w:tcPr>
          <w:p w14:paraId="2C09AFDE" w14:textId="12D31482" w:rsidR="00562857" w:rsidRDefault="00562857" w:rsidP="00BC3F98">
            <w:pPr>
              <w:snapToGrid w:val="0"/>
              <w:rPr>
                <w:rFonts w:ascii="Arial" w:eastAsia="SimSun" w:hAnsi="Arial" w:cs="Arial"/>
                <w:color w:val="000000"/>
                <w:szCs w:val="18"/>
              </w:rPr>
            </w:pPr>
            <w:r>
              <w:rPr>
                <w:rFonts w:ascii="Arial" w:eastAsia="SimSun" w:hAnsi="Arial" w:cs="Arial"/>
                <w:color w:val="000000"/>
                <w:szCs w:val="18"/>
              </w:rPr>
              <w:t>Please check the agreement in 2.4.6.</w:t>
            </w:r>
          </w:p>
        </w:tc>
      </w:tr>
    </w:tbl>
    <w:p w14:paraId="0ACE2ADC" w14:textId="510F46A4" w:rsidR="00491D2D" w:rsidRDefault="00491D2D"/>
    <w:p w14:paraId="2EA8C5DA" w14:textId="6A686082" w:rsidR="00562857" w:rsidRDefault="00562857" w:rsidP="00562857">
      <w:pPr>
        <w:pStyle w:val="Heading3"/>
      </w:pPr>
      <w:r>
        <w:t>Conclusions from GTW session</w:t>
      </w:r>
    </w:p>
    <w:p w14:paraId="447EF8CD" w14:textId="77777777" w:rsidR="00562857" w:rsidRDefault="00562857" w:rsidP="00562857">
      <w:pPr>
        <w:rPr>
          <w:rFonts w:ascii="Times" w:hAnsi="Times" w:cs="Times"/>
          <w:sz w:val="20"/>
          <w:szCs w:val="20"/>
        </w:rPr>
      </w:pPr>
      <w:r>
        <w:rPr>
          <w:highlight w:val="green"/>
        </w:rPr>
        <w:t>Agreement:</w:t>
      </w:r>
    </w:p>
    <w:p w14:paraId="561BB746" w14:textId="77777777" w:rsidR="00562857" w:rsidRDefault="00562857" w:rsidP="00562857">
      <w:pPr>
        <w:spacing w:line="252" w:lineRule="auto"/>
        <w:rPr>
          <w:rFonts w:ascii="Times New Roman" w:hAnsi="Times New Roman" w:cs="Times New Roman"/>
        </w:rPr>
      </w:pPr>
      <w:r>
        <w:rPr>
          <w:rFonts w:ascii="Times New Roman" w:hAnsi="Times New Roman" w:cs="Times New Roman"/>
        </w:rPr>
        <w:t>Like in Rel-15, a minimum guard period Y between two SRS resources of an SRS resource set for antenna switching is supported for 480 kHz and 960 kHz</w:t>
      </w:r>
    </w:p>
    <w:p w14:paraId="0052DA5D" w14:textId="77777777" w:rsidR="00562857" w:rsidRDefault="00562857" w:rsidP="00562857">
      <w:pPr>
        <w:numPr>
          <w:ilvl w:val="0"/>
          <w:numId w:val="81"/>
        </w:numPr>
        <w:spacing w:after="0" w:line="252" w:lineRule="auto"/>
        <w:rPr>
          <w:rFonts w:ascii="Times New Roman" w:eastAsia="Times New Roman" w:hAnsi="Times New Roman" w:cs="Times New Roman"/>
          <w:lang w:val="en-GB"/>
        </w:rPr>
      </w:pPr>
      <w:r>
        <w:rPr>
          <w:rFonts w:ascii="Times New Roman" w:eastAsia="Times New Roman" w:hAnsi="Times New Roman" w:cs="Times New Roman"/>
        </w:rPr>
        <w:t>FFS: Whether to define different values of Y for 480 kHz and 960 kHz or not</w:t>
      </w:r>
    </w:p>
    <w:p w14:paraId="058FE4C6" w14:textId="77777777" w:rsidR="00562857" w:rsidRDefault="00562857" w:rsidP="00562857">
      <w:pPr>
        <w:numPr>
          <w:ilvl w:val="0"/>
          <w:numId w:val="81"/>
        </w:numPr>
        <w:spacing w:after="0" w:line="252" w:lineRule="auto"/>
        <w:rPr>
          <w:rFonts w:ascii="Times New Roman" w:eastAsia="Times New Roman" w:hAnsi="Times New Roman" w:cs="Times New Roman"/>
        </w:rPr>
      </w:pPr>
      <w:r>
        <w:rPr>
          <w:rFonts w:ascii="Times New Roman" w:eastAsia="Times New Roman" w:hAnsi="Times New Roman" w:cs="Times New Roman"/>
        </w:rPr>
        <w:t>FFS: Values of Y dependent on RAN4 feedback on the switching time requirement</w:t>
      </w:r>
    </w:p>
    <w:p w14:paraId="5215F019" w14:textId="77777777" w:rsidR="00562857" w:rsidRDefault="00562857"/>
    <w:p w14:paraId="0ACE2ADD" w14:textId="77777777" w:rsidR="00491D2D" w:rsidRDefault="00556FD4">
      <w:pPr>
        <w:pStyle w:val="Heading1"/>
        <w:pBdr>
          <w:top w:val="single" w:sz="12" w:space="5" w:color="auto"/>
        </w:pBdr>
        <w:spacing w:after="120"/>
        <w:rPr>
          <w:rFonts w:cs="Arial"/>
          <w:b/>
          <w:sz w:val="32"/>
          <w:szCs w:val="32"/>
        </w:rPr>
      </w:pPr>
      <w:r>
        <w:rPr>
          <w:rFonts w:cs="Arial"/>
          <w:b/>
          <w:sz w:val="32"/>
          <w:szCs w:val="32"/>
        </w:rPr>
        <w:t>Multiple QCL Assumptions for Multiple PDSCHs/PUSCHs</w:t>
      </w:r>
    </w:p>
    <w:p w14:paraId="0ACE2ADE" w14:textId="77777777" w:rsidR="00491D2D" w:rsidRDefault="00556FD4">
      <w:pPr>
        <w:pStyle w:val="Heading2"/>
      </w:pPr>
      <w:r>
        <w:t>Multiple QCL assumptions based on timeDurationForQCL for single TRP and multi-TRP</w:t>
      </w:r>
    </w:p>
    <w:p w14:paraId="0ACE2ADF" w14:textId="77777777" w:rsidR="00491D2D" w:rsidRDefault="00556FD4">
      <w:pPr>
        <w:pStyle w:val="Heading3"/>
      </w:pPr>
      <w:r>
        <w:t>Observations and Proposals from Contributions</w:t>
      </w:r>
    </w:p>
    <w:p w14:paraId="0ACE2AE0" w14:textId="77777777" w:rsidR="00491D2D" w:rsidRDefault="00491D2D">
      <w:pPr>
        <w:rPr>
          <w:lang w:val="en-GB"/>
        </w:rPr>
      </w:pPr>
    </w:p>
    <w:tbl>
      <w:tblPr>
        <w:tblStyle w:val="TableGrid"/>
        <w:tblW w:w="9697" w:type="dxa"/>
        <w:tblInd w:w="265" w:type="dxa"/>
        <w:tblLayout w:type="fixed"/>
        <w:tblLook w:val="04A0" w:firstRow="1" w:lastRow="0" w:firstColumn="1" w:lastColumn="0" w:noHBand="0" w:noVBand="1"/>
      </w:tblPr>
      <w:tblGrid>
        <w:gridCol w:w="1843"/>
        <w:gridCol w:w="7854"/>
      </w:tblGrid>
      <w:tr w:rsidR="00491D2D" w14:paraId="0ACE2AE3" w14:textId="77777777">
        <w:tc>
          <w:tcPr>
            <w:tcW w:w="1843" w:type="dxa"/>
            <w:shd w:val="clear" w:color="auto" w:fill="D9D9D9" w:themeFill="background1" w:themeFillShade="D9"/>
          </w:tcPr>
          <w:p w14:paraId="0ACE2AE1" w14:textId="77777777" w:rsidR="00491D2D" w:rsidRDefault="00556FD4">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0ACE2AE2" w14:textId="77777777" w:rsidR="00491D2D" w:rsidRDefault="00556FD4">
            <w:pPr>
              <w:pStyle w:val="Heading6"/>
              <w:numPr>
                <w:ilvl w:val="0"/>
                <w:numId w:val="0"/>
              </w:numPr>
              <w:rPr>
                <w:b/>
                <w:bCs/>
              </w:rPr>
            </w:pPr>
            <w:r>
              <w:rPr>
                <w:b/>
                <w:bCs/>
              </w:rPr>
              <w:t>Observations and Proposals from Contributions</w:t>
            </w:r>
          </w:p>
        </w:tc>
      </w:tr>
      <w:tr w:rsidR="00491D2D" w14:paraId="0ACE2AE8" w14:textId="77777777">
        <w:tc>
          <w:tcPr>
            <w:tcW w:w="1843" w:type="dxa"/>
          </w:tcPr>
          <w:p w14:paraId="0ACE2AE4" w14:textId="77777777" w:rsidR="00491D2D" w:rsidRDefault="00556FD4">
            <w:pPr>
              <w:pStyle w:val="Heading6"/>
              <w:numPr>
                <w:ilvl w:val="0"/>
                <w:numId w:val="0"/>
              </w:numPr>
            </w:pPr>
            <w:r>
              <w:t>[Huawei/HiSi, 1]</w:t>
            </w:r>
          </w:p>
        </w:tc>
        <w:tc>
          <w:tcPr>
            <w:tcW w:w="7854" w:type="dxa"/>
          </w:tcPr>
          <w:p w14:paraId="0ACE2AE5" w14:textId="77777777" w:rsidR="00491D2D" w:rsidRDefault="00556FD4">
            <w:pPr>
              <w:rPr>
                <w:b/>
              </w:rPr>
            </w:pPr>
            <w:r>
              <w:rPr>
                <w:b/>
              </w:rPr>
              <w:t>Observation 2: In the slots with offset smaller than timeDurationForQCL, UE may receive and buffer signals in each slot using a different beam associated with the lowest CORESET ID of the latest monitored slot.</w:t>
            </w:r>
          </w:p>
          <w:p w14:paraId="0ACE2AE6" w14:textId="77777777" w:rsidR="00491D2D" w:rsidRDefault="00556FD4">
            <w:pPr>
              <w:rPr>
                <w:b/>
              </w:rPr>
            </w:pPr>
            <w:r>
              <w:rPr>
                <w:b/>
                <w:iCs/>
              </w:rPr>
              <w:t xml:space="preserve">Proposal 7: For multi-PDSCHs scheduled by a single DCI, when a PDSCH scheduling offset is less than </w:t>
            </w:r>
            <w:r>
              <w:rPr>
                <w:b/>
                <w:i/>
                <w:iCs/>
              </w:rPr>
              <w:t>timeDurationForQCL,</w:t>
            </w:r>
            <w:r>
              <w:rPr>
                <w:b/>
                <w:iCs/>
              </w:rPr>
              <w:t xml:space="preserve"> </w:t>
            </w:r>
            <w:r>
              <w:rPr>
                <w:b/>
              </w:rPr>
              <w:t xml:space="preserve">UE receives the PDSCH with the same QCL assumption used to monitor the CORESET with the lowest </w:t>
            </w:r>
            <w:r>
              <w:rPr>
                <w:b/>
                <w:i/>
              </w:rPr>
              <w:t>controlResourceSetId</w:t>
            </w:r>
            <w:r>
              <w:rPr>
                <w:b/>
              </w:rPr>
              <w:t xml:space="preserve"> in the latest slot that precedes the PDSCH and in which one or more CORESETs are monitored by the UE (Case 2 Alt 2 in RAN1 106-e Agreement). </w:t>
            </w:r>
          </w:p>
          <w:p w14:paraId="0ACE2AE7" w14:textId="77777777" w:rsidR="00491D2D" w:rsidRDefault="00556FD4">
            <w:pPr>
              <w:rPr>
                <w:b/>
              </w:rPr>
            </w:pPr>
            <w:r>
              <w:rPr>
                <w:rFonts w:hint="eastAsia"/>
                <w:b/>
              </w:rPr>
              <w:t>P</w:t>
            </w:r>
            <w:r>
              <w:rPr>
                <w:b/>
              </w:rPr>
              <w:t xml:space="preserve">roposal 8: </w:t>
            </w:r>
            <w:r>
              <w:rPr>
                <w:b/>
                <w:iCs/>
              </w:rPr>
              <w:t>For multi-PDSCHs scheduled by a single DCI</w:t>
            </w:r>
            <w:r>
              <w:rPr>
                <w:b/>
              </w:rPr>
              <w:t xml:space="preserve">, when some of PDSCHs collide with semi-static UL symbols and skipped, no additional </w:t>
            </w:r>
            <w:r>
              <w:rPr>
                <w:b/>
                <w:iCs/>
              </w:rPr>
              <w:t xml:space="preserve">QCL assumption specification is required </w:t>
            </w:r>
            <w:r>
              <w:rPr>
                <w:b/>
              </w:rPr>
              <w:t>for the remaining non-colliding PDSCHs.</w:t>
            </w:r>
          </w:p>
        </w:tc>
      </w:tr>
      <w:tr w:rsidR="00491D2D" w14:paraId="0ACE2AED" w14:textId="77777777">
        <w:tc>
          <w:tcPr>
            <w:tcW w:w="1843" w:type="dxa"/>
          </w:tcPr>
          <w:p w14:paraId="0ACE2AE9" w14:textId="77777777" w:rsidR="00491D2D" w:rsidRDefault="00556FD4">
            <w:pPr>
              <w:pStyle w:val="Heading6"/>
              <w:numPr>
                <w:ilvl w:val="0"/>
                <w:numId w:val="0"/>
              </w:numPr>
            </w:pPr>
            <w:r>
              <w:t>[FUTUREWEI, 2]</w:t>
            </w:r>
          </w:p>
        </w:tc>
        <w:tc>
          <w:tcPr>
            <w:tcW w:w="7854" w:type="dxa"/>
          </w:tcPr>
          <w:p w14:paraId="0ACE2AEA" w14:textId="77777777" w:rsidR="00491D2D" w:rsidRDefault="00556FD4">
            <w:pPr>
              <w:rPr>
                <w:b/>
                <w:bCs/>
                <w:iCs/>
                <w:lang w:val="en-GB"/>
              </w:rPr>
            </w:pPr>
            <w:r>
              <w:rPr>
                <w:b/>
                <w:bCs/>
                <w:iCs/>
                <w:lang w:val="en-GB"/>
              </w:rPr>
              <w:t xml:space="preserve">Proposal 6: For Case-2, default QCL assumption is derived using a configured value of the first scheduled PDSCH slot offset, i.e., configured choice of the slot containing PDSCH with the smallest scheduling offset. The default QCL assumption derived for this PDSCH slot, is the same as that specified in Rel. 16 for single-PDSCH scheduling when the scheduling offset is less than </w:t>
            </w:r>
            <w:r>
              <w:rPr>
                <w:b/>
                <w:bCs/>
                <w:i/>
                <w:iCs/>
                <w:lang w:val="en-GB"/>
              </w:rPr>
              <w:t>timeDurationForQCL</w:t>
            </w:r>
            <w:r>
              <w:rPr>
                <w:b/>
                <w:bCs/>
                <w:iCs/>
                <w:lang w:val="en-GB"/>
              </w:rPr>
              <w:t>.</w:t>
            </w:r>
          </w:p>
          <w:p w14:paraId="0ACE2AEB" w14:textId="77777777" w:rsidR="00491D2D" w:rsidRDefault="00556FD4">
            <w:pPr>
              <w:pStyle w:val="proposal0"/>
              <w:rPr>
                <w:bCs/>
                <w:iCs/>
                <w:lang w:val="en-GB"/>
              </w:rPr>
            </w:pPr>
            <w:r>
              <w:rPr>
                <w:iCs/>
                <w:lang w:val="en-GB"/>
              </w:rPr>
              <w:t xml:space="preserve">  </w:t>
            </w:r>
            <w:r>
              <w:rPr>
                <w:iCs/>
                <w:lang w:val="en-GB"/>
              </w:rPr>
              <w:tab/>
            </w:r>
            <w:r>
              <w:rPr>
                <w:bCs/>
                <w:iCs/>
                <w:lang w:val="en-GB"/>
              </w:rPr>
              <w:t>FFS: Details of configured value.</w:t>
            </w:r>
          </w:p>
          <w:p w14:paraId="0ACE2AEC" w14:textId="77777777" w:rsidR="00491D2D" w:rsidRDefault="00556FD4">
            <w:pPr>
              <w:rPr>
                <w:lang w:val="en-GB"/>
              </w:rPr>
            </w:pPr>
            <w:r>
              <w:rPr>
                <w:b/>
                <w:bCs/>
              </w:rPr>
              <w:t xml:space="preserve">Proposal 7: Any PDSCH whose one or more symbols collide </w:t>
            </w:r>
            <w:proofErr w:type="gramStart"/>
            <w:r>
              <w:rPr>
                <w:b/>
                <w:bCs/>
              </w:rPr>
              <w:t>with  semi</w:t>
            </w:r>
            <w:proofErr w:type="gramEnd"/>
            <w:r>
              <w:rPr>
                <w:b/>
                <w:bCs/>
              </w:rPr>
              <w:t>-statically configured UL symbols is ignored for the purpose of QCL determination. The remaining symbols of that PDSCH can be regarded as gap symbols.</w:t>
            </w:r>
          </w:p>
        </w:tc>
      </w:tr>
      <w:tr w:rsidR="00491D2D" w14:paraId="0ACE2AF0" w14:textId="77777777">
        <w:tc>
          <w:tcPr>
            <w:tcW w:w="1843" w:type="dxa"/>
          </w:tcPr>
          <w:p w14:paraId="0ACE2AEE" w14:textId="77777777" w:rsidR="00491D2D" w:rsidRDefault="00556FD4">
            <w:pPr>
              <w:pStyle w:val="Heading6"/>
              <w:numPr>
                <w:ilvl w:val="0"/>
                <w:numId w:val="0"/>
              </w:numPr>
            </w:pPr>
            <w:r>
              <w:t>[Spreadtrum, 3]</w:t>
            </w:r>
          </w:p>
        </w:tc>
        <w:tc>
          <w:tcPr>
            <w:tcW w:w="7854" w:type="dxa"/>
          </w:tcPr>
          <w:p w14:paraId="0ACE2AEF" w14:textId="77777777" w:rsidR="00491D2D" w:rsidRDefault="00556FD4">
            <w:pPr>
              <w:rPr>
                <w:b/>
                <w:iCs/>
              </w:rPr>
            </w:pPr>
            <w:r>
              <w:rPr>
                <w:rFonts w:hint="eastAsia"/>
                <w:b/>
                <w:i/>
              </w:rPr>
              <w:t>Prop</w:t>
            </w:r>
            <w:r>
              <w:rPr>
                <w:b/>
                <w:i/>
              </w:rPr>
              <w:t>osal 4: For PDSCH scheduling offset for any scheduled PDSCH &lt; timeDurationForQCL, support Alt 1 where Single QCL assumption is applied for all scheduled PDSCHs.</w:t>
            </w:r>
          </w:p>
        </w:tc>
      </w:tr>
      <w:tr w:rsidR="00491D2D" w14:paraId="0ACE2AFE" w14:textId="77777777">
        <w:tc>
          <w:tcPr>
            <w:tcW w:w="1843" w:type="dxa"/>
          </w:tcPr>
          <w:p w14:paraId="0ACE2AF1" w14:textId="77777777" w:rsidR="00491D2D" w:rsidRDefault="00556FD4">
            <w:pPr>
              <w:pStyle w:val="Heading6"/>
              <w:numPr>
                <w:ilvl w:val="0"/>
                <w:numId w:val="0"/>
              </w:numPr>
            </w:pPr>
            <w:r>
              <w:lastRenderedPageBreak/>
              <w:t>[ZTE/Sanechips, 4]</w:t>
            </w:r>
          </w:p>
        </w:tc>
        <w:tc>
          <w:tcPr>
            <w:tcW w:w="7854" w:type="dxa"/>
          </w:tcPr>
          <w:p w14:paraId="0ACE2AF2" w14:textId="77777777" w:rsidR="00491D2D" w:rsidRDefault="00556FD4">
            <w:pPr>
              <w:spacing w:before="180" w:line="260" w:lineRule="auto"/>
              <w:rPr>
                <w:b/>
                <w:bCs/>
              </w:rPr>
            </w:pPr>
            <w:r>
              <w:rPr>
                <w:b/>
                <w:bCs/>
              </w:rPr>
              <w:t xml:space="preserve">Proposal </w:t>
            </w:r>
            <w:r>
              <w:rPr>
                <w:rFonts w:hint="eastAsia"/>
                <w:b/>
                <w:bCs/>
              </w:rPr>
              <w:t>4</w:t>
            </w:r>
            <w:r>
              <w:rPr>
                <w:b/>
                <w:bCs/>
              </w:rPr>
              <w:t xml:space="preserve">: If all PDSCHs scheduled by a single DCI with scheduling offsets less than the threshold </w:t>
            </w:r>
            <w:r>
              <w:rPr>
                <w:b/>
                <w:bCs/>
                <w:i/>
                <w:iCs/>
              </w:rPr>
              <w:t xml:space="preserve">timeDurationForQCL, </w:t>
            </w:r>
            <w:r>
              <w:rPr>
                <w:b/>
                <w:bCs/>
              </w:rPr>
              <w:t>same default QCL assumption(s) can be adopted.</w:t>
            </w:r>
          </w:p>
          <w:p w14:paraId="0ACE2AF3" w14:textId="77777777" w:rsidR="00491D2D" w:rsidRDefault="00556FD4">
            <w:pPr>
              <w:pStyle w:val="ListParagraph"/>
              <w:numPr>
                <w:ilvl w:val="1"/>
                <w:numId w:val="37"/>
              </w:numPr>
              <w:spacing w:before="40" w:after="180" w:line="260" w:lineRule="auto"/>
              <w:ind w:left="1446" w:hanging="363"/>
              <w:contextualSpacing/>
              <w:rPr>
                <w:rFonts w:eastAsia="Malgun Gothic"/>
                <w:b/>
                <w:bCs/>
              </w:rPr>
            </w:pPr>
            <w:r>
              <w:rPr>
                <w:rFonts w:eastAsia="Malgun Gothic"/>
                <w:b/>
                <w:bCs/>
                <w:szCs w:val="20"/>
              </w:rPr>
              <w:t>All scheduled PDSCHs follows a same default QCL assumption as the first PDSCH</w:t>
            </w:r>
          </w:p>
          <w:p w14:paraId="0ACE2AF4" w14:textId="77777777" w:rsidR="00491D2D" w:rsidRDefault="00556FD4">
            <w:pPr>
              <w:numPr>
                <w:ilvl w:val="255"/>
                <w:numId w:val="0"/>
              </w:numPr>
              <w:spacing w:before="180" w:line="260" w:lineRule="auto"/>
              <w:rPr>
                <w:b/>
                <w:bCs/>
              </w:rPr>
            </w:pPr>
            <w:r>
              <w:rPr>
                <w:b/>
                <w:bCs/>
              </w:rPr>
              <w:t xml:space="preserve">Proposal 5: If some of the scheduled PDSCHs have scheduling offset less than timeDurationForQCL while some have scheduling offset equal to or greater than </w:t>
            </w:r>
            <w:r>
              <w:rPr>
                <w:b/>
                <w:bCs/>
                <w:i/>
                <w:iCs/>
              </w:rPr>
              <w:t>timeDurationForQCL</w:t>
            </w:r>
          </w:p>
          <w:p w14:paraId="0ACE2AF5" w14:textId="77777777" w:rsidR="00491D2D" w:rsidRDefault="00556FD4">
            <w:pPr>
              <w:pStyle w:val="ListParagraph"/>
              <w:numPr>
                <w:ilvl w:val="1"/>
                <w:numId w:val="38"/>
              </w:numPr>
              <w:contextualSpacing/>
              <w:rPr>
                <w:b/>
                <w:bCs/>
                <w:szCs w:val="20"/>
              </w:rPr>
            </w:pPr>
            <w:r>
              <w:rPr>
                <w:b/>
                <w:bCs/>
                <w:szCs w:val="20"/>
              </w:rPr>
              <w:t>A</w:t>
            </w:r>
            <w:r>
              <w:rPr>
                <w:rFonts w:eastAsia="SimSun"/>
                <w:b/>
                <w:bCs/>
                <w:szCs w:val="20"/>
              </w:rPr>
              <w:t>ll</w:t>
            </w:r>
            <w:r>
              <w:rPr>
                <w:b/>
                <w:bCs/>
                <w:szCs w:val="20"/>
              </w:rPr>
              <w:t xml:space="preserve"> PDSCH(s) </w:t>
            </w:r>
            <w:r>
              <w:rPr>
                <w:rFonts w:eastAsia="SimSun"/>
                <w:b/>
                <w:bCs/>
                <w:szCs w:val="20"/>
              </w:rPr>
              <w:t>t</w:t>
            </w:r>
            <w:r>
              <w:rPr>
                <w:b/>
                <w:bCs/>
                <w:szCs w:val="20"/>
              </w:rPr>
              <w:t xml:space="preserve">hat has scheduling offset less than </w:t>
            </w:r>
            <w:r>
              <w:rPr>
                <w:b/>
                <w:bCs/>
                <w:i/>
                <w:iCs/>
                <w:szCs w:val="20"/>
              </w:rPr>
              <w:t>timeDurationForQCL</w:t>
            </w:r>
            <w:r>
              <w:rPr>
                <w:b/>
                <w:bCs/>
                <w:szCs w:val="20"/>
              </w:rPr>
              <w:t xml:space="preserve"> follows </w:t>
            </w:r>
            <w:r>
              <w:rPr>
                <w:rFonts w:eastAsia="SimSun"/>
                <w:b/>
                <w:bCs/>
                <w:szCs w:val="20"/>
              </w:rPr>
              <w:t xml:space="preserve">a same default </w:t>
            </w:r>
            <w:r>
              <w:rPr>
                <w:b/>
                <w:bCs/>
                <w:szCs w:val="20"/>
              </w:rPr>
              <w:t>QCL assumption</w:t>
            </w:r>
            <w:r>
              <w:rPr>
                <w:rFonts w:eastAsia="SimSun"/>
                <w:b/>
                <w:bCs/>
                <w:szCs w:val="20"/>
              </w:rPr>
              <w:t xml:space="preserve">, as given in Proposal </w:t>
            </w:r>
            <w:r>
              <w:rPr>
                <w:rFonts w:eastAsia="SimSun" w:hint="eastAsia"/>
                <w:b/>
                <w:bCs/>
                <w:szCs w:val="20"/>
              </w:rPr>
              <w:t>4</w:t>
            </w:r>
          </w:p>
          <w:p w14:paraId="0ACE2AF6" w14:textId="77777777" w:rsidR="00491D2D" w:rsidRDefault="00556FD4">
            <w:pPr>
              <w:pStyle w:val="ListParagraph"/>
              <w:numPr>
                <w:ilvl w:val="1"/>
                <w:numId w:val="38"/>
              </w:numPr>
              <w:spacing w:after="180" w:line="260" w:lineRule="auto"/>
              <w:ind w:left="1446" w:hanging="363"/>
              <w:contextualSpacing/>
              <w:rPr>
                <w:b/>
                <w:bCs/>
                <w:szCs w:val="20"/>
              </w:rPr>
            </w:pPr>
            <w:r>
              <w:rPr>
                <w:rFonts w:eastAsia="SimSun"/>
                <w:b/>
                <w:bCs/>
                <w:szCs w:val="20"/>
              </w:rPr>
              <w:t xml:space="preserve">All </w:t>
            </w:r>
            <w:r>
              <w:rPr>
                <w:b/>
                <w:bCs/>
                <w:szCs w:val="20"/>
              </w:rPr>
              <w:t xml:space="preserve">PDSCH(s) that has scheduling offset </w:t>
            </w:r>
            <w:r>
              <w:rPr>
                <w:rFonts w:eastAsia="SimSun"/>
                <w:b/>
                <w:bCs/>
                <w:szCs w:val="20"/>
              </w:rPr>
              <w:t xml:space="preserve">equal to or greater </w:t>
            </w:r>
            <w:r>
              <w:rPr>
                <w:b/>
                <w:bCs/>
                <w:szCs w:val="20"/>
              </w:rPr>
              <w:t xml:space="preserve">than </w:t>
            </w:r>
            <w:r>
              <w:rPr>
                <w:b/>
                <w:bCs/>
                <w:i/>
                <w:iCs/>
                <w:szCs w:val="20"/>
              </w:rPr>
              <w:t>timeDurationForQCL</w:t>
            </w:r>
            <w:r>
              <w:rPr>
                <w:b/>
                <w:bCs/>
                <w:szCs w:val="20"/>
              </w:rPr>
              <w:t xml:space="preserve"> follows</w:t>
            </w:r>
            <w:r>
              <w:rPr>
                <w:rFonts w:eastAsia="SimSun"/>
                <w:b/>
                <w:bCs/>
                <w:szCs w:val="20"/>
              </w:rPr>
              <w:t xml:space="preserve"> a same QCL assumption</w:t>
            </w:r>
          </w:p>
          <w:p w14:paraId="0ACE2AF7" w14:textId="77777777" w:rsidR="00491D2D" w:rsidRDefault="00556FD4">
            <w:pPr>
              <w:numPr>
                <w:ilvl w:val="255"/>
                <w:numId w:val="0"/>
              </w:numPr>
              <w:spacing w:before="180" w:line="260" w:lineRule="auto"/>
              <w:rPr>
                <w:b/>
                <w:bCs/>
              </w:rPr>
            </w:pPr>
            <w:r>
              <w:rPr>
                <w:b/>
                <w:bCs/>
              </w:rPr>
              <w:t xml:space="preserve">Proposal </w:t>
            </w:r>
            <w:r>
              <w:rPr>
                <w:rFonts w:hint="eastAsia"/>
                <w:b/>
                <w:bCs/>
              </w:rPr>
              <w:t xml:space="preserve">6: When some of PDSCHs are </w:t>
            </w:r>
            <w:r>
              <w:rPr>
                <w:rFonts w:eastAsia="Times New Roman"/>
                <w:b/>
                <w:bCs/>
              </w:rPr>
              <w:t>collided with semi-static UL symbols, the following can be considered:</w:t>
            </w:r>
          </w:p>
          <w:p w14:paraId="0ACE2AF8" w14:textId="77777777" w:rsidR="00491D2D" w:rsidRDefault="00556FD4">
            <w:pPr>
              <w:pStyle w:val="ListParagraph"/>
              <w:numPr>
                <w:ilvl w:val="1"/>
                <w:numId w:val="37"/>
              </w:numPr>
              <w:spacing w:line="260" w:lineRule="auto"/>
              <w:ind w:left="1446" w:hanging="363"/>
              <w:contextualSpacing/>
              <w:rPr>
                <w:rFonts w:eastAsia="Malgun Gothic"/>
                <w:b/>
                <w:bCs/>
                <w:szCs w:val="20"/>
              </w:rPr>
            </w:pPr>
            <w:r>
              <w:rPr>
                <w:rFonts w:eastAsia="Malgun Gothic"/>
                <w:b/>
                <w:bCs/>
                <w:szCs w:val="20"/>
              </w:rPr>
              <w:t>These PDSCHs can be skipped when determining the scheduling offset from the scheduled PDSCH to the scheduling PDCCH</w:t>
            </w:r>
          </w:p>
          <w:p w14:paraId="0ACE2AF9" w14:textId="77777777" w:rsidR="00491D2D" w:rsidRDefault="00556FD4">
            <w:pPr>
              <w:rPr>
                <w:b/>
                <w:bCs/>
              </w:rPr>
            </w:pPr>
            <w:r>
              <w:rPr>
                <w:rFonts w:eastAsia="Malgun Gothic"/>
                <w:b/>
                <w:bCs/>
                <w:szCs w:val="20"/>
              </w:rPr>
              <w:t>The first PDSCH for deriving default QCL assumption should be a first non-collided PDSCH</w:t>
            </w:r>
          </w:p>
          <w:p w14:paraId="0ACE2AFA" w14:textId="77777777" w:rsidR="00491D2D" w:rsidRDefault="00556FD4">
            <w:pPr>
              <w:rPr>
                <w:b/>
                <w:bCs/>
              </w:rPr>
            </w:pPr>
            <w:r>
              <w:rPr>
                <w:b/>
                <w:bCs/>
              </w:rPr>
              <w:t xml:space="preserve">Proposal </w:t>
            </w:r>
            <w:r>
              <w:rPr>
                <w:rFonts w:hint="eastAsia"/>
                <w:b/>
                <w:bCs/>
              </w:rPr>
              <w:t>7: For multi-PDSCH scheduling with M-DCI based mechanism, each TRP in multi-TRP can adopt the same method of QCL acquisition as for single-TRP.</w:t>
            </w:r>
          </w:p>
          <w:p w14:paraId="0ACE2AFB" w14:textId="77777777" w:rsidR="00491D2D" w:rsidRDefault="00556FD4">
            <w:pPr>
              <w:rPr>
                <w:b/>
                <w:bCs/>
              </w:rPr>
            </w:pPr>
            <w:r>
              <w:rPr>
                <w:rFonts w:hint="eastAsia"/>
                <w:b/>
                <w:bCs/>
              </w:rPr>
              <w:t>Proposal 8: For multi-PDSCH scheduling with S-DCI based mechanism, the same method of QCL acquisition as for single-TRP can be applied, including:</w:t>
            </w:r>
          </w:p>
          <w:p w14:paraId="0ACE2AFC" w14:textId="77777777" w:rsidR="00491D2D" w:rsidRDefault="00556FD4">
            <w:pPr>
              <w:pStyle w:val="ListParagraph"/>
              <w:numPr>
                <w:ilvl w:val="1"/>
                <w:numId w:val="38"/>
              </w:numPr>
              <w:contextualSpacing/>
              <w:rPr>
                <w:b/>
                <w:bCs/>
                <w:szCs w:val="20"/>
              </w:rPr>
            </w:pPr>
            <w:r>
              <w:rPr>
                <w:b/>
                <w:bCs/>
                <w:szCs w:val="20"/>
              </w:rPr>
              <w:t>A</w:t>
            </w:r>
            <w:r>
              <w:rPr>
                <w:rFonts w:eastAsia="SimSun"/>
                <w:b/>
                <w:bCs/>
                <w:szCs w:val="20"/>
              </w:rPr>
              <w:t>ll</w:t>
            </w:r>
            <w:r>
              <w:rPr>
                <w:b/>
                <w:bCs/>
                <w:szCs w:val="20"/>
              </w:rPr>
              <w:t xml:space="preserve"> PDSCH(s) </w:t>
            </w:r>
            <w:r>
              <w:rPr>
                <w:rFonts w:eastAsia="SimSun"/>
                <w:b/>
                <w:bCs/>
                <w:szCs w:val="20"/>
              </w:rPr>
              <w:t>t</w:t>
            </w:r>
            <w:r>
              <w:rPr>
                <w:b/>
                <w:bCs/>
                <w:szCs w:val="20"/>
              </w:rPr>
              <w:t xml:space="preserve">hat has scheduling offset less than </w:t>
            </w:r>
            <w:r>
              <w:rPr>
                <w:b/>
                <w:bCs/>
                <w:i/>
                <w:iCs/>
                <w:szCs w:val="20"/>
              </w:rPr>
              <w:t>timeDurationForQCL</w:t>
            </w:r>
            <w:r>
              <w:rPr>
                <w:b/>
                <w:bCs/>
                <w:szCs w:val="20"/>
              </w:rPr>
              <w:t xml:space="preserve"> follows </w:t>
            </w:r>
            <w:r>
              <w:rPr>
                <w:rFonts w:eastAsia="SimSun"/>
                <w:b/>
                <w:bCs/>
                <w:szCs w:val="20"/>
              </w:rPr>
              <w:t xml:space="preserve">a same default </w:t>
            </w:r>
            <w:r>
              <w:rPr>
                <w:b/>
                <w:bCs/>
                <w:szCs w:val="20"/>
              </w:rPr>
              <w:t>QCL assumption</w:t>
            </w:r>
          </w:p>
          <w:p w14:paraId="0ACE2AFD" w14:textId="77777777" w:rsidR="00491D2D" w:rsidRDefault="00556FD4">
            <w:pPr>
              <w:pStyle w:val="ListParagraph"/>
              <w:numPr>
                <w:ilvl w:val="1"/>
                <w:numId w:val="38"/>
              </w:numPr>
              <w:spacing w:after="180" w:line="260" w:lineRule="auto"/>
              <w:ind w:left="1446" w:hanging="363"/>
              <w:contextualSpacing/>
              <w:rPr>
                <w:b/>
                <w:bCs/>
                <w:szCs w:val="20"/>
              </w:rPr>
            </w:pPr>
            <w:r>
              <w:rPr>
                <w:rFonts w:eastAsia="SimSun"/>
                <w:b/>
                <w:bCs/>
                <w:szCs w:val="20"/>
              </w:rPr>
              <w:t xml:space="preserve">All </w:t>
            </w:r>
            <w:r>
              <w:rPr>
                <w:b/>
                <w:bCs/>
                <w:szCs w:val="20"/>
              </w:rPr>
              <w:t xml:space="preserve">PDSCH(s) that has scheduling offset </w:t>
            </w:r>
            <w:r>
              <w:rPr>
                <w:rFonts w:eastAsia="SimSun"/>
                <w:b/>
                <w:bCs/>
                <w:szCs w:val="20"/>
              </w:rPr>
              <w:t xml:space="preserve">equal to or greater </w:t>
            </w:r>
            <w:r>
              <w:rPr>
                <w:b/>
                <w:bCs/>
                <w:szCs w:val="20"/>
              </w:rPr>
              <w:t xml:space="preserve">than </w:t>
            </w:r>
            <w:r>
              <w:rPr>
                <w:b/>
                <w:bCs/>
                <w:i/>
                <w:iCs/>
                <w:szCs w:val="20"/>
              </w:rPr>
              <w:t>timeDurationForQCL</w:t>
            </w:r>
            <w:r>
              <w:rPr>
                <w:b/>
                <w:bCs/>
                <w:szCs w:val="20"/>
              </w:rPr>
              <w:t xml:space="preserve"> follows</w:t>
            </w:r>
            <w:r>
              <w:rPr>
                <w:rFonts w:eastAsia="SimSun"/>
                <w:b/>
                <w:bCs/>
                <w:szCs w:val="20"/>
              </w:rPr>
              <w:t xml:space="preserve"> a same QCL assumption</w:t>
            </w:r>
          </w:p>
        </w:tc>
      </w:tr>
      <w:tr w:rsidR="00491D2D" w14:paraId="0ACE2B03" w14:textId="77777777">
        <w:tc>
          <w:tcPr>
            <w:tcW w:w="1843" w:type="dxa"/>
          </w:tcPr>
          <w:p w14:paraId="0ACE2AFF" w14:textId="77777777" w:rsidR="00491D2D" w:rsidRDefault="00556FD4">
            <w:pPr>
              <w:pStyle w:val="Heading6"/>
              <w:numPr>
                <w:ilvl w:val="0"/>
                <w:numId w:val="0"/>
              </w:numPr>
            </w:pPr>
            <w:r>
              <w:t>[vivo, 5]</w:t>
            </w:r>
          </w:p>
        </w:tc>
        <w:tc>
          <w:tcPr>
            <w:tcW w:w="7854" w:type="dxa"/>
          </w:tcPr>
          <w:p w14:paraId="0ACE2B00" w14:textId="77777777" w:rsidR="00491D2D" w:rsidRDefault="00556FD4">
            <w:pPr>
              <w:rPr>
                <w:b/>
                <w:bCs/>
              </w:rPr>
            </w:pPr>
            <w:r>
              <w:rPr>
                <w:b/>
                <w:bCs/>
              </w:rPr>
              <w:t>Proposal 3:</w:t>
            </w:r>
            <w:r>
              <w:rPr>
                <w:b/>
                <w:bCs/>
              </w:rPr>
              <w:tab/>
              <w:t>Support Alt1 (single QCL assumption is applied for all scheduled PDSCHs) for default beam determination of Multi-PDSCHs when PDSCH scheduling offset for any scheduled PDSCH &lt; timeDurationForQCL.</w:t>
            </w:r>
          </w:p>
          <w:p w14:paraId="0ACE2B01" w14:textId="77777777" w:rsidR="00491D2D" w:rsidRDefault="00556FD4">
            <w:pPr>
              <w:rPr>
                <w:b/>
                <w:bCs/>
              </w:rPr>
            </w:pPr>
            <w:r>
              <w:rPr>
                <w:b/>
                <w:bCs/>
              </w:rPr>
              <w:t>Proposal 4:</w:t>
            </w:r>
            <w:r>
              <w:rPr>
                <w:b/>
                <w:bCs/>
              </w:rPr>
              <w:tab/>
              <w:t>PDSCH skipping does not affect the original default beam rule.</w:t>
            </w:r>
          </w:p>
          <w:p w14:paraId="0ACE2B02" w14:textId="77777777" w:rsidR="00491D2D" w:rsidRDefault="00556FD4">
            <w:pPr>
              <w:rPr>
                <w:b/>
                <w:bCs/>
              </w:rPr>
            </w:pPr>
            <w:r>
              <w:rPr>
                <w:b/>
                <w:bCs/>
              </w:rPr>
              <w:t>Proposal 5:</w:t>
            </w:r>
            <w:r>
              <w:rPr>
                <w:b/>
                <w:bCs/>
              </w:rPr>
              <w:tab/>
              <w:t>Legacy default beam behavior in Rel16 can be reused for Multi-PDSCHs scheduling in the scenario of M-TRP.</w:t>
            </w:r>
          </w:p>
        </w:tc>
      </w:tr>
      <w:tr w:rsidR="00491D2D" w14:paraId="0ACE2B06" w14:textId="77777777">
        <w:tc>
          <w:tcPr>
            <w:tcW w:w="1843" w:type="dxa"/>
          </w:tcPr>
          <w:p w14:paraId="0ACE2B04" w14:textId="77777777" w:rsidR="00491D2D" w:rsidRDefault="00556FD4">
            <w:pPr>
              <w:pStyle w:val="Heading6"/>
              <w:numPr>
                <w:ilvl w:val="0"/>
                <w:numId w:val="0"/>
              </w:numPr>
            </w:pPr>
            <w:r>
              <w:lastRenderedPageBreak/>
              <w:t>[OPPO, 6]</w:t>
            </w:r>
          </w:p>
        </w:tc>
        <w:tc>
          <w:tcPr>
            <w:tcW w:w="7854" w:type="dxa"/>
          </w:tcPr>
          <w:p w14:paraId="0ACE2B05" w14:textId="77777777" w:rsidR="00491D2D" w:rsidRDefault="00556FD4">
            <w:pPr>
              <w:pStyle w:val="BodyText"/>
              <w:rPr>
                <w:rFonts w:eastAsia="Batang"/>
                <w:szCs w:val="20"/>
              </w:rPr>
            </w:pPr>
            <w:r>
              <w:rPr>
                <w:rFonts w:eastAsia="SimSun"/>
                <w:b/>
              </w:rPr>
              <w:t>Proposal 2: For multiple PDSCHs/PUSCHs scheduled by a single DCI for single TRP, if the offset between the reception of the DL DCI and any scheduled PDSCH is less than the threshold timeDurationForQCL, the UE shall follow the QCL assumption of the CORESET on the latest slot to determine the QCL assumption of each PDSCH.</w:t>
            </w:r>
          </w:p>
        </w:tc>
      </w:tr>
      <w:tr w:rsidR="00491D2D" w14:paraId="0ACE2B09" w14:textId="77777777">
        <w:tc>
          <w:tcPr>
            <w:tcW w:w="1843" w:type="dxa"/>
          </w:tcPr>
          <w:p w14:paraId="0ACE2B07" w14:textId="77777777" w:rsidR="00491D2D" w:rsidRDefault="00556FD4">
            <w:pPr>
              <w:pStyle w:val="Heading6"/>
              <w:numPr>
                <w:ilvl w:val="0"/>
                <w:numId w:val="0"/>
              </w:numPr>
            </w:pPr>
            <w:r>
              <w:t>[NEC, 7]</w:t>
            </w:r>
          </w:p>
        </w:tc>
        <w:tc>
          <w:tcPr>
            <w:tcW w:w="7854" w:type="dxa"/>
          </w:tcPr>
          <w:p w14:paraId="0ACE2B08" w14:textId="77777777" w:rsidR="00491D2D" w:rsidRDefault="00556FD4">
            <w:pPr>
              <w:pStyle w:val="BodyText"/>
              <w:rPr>
                <w:b/>
                <w:i/>
              </w:rPr>
            </w:pPr>
            <w:r>
              <w:rPr>
                <w:b/>
                <w:i/>
              </w:rPr>
              <w:t>Proposal 1: For case 2 PDSCH scheduling offset for any scheduled PDSCH &lt; timeDurationForQCL, the current Rel-16 behavior can be directly extended to multiple-PDSCH scheduling, and Alt 2 multiple QCL assumption can be supported for multiple-PDSCH transmission.</w:t>
            </w:r>
          </w:p>
        </w:tc>
      </w:tr>
      <w:tr w:rsidR="00491D2D" w14:paraId="0ACE2B0F" w14:textId="77777777">
        <w:tc>
          <w:tcPr>
            <w:tcW w:w="1843" w:type="dxa"/>
          </w:tcPr>
          <w:p w14:paraId="0ACE2B0A" w14:textId="77777777" w:rsidR="00491D2D" w:rsidRDefault="00556FD4">
            <w:pPr>
              <w:pStyle w:val="Heading6"/>
              <w:numPr>
                <w:ilvl w:val="0"/>
                <w:numId w:val="0"/>
              </w:numPr>
            </w:pPr>
            <w:r>
              <w:t>[CATT, 8]</w:t>
            </w:r>
          </w:p>
        </w:tc>
        <w:tc>
          <w:tcPr>
            <w:tcW w:w="7854" w:type="dxa"/>
          </w:tcPr>
          <w:p w14:paraId="0ACE2B0B" w14:textId="77777777" w:rsidR="00491D2D" w:rsidRDefault="00556FD4">
            <w:pPr>
              <w:pStyle w:val="B1"/>
              <w:ind w:left="0" w:firstLine="0"/>
              <w:rPr>
                <w:b/>
              </w:rPr>
            </w:pPr>
            <w:r>
              <w:rPr>
                <w:b/>
              </w:rPr>
              <w:t>Observation</w:t>
            </w:r>
            <w:r>
              <w:rPr>
                <w:rFonts w:hint="eastAsia"/>
                <w:b/>
              </w:rPr>
              <w:t xml:space="preserve"> 3: </w:t>
            </w:r>
            <w:r>
              <w:rPr>
                <w:b/>
              </w:rPr>
              <w:t>For the case</w:t>
            </w:r>
            <w:r>
              <w:rPr>
                <w:rFonts w:hint="eastAsia"/>
                <w:b/>
              </w:rPr>
              <w:t xml:space="preserve"> </w:t>
            </w:r>
            <w:r>
              <w:rPr>
                <w:b/>
              </w:rPr>
              <w:t>2, two options could be selected for multi-PDSCH scheduled by single DCI, and they could achieve reception gain in different scenarios.</w:t>
            </w:r>
            <w:r>
              <w:rPr>
                <w:rFonts w:hint="eastAsia"/>
                <w:b/>
              </w:rPr>
              <w:t xml:space="preserve"> The scenarios benefit to Alt1 could be easily </w:t>
            </w:r>
            <w:r>
              <w:rPr>
                <w:b/>
              </w:rPr>
              <w:t>satisfied by gNB scheduling</w:t>
            </w:r>
            <w:r>
              <w:rPr>
                <w:rFonts w:hint="eastAsia"/>
                <w:b/>
              </w:rPr>
              <w:t>. And considering UE complexity, Alt1 is preferred than Alt2</w:t>
            </w:r>
            <w:r>
              <w:rPr>
                <w:b/>
              </w:rPr>
              <w:t>.</w:t>
            </w:r>
          </w:p>
          <w:p w14:paraId="0ACE2B0C" w14:textId="77777777" w:rsidR="00491D2D" w:rsidRDefault="00556FD4">
            <w:pPr>
              <w:rPr>
                <w:b/>
              </w:rPr>
            </w:pPr>
            <w:r>
              <w:rPr>
                <w:b/>
              </w:rPr>
              <w:t xml:space="preserve">Proposal </w:t>
            </w:r>
            <w:r>
              <w:rPr>
                <w:rFonts w:hint="eastAsia"/>
                <w:b/>
              </w:rPr>
              <w:t>6</w:t>
            </w:r>
            <w:r>
              <w:rPr>
                <w:b/>
              </w:rPr>
              <w:t xml:space="preserve">: </w:t>
            </w:r>
            <w:r>
              <w:rPr>
                <w:rFonts w:hint="eastAsia"/>
                <w:b/>
              </w:rPr>
              <w:t xml:space="preserve">When </w:t>
            </w:r>
            <w:r>
              <w:rPr>
                <w:b/>
              </w:rPr>
              <w:t>some of the scheduled PDSCHs have scheduling offset less than timeDurationForQCL and some have scheduling offset equal to or greater than timeDurationForQCL</w:t>
            </w:r>
            <w:r>
              <w:rPr>
                <w:rFonts w:hint="eastAsia"/>
                <w:b/>
              </w:rPr>
              <w:t>,</w:t>
            </w:r>
            <w:r>
              <w:rPr>
                <w:b/>
              </w:rPr>
              <w:t xml:space="preserve"> </w:t>
            </w:r>
            <w:r>
              <w:rPr>
                <w:rFonts w:hint="eastAsia"/>
                <w:b/>
              </w:rPr>
              <w:t>Alt-1</w:t>
            </w:r>
            <w:r>
              <w:rPr>
                <w:b/>
              </w:rPr>
              <w:t xml:space="preserve"> below should be supported.</w:t>
            </w:r>
          </w:p>
          <w:p w14:paraId="0ACE2B0D" w14:textId="77777777" w:rsidR="00491D2D" w:rsidRDefault="00556FD4">
            <w:pPr>
              <w:pStyle w:val="ListParagraph"/>
              <w:numPr>
                <w:ilvl w:val="0"/>
                <w:numId w:val="39"/>
              </w:numPr>
              <w:spacing w:after="120"/>
              <w:ind w:left="709"/>
              <w:rPr>
                <w:rFonts w:eastAsiaTheme="minorEastAsia"/>
                <w:b/>
              </w:rPr>
            </w:pPr>
            <w:r>
              <w:rPr>
                <w:rFonts w:eastAsiaTheme="minorEastAsia"/>
                <w:b/>
              </w:rPr>
              <w:t>Alt 1: Single QCL assumption is applied for all scheduled PDSCHs</w:t>
            </w:r>
            <w:r>
              <w:rPr>
                <w:rFonts w:eastAsiaTheme="minorEastAsia" w:hint="eastAsia"/>
                <w:b/>
              </w:rPr>
              <w:t>.</w:t>
            </w:r>
            <w:r>
              <w:rPr>
                <w:rFonts w:eastAsiaTheme="minorEastAsia"/>
                <w:b/>
              </w:rPr>
              <w:t xml:space="preserve"> The scheduled PDSCHs quasi co-located with the RS(s) based on the activated TCI states in the first slot with the scheduled PDSCH.</w:t>
            </w:r>
          </w:p>
          <w:p w14:paraId="0ACE2B0E" w14:textId="77777777" w:rsidR="00491D2D" w:rsidRDefault="00556FD4">
            <w:pPr>
              <w:pStyle w:val="ListParagraph"/>
              <w:numPr>
                <w:ilvl w:val="0"/>
                <w:numId w:val="39"/>
              </w:numPr>
              <w:spacing w:after="120"/>
              <w:ind w:left="709"/>
              <w:rPr>
                <w:rFonts w:eastAsiaTheme="minorEastAsia"/>
                <w:b/>
              </w:rPr>
            </w:pPr>
            <w:r>
              <w:rPr>
                <w:rFonts w:eastAsiaTheme="minorEastAsia"/>
                <w:b/>
              </w:rPr>
              <w:t xml:space="preserve">Alt 2: </w:t>
            </w:r>
            <w:r>
              <w:rPr>
                <w:rFonts w:eastAsiaTheme="minorEastAsia" w:hint="eastAsia"/>
                <w:b/>
              </w:rPr>
              <w:t>M</w:t>
            </w:r>
            <w:r>
              <w:rPr>
                <w:rFonts w:eastAsiaTheme="minorEastAsia"/>
                <w:b/>
              </w:rPr>
              <w:t>ultiple QCL assumptions are applied</w:t>
            </w:r>
            <w:r>
              <w:rPr>
                <w:rFonts w:eastAsiaTheme="minorEastAsia" w:hint="eastAsia"/>
                <w:b/>
              </w:rPr>
              <w:t>.</w:t>
            </w:r>
            <w:r>
              <w:rPr>
                <w:rFonts w:eastAsiaTheme="minorEastAsia"/>
                <w:b/>
              </w:rPr>
              <w:t xml:space="preserve"> The scheduled PDSCHs quasi co-located with the RS(s) in the TCI state with respect to the QCL type parameter(s) given by the indicated TCI state in DCI</w:t>
            </w:r>
            <w:r>
              <w:rPr>
                <w:rFonts w:eastAsiaTheme="minorEastAsia" w:hint="eastAsia"/>
                <w:b/>
              </w:rPr>
              <w:t>.</w:t>
            </w:r>
          </w:p>
        </w:tc>
      </w:tr>
      <w:tr w:rsidR="00491D2D" w14:paraId="0ACE2B17" w14:textId="77777777">
        <w:tc>
          <w:tcPr>
            <w:tcW w:w="1843" w:type="dxa"/>
          </w:tcPr>
          <w:p w14:paraId="0ACE2B10" w14:textId="77777777" w:rsidR="00491D2D" w:rsidRDefault="00556FD4">
            <w:pPr>
              <w:pStyle w:val="Heading6"/>
              <w:numPr>
                <w:ilvl w:val="0"/>
                <w:numId w:val="0"/>
              </w:numPr>
            </w:pPr>
            <w:r>
              <w:t>[Ericsson, 10]</w:t>
            </w:r>
          </w:p>
        </w:tc>
        <w:tc>
          <w:tcPr>
            <w:tcW w:w="7854" w:type="dxa"/>
          </w:tcPr>
          <w:p w14:paraId="0ACE2B11" w14:textId="77777777" w:rsidR="00491D2D" w:rsidRDefault="0061725D">
            <w:pPr>
              <w:pStyle w:val="TableofFigures"/>
              <w:tabs>
                <w:tab w:val="right" w:leader="dot" w:pos="9629"/>
              </w:tabs>
              <w:rPr>
                <w:rStyle w:val="Hyperlink"/>
                <w:color w:val="auto"/>
              </w:rPr>
            </w:pPr>
            <w:hyperlink w:anchor="_Toc84001310" w:history="1">
              <w:r w:rsidR="00556FD4">
                <w:rPr>
                  <w:rStyle w:val="Hyperlink"/>
                  <w:color w:val="auto"/>
                  <w:lang w:val="en-GB"/>
                </w:rPr>
                <w:t>Proposal 1</w:t>
              </w:r>
              <w:r w:rsidR="00556FD4">
                <w:rPr>
                  <w:rFonts w:asciiTheme="minorHAnsi" w:hAnsiTheme="minorHAnsi"/>
                  <w:b w:val="0"/>
                </w:rPr>
                <w:tab/>
              </w:r>
              <w:r w:rsidR="00556FD4">
                <w:rPr>
                  <w:rStyle w:val="Hyperlink"/>
                  <w:color w:val="auto"/>
                  <w:lang w:val="en-GB"/>
                </w:rPr>
                <w:t>QCL Indication for single-TRP operation</w:t>
              </w:r>
            </w:hyperlink>
          </w:p>
          <w:p w14:paraId="0ACE2B12" w14:textId="77777777" w:rsidR="00491D2D" w:rsidRDefault="00556FD4">
            <w:pPr>
              <w:pStyle w:val="Proposal"/>
              <w:numPr>
                <w:ilvl w:val="0"/>
                <w:numId w:val="40"/>
              </w:numPr>
              <w:tabs>
                <w:tab w:val="clear" w:pos="1304"/>
                <w:tab w:val="left" w:pos="1701"/>
              </w:tabs>
              <w:ind w:left="720"/>
              <w:rPr>
                <w:rFonts w:ascii="Times New Roman" w:hAnsi="Times New Roman" w:cs="Times New Roman"/>
                <w:b w:val="0"/>
                <w:bCs w:val="0"/>
              </w:rPr>
            </w:pPr>
            <w:r>
              <w:rPr>
                <w:rFonts w:ascii="Times New Roman" w:hAnsi="Times New Roman" w:cs="Times New Roman"/>
                <w:b w:val="0"/>
                <w:bCs w:val="0"/>
              </w:rPr>
              <w:t xml:space="preserve">In the RAN1#106-e agreement for single-TRP operation, </w:t>
            </w:r>
            <w:r>
              <w:rPr>
                <w:rFonts w:ascii="Times New Roman" w:hAnsi="Times New Roman" w:cs="Times New Roman"/>
                <w:b w:val="0"/>
              </w:rPr>
              <w:t>Alt-1 is supported for Case 2</w:t>
            </w:r>
            <w:r>
              <w:rPr>
                <w:rFonts w:ascii="Times New Roman" w:hAnsi="Times New Roman" w:cs="Times New Roman"/>
                <w:b w:val="0"/>
                <w:bCs w:val="0"/>
              </w:rPr>
              <w:t>, i.e., single QCL assumption is applied for all scheduled PDSCHs</w:t>
            </w:r>
          </w:p>
          <w:p w14:paraId="0ACE2B13" w14:textId="77777777" w:rsidR="00491D2D" w:rsidRDefault="00556FD4">
            <w:pPr>
              <w:pStyle w:val="Proposal"/>
              <w:numPr>
                <w:ilvl w:val="0"/>
                <w:numId w:val="40"/>
              </w:numPr>
              <w:tabs>
                <w:tab w:val="clear" w:pos="1304"/>
                <w:tab w:val="left" w:pos="1701"/>
              </w:tabs>
              <w:ind w:left="720"/>
              <w:rPr>
                <w:rFonts w:ascii="Times New Roman" w:hAnsi="Times New Roman" w:cs="Times New Roman"/>
                <w:b w:val="0"/>
                <w:bCs w:val="0"/>
              </w:rPr>
            </w:pPr>
            <w:r>
              <w:rPr>
                <w:rFonts w:ascii="Times New Roman" w:hAnsi="Times New Roman" w:cs="Times New Roman"/>
                <w:b w:val="0"/>
                <w:bCs w:val="0"/>
              </w:rPr>
              <w:t>The single QCL assumption is given by the existing Rel-16 QCL assumption for single-PDSCH scheduling</w:t>
            </w:r>
          </w:p>
          <w:p w14:paraId="0ACE2B14" w14:textId="77777777" w:rsidR="00491D2D" w:rsidRDefault="00556FD4">
            <w:pPr>
              <w:pStyle w:val="Proposal"/>
              <w:numPr>
                <w:ilvl w:val="1"/>
                <w:numId w:val="40"/>
              </w:numPr>
              <w:tabs>
                <w:tab w:val="clear" w:pos="1304"/>
                <w:tab w:val="left" w:pos="1701"/>
              </w:tabs>
              <w:ind w:left="1440"/>
              <w:rPr>
                <w:rFonts w:ascii="Times New Roman" w:eastAsia="Batang" w:hAnsi="Times New Roman" w:cs="Times New Roman"/>
                <w:b w:val="0"/>
                <w:bCs w:val="0"/>
              </w:rPr>
            </w:pPr>
            <w:r>
              <w:rPr>
                <w:rFonts w:ascii="Times New Roman" w:hAnsi="Times New Roman" w:cs="Times New Roman"/>
                <w:b w:val="0"/>
                <w:bCs w:val="0"/>
              </w:rPr>
              <w:t xml:space="preserve">Note: The existing Rel-16 QCL assumption corresponds to </w:t>
            </w:r>
            <w:r>
              <w:rPr>
                <w:rFonts w:ascii="Times New Roman" w:eastAsia="SimSun" w:hAnsi="Times New Roman" w:cs="Times New Roman"/>
                <w:b w:val="0"/>
                <w:bCs w:val="0"/>
                <w:szCs w:val="20"/>
              </w:rPr>
              <w:t xml:space="preserve">the CORESET with the lowest </w:t>
            </w:r>
            <w:r>
              <w:rPr>
                <w:rFonts w:ascii="Times New Roman" w:eastAsia="SimSun" w:hAnsi="Times New Roman" w:cs="Times New Roman"/>
                <w:b w:val="0"/>
                <w:bCs w:val="0"/>
                <w:i/>
                <w:szCs w:val="20"/>
              </w:rPr>
              <w:t>controlResourceSetId</w:t>
            </w:r>
            <w:r>
              <w:rPr>
                <w:rFonts w:ascii="Times New Roman" w:eastAsia="SimSun" w:hAnsi="Times New Roman" w:cs="Times New Roman"/>
                <w:b w:val="0"/>
                <w:bCs w:val="0"/>
                <w:szCs w:val="20"/>
              </w:rPr>
              <w:t xml:space="preserve"> in the </w:t>
            </w:r>
            <w:r>
              <w:rPr>
                <w:rFonts w:ascii="Times New Roman" w:eastAsia="SimSun" w:hAnsi="Times New Roman" w:cs="Times New Roman"/>
                <w:b w:val="0"/>
                <w:bCs w:val="0"/>
                <w:szCs w:val="20"/>
                <w:u w:val="single"/>
              </w:rPr>
              <w:t>latest slot</w:t>
            </w:r>
            <w:r>
              <w:rPr>
                <w:rFonts w:ascii="Times New Roman" w:eastAsia="SimSun" w:hAnsi="Times New Roman" w:cs="Times New Roman"/>
                <w:b w:val="0"/>
                <w:bCs w:val="0"/>
                <w:szCs w:val="20"/>
              </w:rPr>
              <w:t xml:space="preserve"> in which one or more CORESETs within the active BWP of the serving cell are monitored by the UE</w:t>
            </w:r>
          </w:p>
          <w:p w14:paraId="0ACE2B15" w14:textId="77777777" w:rsidR="00491D2D" w:rsidRDefault="00556FD4">
            <w:pPr>
              <w:pStyle w:val="Proposal"/>
              <w:numPr>
                <w:ilvl w:val="0"/>
                <w:numId w:val="40"/>
              </w:numPr>
              <w:tabs>
                <w:tab w:val="clear" w:pos="1304"/>
                <w:tab w:val="left" w:pos="1701"/>
              </w:tabs>
              <w:ind w:left="720"/>
              <w:rPr>
                <w:rFonts w:ascii="Times New Roman" w:hAnsi="Times New Roman" w:cs="Times New Roman"/>
                <w:b w:val="0"/>
                <w:bCs w:val="0"/>
              </w:rPr>
            </w:pPr>
            <w:r>
              <w:rPr>
                <w:rFonts w:ascii="Times New Roman" w:eastAsia="SimSun" w:hAnsi="Times New Roman" w:cs="Times New Roman"/>
                <w:b w:val="0"/>
                <w:bCs w:val="0"/>
                <w:szCs w:val="20"/>
              </w:rPr>
              <w:t xml:space="preserve">For multi-PDSCH scheduling, the “latest slot” monitored by the UE for PDCCH is determined with respect to the </w:t>
            </w:r>
            <w:r>
              <w:rPr>
                <w:rFonts w:ascii="Times New Roman" w:eastAsia="SimSun" w:hAnsi="Times New Roman" w:cs="Times New Roman"/>
                <w:b w:val="0"/>
                <w:bCs w:val="0"/>
                <w:szCs w:val="20"/>
                <w:u w:val="single"/>
              </w:rPr>
              <w:t>earliest</w:t>
            </w:r>
            <w:r>
              <w:rPr>
                <w:rFonts w:ascii="Times New Roman" w:eastAsia="SimSun" w:hAnsi="Times New Roman" w:cs="Times New Roman"/>
                <w:b w:val="0"/>
                <w:bCs w:val="0"/>
                <w:szCs w:val="20"/>
              </w:rPr>
              <w:t xml:space="preserve"> scheduled PDSCH that </w:t>
            </w:r>
            <w:r>
              <w:rPr>
                <w:rFonts w:ascii="Times New Roman" w:hAnsi="Times New Roman" w:cs="Times New Roman"/>
                <w:b w:val="0"/>
                <w:bCs w:val="0"/>
              </w:rPr>
              <w:t>does not overlap any OFDM symbol classified as ‘U’ in the semi-static TDD DL/UL pattern</w:t>
            </w:r>
          </w:p>
          <w:p w14:paraId="0ACE2B16" w14:textId="77777777" w:rsidR="00491D2D" w:rsidRDefault="00491D2D">
            <w:pPr>
              <w:spacing w:afterLines="50" w:after="120"/>
              <w:rPr>
                <w:b/>
              </w:rPr>
            </w:pPr>
          </w:p>
        </w:tc>
      </w:tr>
      <w:tr w:rsidR="00491D2D" w14:paraId="0ACE2B1C" w14:textId="77777777">
        <w:tc>
          <w:tcPr>
            <w:tcW w:w="1843" w:type="dxa"/>
          </w:tcPr>
          <w:p w14:paraId="0ACE2B18" w14:textId="77777777" w:rsidR="00491D2D" w:rsidRDefault="00556FD4">
            <w:pPr>
              <w:pStyle w:val="Heading6"/>
              <w:numPr>
                <w:ilvl w:val="0"/>
                <w:numId w:val="0"/>
              </w:numPr>
            </w:pPr>
            <w:r>
              <w:lastRenderedPageBreak/>
              <w:t>[Nokia/NSB, 11]</w:t>
            </w:r>
          </w:p>
        </w:tc>
        <w:tc>
          <w:tcPr>
            <w:tcW w:w="7854" w:type="dxa"/>
          </w:tcPr>
          <w:p w14:paraId="0ACE2B19" w14:textId="77777777" w:rsidR="00491D2D" w:rsidRDefault="00556FD4">
            <w:pPr>
              <w:rPr>
                <w:i/>
                <w:lang w:val="en-GB"/>
              </w:rPr>
            </w:pPr>
            <w:r>
              <w:rPr>
                <w:b/>
                <w:bCs/>
                <w:i/>
                <w:lang w:val="en-GB"/>
              </w:rPr>
              <w:t>Proposal 4:</w:t>
            </w:r>
            <w:r>
              <w:rPr>
                <w:i/>
                <w:lang w:val="en-GB"/>
              </w:rPr>
              <w:t xml:space="preserve"> Support single QCL assumption for the multi-PDSCH transmission in case of some of the PDSCHs are having lower scheduling offset than timeDurationForQCL.</w:t>
            </w:r>
          </w:p>
          <w:p w14:paraId="0ACE2B1A" w14:textId="77777777" w:rsidR="00491D2D" w:rsidRDefault="00556FD4">
            <w:pPr>
              <w:rPr>
                <w:i/>
                <w:lang w:val="en-GB"/>
              </w:rPr>
            </w:pPr>
            <w:r>
              <w:rPr>
                <w:b/>
                <w:bCs/>
                <w:i/>
                <w:lang w:val="en-GB"/>
              </w:rPr>
              <w:t xml:space="preserve">Proposal 5: </w:t>
            </w:r>
            <w:r>
              <w:rPr>
                <w:i/>
                <w:lang w:val="en-GB"/>
              </w:rPr>
              <w:t xml:space="preserve">QCL assumption for the all the PDSCHs is the same as the one used for the first PDSCH in case of some of the PDSCHs are having lower scheduling offset than timeDurationForQCL. </w:t>
            </w:r>
            <w:proofErr w:type="gramStart"/>
            <w:r>
              <w:rPr>
                <w:i/>
                <w:lang w:val="en-GB"/>
              </w:rPr>
              <w:t>I.e.</w:t>
            </w:r>
            <w:proofErr w:type="gramEnd"/>
            <w:r>
              <w:rPr>
                <w:i/>
                <w:lang w:val="en-GB"/>
              </w:rPr>
              <w:t xml:space="preserve"> the same default QCL assumption for all scheduled PDSCHs as for the for the first PDSCH. </w:t>
            </w:r>
          </w:p>
          <w:p w14:paraId="0ACE2B1B" w14:textId="77777777" w:rsidR="00491D2D" w:rsidRDefault="00556FD4">
            <w:pPr>
              <w:rPr>
                <w:i/>
                <w:lang w:val="en-GB"/>
              </w:rPr>
            </w:pPr>
            <w:r>
              <w:rPr>
                <w:b/>
                <w:bCs/>
                <w:i/>
                <w:lang w:val="en-GB"/>
              </w:rPr>
              <w:t xml:space="preserve">Proposal 6: </w:t>
            </w:r>
            <w:r>
              <w:rPr>
                <w:i/>
                <w:lang w:val="en-GB"/>
              </w:rPr>
              <w:t>In multi-TRP case, single QCL assumption is applied for the multiple scheduled PDSCHs per TRP.</w:t>
            </w:r>
          </w:p>
        </w:tc>
      </w:tr>
      <w:tr w:rsidR="00491D2D" w14:paraId="0ACE2B1F" w14:textId="77777777">
        <w:tc>
          <w:tcPr>
            <w:tcW w:w="1843" w:type="dxa"/>
          </w:tcPr>
          <w:p w14:paraId="0ACE2B1D" w14:textId="77777777" w:rsidR="00491D2D" w:rsidRDefault="00556FD4">
            <w:pPr>
              <w:pStyle w:val="Heading6"/>
              <w:numPr>
                <w:ilvl w:val="0"/>
                <w:numId w:val="0"/>
              </w:numPr>
            </w:pPr>
            <w:r>
              <w:t>[Samsung, 12]</w:t>
            </w:r>
          </w:p>
        </w:tc>
        <w:tc>
          <w:tcPr>
            <w:tcW w:w="7854" w:type="dxa"/>
          </w:tcPr>
          <w:p w14:paraId="0ACE2B1E" w14:textId="77777777" w:rsidR="00491D2D" w:rsidRDefault="00556FD4">
            <w:pPr>
              <w:tabs>
                <w:tab w:val="left" w:pos="1300"/>
              </w:tabs>
              <w:rPr>
                <w:b/>
                <w:u w:val="single"/>
              </w:rPr>
            </w:pPr>
            <w:r>
              <w:rPr>
                <w:b/>
                <w:u w:val="single"/>
              </w:rPr>
              <w:t xml:space="preserve">Proposal 5: Support Alt-2 of Case 2 (multi QCL assumptions). Use indicated QCL assumption if scheduling offset is equal or greater than </w:t>
            </w:r>
            <w:r>
              <w:rPr>
                <w:b/>
                <w:i/>
                <w:u w:val="single"/>
              </w:rPr>
              <w:t>timeDurationForQCL</w:t>
            </w:r>
            <w:r>
              <w:rPr>
                <w:b/>
                <w:u w:val="single"/>
              </w:rPr>
              <w:t>.</w:t>
            </w:r>
          </w:p>
        </w:tc>
      </w:tr>
      <w:tr w:rsidR="00491D2D" w14:paraId="0ACE2B22" w14:textId="77777777">
        <w:tc>
          <w:tcPr>
            <w:tcW w:w="1843" w:type="dxa"/>
          </w:tcPr>
          <w:p w14:paraId="0ACE2B20" w14:textId="77777777" w:rsidR="00491D2D" w:rsidRDefault="00556FD4">
            <w:pPr>
              <w:pStyle w:val="Heading6"/>
              <w:numPr>
                <w:ilvl w:val="0"/>
                <w:numId w:val="0"/>
              </w:numPr>
            </w:pPr>
            <w:r>
              <w:t>[MediaTek, 13]</w:t>
            </w:r>
          </w:p>
        </w:tc>
        <w:tc>
          <w:tcPr>
            <w:tcW w:w="7854" w:type="dxa"/>
          </w:tcPr>
          <w:p w14:paraId="0ACE2B21" w14:textId="77777777" w:rsidR="00491D2D" w:rsidRDefault="00556FD4">
            <w:pPr>
              <w:spacing w:afterLines="50" w:after="120"/>
              <w:rPr>
                <w:b/>
                <w:iCs/>
              </w:rPr>
            </w:pPr>
            <w:r>
              <w:rPr>
                <w:b/>
                <w:iCs/>
              </w:rPr>
              <w:fldChar w:fldCharType="begin"/>
            </w:r>
            <w:r>
              <w:rPr>
                <w:b/>
                <w:iCs/>
              </w:rPr>
              <w:instrText xml:space="preserve"> REF _Ref61377008 \h  \* MERGEFORMAT </w:instrText>
            </w:r>
            <w:r>
              <w:rPr>
                <w:b/>
                <w:iCs/>
              </w:rPr>
            </w:r>
            <w:r>
              <w:rPr>
                <w:b/>
                <w:iCs/>
              </w:rPr>
              <w:fldChar w:fldCharType="separate"/>
            </w:r>
            <w:r>
              <w:rPr>
                <w:b/>
              </w:rPr>
              <w:t>Proposal 4: For the reception of multi-PDSCHs scheduled by a single DCI within the duration specified by timeDurationForQCL, current Rel-15/16 default beam assumption should be applied.</w:t>
            </w:r>
            <w:r>
              <w:rPr>
                <w:b/>
                <w:iCs/>
              </w:rPr>
              <w:fldChar w:fldCharType="end"/>
            </w:r>
          </w:p>
        </w:tc>
      </w:tr>
      <w:tr w:rsidR="00491D2D" w14:paraId="0ACE2B26" w14:textId="77777777">
        <w:tc>
          <w:tcPr>
            <w:tcW w:w="1843" w:type="dxa"/>
          </w:tcPr>
          <w:p w14:paraId="0ACE2B23" w14:textId="77777777" w:rsidR="00491D2D" w:rsidRDefault="00556FD4">
            <w:pPr>
              <w:pStyle w:val="Heading6"/>
              <w:numPr>
                <w:ilvl w:val="0"/>
                <w:numId w:val="0"/>
              </w:numPr>
            </w:pPr>
            <w:r>
              <w:t>[Intel, 14]</w:t>
            </w:r>
          </w:p>
        </w:tc>
        <w:tc>
          <w:tcPr>
            <w:tcW w:w="7854" w:type="dxa"/>
          </w:tcPr>
          <w:p w14:paraId="0ACE2B24" w14:textId="77777777" w:rsidR="00491D2D" w:rsidRDefault="00556FD4">
            <w:pPr>
              <w:spacing w:before="60" w:after="120"/>
            </w:pPr>
            <w:r>
              <w:rPr>
                <w:b/>
                <w:bCs/>
              </w:rPr>
              <w:t>Proposal 5:</w:t>
            </w:r>
            <w:r>
              <w:t xml:space="preserve"> For Case 2 when PDSCH scheduling offset is less than </w:t>
            </w:r>
            <w:r>
              <w:rPr>
                <w:i/>
                <w:iCs/>
              </w:rPr>
              <w:t>timeDuraionForQCL</w:t>
            </w:r>
            <w:r>
              <w:t>, the UE should apply the default QCL assumption(s) which corresponds to one of the semi-statically configured PDSCH TCI states for the UE.</w:t>
            </w:r>
          </w:p>
          <w:p w14:paraId="0ACE2B25" w14:textId="77777777" w:rsidR="00491D2D" w:rsidRDefault="00556FD4">
            <w:pPr>
              <w:pStyle w:val="ListParagraph"/>
              <w:numPr>
                <w:ilvl w:val="0"/>
                <w:numId w:val="41"/>
              </w:numPr>
              <w:spacing w:before="60" w:after="120"/>
              <w:rPr>
                <w:rFonts w:ascii="Times New Roman" w:hAnsi="Times New Roman"/>
                <w:szCs w:val="20"/>
              </w:rPr>
            </w:pPr>
            <w:r>
              <w:rPr>
                <w:rFonts w:ascii="Times New Roman" w:hAnsi="Times New Roman"/>
                <w:szCs w:val="20"/>
              </w:rPr>
              <w:t>FFS: Which TCI state from the dedicated UE configuration is the default.</w:t>
            </w:r>
          </w:p>
        </w:tc>
      </w:tr>
      <w:tr w:rsidR="00491D2D" w14:paraId="0ACE2B2B" w14:textId="77777777">
        <w:tc>
          <w:tcPr>
            <w:tcW w:w="1843" w:type="dxa"/>
          </w:tcPr>
          <w:p w14:paraId="0ACE2B27" w14:textId="77777777" w:rsidR="00491D2D" w:rsidRDefault="00556FD4">
            <w:pPr>
              <w:pStyle w:val="Heading6"/>
              <w:numPr>
                <w:ilvl w:val="0"/>
                <w:numId w:val="0"/>
              </w:numPr>
            </w:pPr>
            <w:r>
              <w:t>[NTT DOCOMO, 15]</w:t>
            </w:r>
          </w:p>
        </w:tc>
        <w:tc>
          <w:tcPr>
            <w:tcW w:w="7854" w:type="dxa"/>
          </w:tcPr>
          <w:p w14:paraId="0ACE2B28" w14:textId="77777777" w:rsidR="00491D2D" w:rsidRDefault="00556FD4">
            <w:pPr>
              <w:pStyle w:val="Caption"/>
              <w:jc w:val="both"/>
              <w:rPr>
                <w:rFonts w:eastAsia="SimSun"/>
              </w:rPr>
            </w:pPr>
            <w:r>
              <w:t xml:space="preserve">Proposal 2: </w:t>
            </w:r>
            <w:r>
              <w:rPr>
                <w:rFonts w:eastAsia="SimSun"/>
              </w:rPr>
              <w:t xml:space="preserve">For multi-PDSCH/PUSCH scheduled by single DCI for single TRP case, </w:t>
            </w:r>
          </w:p>
          <w:p w14:paraId="0ACE2B29" w14:textId="77777777" w:rsidR="00491D2D" w:rsidRDefault="00556FD4">
            <w:pPr>
              <w:pStyle w:val="ListParagraph"/>
              <w:numPr>
                <w:ilvl w:val="0"/>
                <w:numId w:val="42"/>
              </w:numPr>
              <w:rPr>
                <w:rFonts w:eastAsia="SimSun"/>
                <w:b/>
                <w:bCs/>
              </w:rPr>
            </w:pPr>
            <w:r>
              <w:rPr>
                <w:rFonts w:eastAsia="SimSun"/>
                <w:b/>
                <w:bCs/>
              </w:rPr>
              <w:t>Regardless of the offset between scheduling DCI and PDSCHs relative to timeDurationForQCL, TCI states for PDSCHs scheduled by a single DCI follows the TCI state applied for the first PDSCH.</w:t>
            </w:r>
          </w:p>
          <w:p w14:paraId="0ACE2B2A" w14:textId="77777777" w:rsidR="00491D2D" w:rsidRDefault="00556FD4">
            <w:pPr>
              <w:pStyle w:val="ListParagraph"/>
              <w:numPr>
                <w:ilvl w:val="0"/>
                <w:numId w:val="42"/>
              </w:numPr>
              <w:rPr>
                <w:rFonts w:eastAsia="SimSun"/>
                <w:b/>
                <w:bCs/>
              </w:rPr>
            </w:pPr>
            <w:r>
              <w:rPr>
                <w:rFonts w:eastAsia="SimSun"/>
                <w:b/>
                <w:bCs/>
              </w:rPr>
              <w:t xml:space="preserve">If the offset between the first PDSCH and PDCCH is less than </w:t>
            </w:r>
            <w:r>
              <w:rPr>
                <w:rFonts w:eastAsia="MS PGothic"/>
                <w:b/>
                <w:bCs/>
                <w:i/>
                <w:iCs/>
              </w:rPr>
              <w:t>timeDurationForQCL</w:t>
            </w:r>
            <w:r>
              <w:rPr>
                <w:rFonts w:eastAsia="SimSun"/>
                <w:b/>
                <w:bCs/>
              </w:rPr>
              <w:t>, default QCL assumption of the first PDSCH is same as CORESET with the lowest CORESETID in the latest slot in which one or more CORESETs within the active BWP of the serving cell are monitored by the UE.</w:t>
            </w:r>
          </w:p>
        </w:tc>
      </w:tr>
      <w:tr w:rsidR="00491D2D" w14:paraId="0ACE2B2E" w14:textId="77777777">
        <w:tc>
          <w:tcPr>
            <w:tcW w:w="1843" w:type="dxa"/>
          </w:tcPr>
          <w:p w14:paraId="0ACE2B2C" w14:textId="77777777" w:rsidR="00491D2D" w:rsidRDefault="00556FD4">
            <w:pPr>
              <w:pStyle w:val="Heading6"/>
              <w:numPr>
                <w:ilvl w:val="0"/>
                <w:numId w:val="0"/>
              </w:numPr>
            </w:pPr>
            <w:r>
              <w:t>[Sony, 16]</w:t>
            </w:r>
          </w:p>
        </w:tc>
        <w:tc>
          <w:tcPr>
            <w:tcW w:w="7854" w:type="dxa"/>
          </w:tcPr>
          <w:p w14:paraId="0ACE2B2D" w14:textId="77777777" w:rsidR="00491D2D" w:rsidRDefault="00556FD4">
            <w:pPr>
              <w:spacing w:after="240"/>
              <w:rPr>
                <w:b/>
                <w:bCs/>
              </w:rPr>
            </w:pPr>
            <w:r>
              <w:rPr>
                <w:b/>
                <w:bCs/>
              </w:rPr>
              <w:t>Proposal 3</w:t>
            </w:r>
            <w:r>
              <w:rPr>
                <w:b/>
                <w:bCs/>
              </w:rPr>
              <w:tab/>
              <w:t>: For the case of single DCI scheduled multiple PDSCH of single-TRP, when any of the scheduled PDSCHs &lt; timeDurationForQCL, UE applies the same default Rx beam from the 1</w:t>
            </w:r>
            <w:r>
              <w:rPr>
                <w:b/>
                <w:bCs/>
                <w:vertAlign w:val="superscript"/>
              </w:rPr>
              <w:t>st</w:t>
            </w:r>
            <w:r>
              <w:rPr>
                <w:b/>
                <w:bCs/>
              </w:rPr>
              <w:t xml:space="preserve"> PDSCH to the last PDSCH.</w:t>
            </w:r>
          </w:p>
        </w:tc>
      </w:tr>
      <w:tr w:rsidR="00491D2D" w14:paraId="0ACE2B35" w14:textId="77777777">
        <w:tc>
          <w:tcPr>
            <w:tcW w:w="1843" w:type="dxa"/>
          </w:tcPr>
          <w:p w14:paraId="0ACE2B2F" w14:textId="77777777" w:rsidR="00491D2D" w:rsidRDefault="00556FD4">
            <w:pPr>
              <w:pStyle w:val="Heading6"/>
              <w:numPr>
                <w:ilvl w:val="0"/>
                <w:numId w:val="0"/>
              </w:numPr>
            </w:pPr>
            <w:r>
              <w:lastRenderedPageBreak/>
              <w:t>[Lenovo/MotM, 17]</w:t>
            </w:r>
          </w:p>
        </w:tc>
        <w:tc>
          <w:tcPr>
            <w:tcW w:w="7854" w:type="dxa"/>
          </w:tcPr>
          <w:p w14:paraId="0ACE2B30" w14:textId="77777777" w:rsidR="00491D2D" w:rsidRDefault="00556FD4">
            <w:pPr>
              <w:rPr>
                <w:rFonts w:asciiTheme="majorBidi" w:hAnsiTheme="majorBidi" w:cstheme="majorBidi"/>
                <w:b/>
                <w:bCs/>
                <w:i/>
                <w:iCs/>
              </w:rPr>
            </w:pPr>
            <w:r>
              <w:rPr>
                <w:b/>
                <w:i/>
                <w:iCs/>
                <w:lang w:eastAsia="ja-JP"/>
              </w:rPr>
              <w:t xml:space="preserve">Proposal 3: For NR operation between 52.6 GHz and 71 GHz </w:t>
            </w:r>
            <w:r>
              <w:rPr>
                <w:rFonts w:asciiTheme="majorBidi" w:hAnsiTheme="majorBidi" w:cstheme="majorBidi"/>
                <w:b/>
                <w:bCs/>
                <w:i/>
                <w:iCs/>
              </w:rPr>
              <w:t>when multiple PDSCHs are scheduled via single DCI to be received from two TRPs (not all PDSCHs received from one TRP), then the duration for which each TCI state is valid should also be indicated</w:t>
            </w:r>
          </w:p>
          <w:p w14:paraId="0ACE2B31" w14:textId="77777777" w:rsidR="00491D2D" w:rsidRDefault="00556FD4">
            <w:pPr>
              <w:rPr>
                <w:b/>
                <w:i/>
                <w:iCs/>
              </w:rPr>
            </w:pPr>
            <w:r>
              <w:rPr>
                <w:b/>
                <w:i/>
                <w:iCs/>
                <w:lang w:eastAsia="ja-JP"/>
              </w:rPr>
              <w:t xml:space="preserve">Proposal 4: For NR operation between 52.6 GHz and 71 GHz with high subcarrier spacing values such as 480kHz and 960kHz, specify enhancements to </w:t>
            </w:r>
            <w:r>
              <w:rPr>
                <w:b/>
                <w:i/>
                <w:iCs/>
              </w:rPr>
              <w:t>support multiple default beams association for multiple PDSCHs scheduled by single DCI:</w:t>
            </w:r>
          </w:p>
          <w:p w14:paraId="0ACE2B32" w14:textId="77777777" w:rsidR="00491D2D" w:rsidRDefault="00556FD4">
            <w:pPr>
              <w:pStyle w:val="ListParagraph"/>
              <w:numPr>
                <w:ilvl w:val="0"/>
                <w:numId w:val="43"/>
              </w:numPr>
              <w:overflowPunct w:val="0"/>
              <w:adjustRightInd w:val="0"/>
              <w:contextualSpacing/>
              <w:textAlignment w:val="baseline"/>
              <w:rPr>
                <w:b/>
                <w:i/>
                <w:iCs/>
              </w:rPr>
            </w:pPr>
            <w:r>
              <w:rPr>
                <w:b/>
                <w:i/>
                <w:iCs/>
              </w:rPr>
              <w:t>PDCCH CORESET can be associated with multiple QCL assumptions (beams) that can be used to determine multiple default beams based on lowest CORESET ID</w:t>
            </w:r>
          </w:p>
          <w:p w14:paraId="0ACE2B33" w14:textId="77777777" w:rsidR="00491D2D" w:rsidRDefault="00556FD4">
            <w:pPr>
              <w:spacing w:after="240"/>
              <w:rPr>
                <w:b/>
                <w:i/>
                <w:iCs/>
              </w:rPr>
            </w:pPr>
            <w:r>
              <w:rPr>
                <w:b/>
                <w:i/>
                <w:iCs/>
              </w:rPr>
              <w:t>Duration/applicability for each of the default beams can also be associated to allow UE to determine when to switch from one default beam to another during the duration of multiple PDSCH transmission</w:t>
            </w:r>
          </w:p>
          <w:p w14:paraId="0ACE2B34" w14:textId="77777777" w:rsidR="00491D2D" w:rsidRDefault="00556FD4">
            <w:pPr>
              <w:spacing w:after="240"/>
            </w:pPr>
            <w:r>
              <w:rPr>
                <w:b/>
                <w:i/>
                <w:iCs/>
                <w:lang w:eastAsia="ja-JP"/>
              </w:rPr>
              <w:t>Proposal 5: For NR operation between 52.6 GHz and 71 GHz with high subcarrier spacing values such as 480kHz and 960kHz, if a UE is going to transmit a set of consecutive PUSCH transmissions including both dynamically scheduled PUSCH transmissions and CG-PUSCH transmissions, the UE can select the latest indicated UL Tx beam to transmit the consecutive UL CG and DG transmissions</w:t>
            </w:r>
          </w:p>
        </w:tc>
      </w:tr>
      <w:tr w:rsidR="00491D2D" w14:paraId="0ACE2B3D" w14:textId="77777777">
        <w:tc>
          <w:tcPr>
            <w:tcW w:w="1843" w:type="dxa"/>
          </w:tcPr>
          <w:p w14:paraId="0ACE2B36" w14:textId="77777777" w:rsidR="00491D2D" w:rsidRDefault="00556FD4">
            <w:pPr>
              <w:pStyle w:val="Heading6"/>
              <w:numPr>
                <w:ilvl w:val="0"/>
                <w:numId w:val="0"/>
              </w:numPr>
            </w:pPr>
            <w:r>
              <w:t>[InterDigital, 18]</w:t>
            </w:r>
          </w:p>
        </w:tc>
        <w:tc>
          <w:tcPr>
            <w:tcW w:w="7854" w:type="dxa"/>
          </w:tcPr>
          <w:p w14:paraId="0ACE2B37" w14:textId="77777777" w:rsidR="00491D2D" w:rsidRDefault="00556FD4">
            <w:pPr>
              <w:spacing w:line="276" w:lineRule="auto"/>
              <w:rPr>
                <w:rFonts w:ascii="Arial" w:hAnsi="Arial" w:cs="Arial"/>
                <w:i/>
                <w:iCs/>
              </w:rPr>
            </w:pPr>
            <w:r>
              <w:rPr>
                <w:rFonts w:ascii="Arial" w:hAnsi="Arial" w:cs="Arial"/>
                <w:b/>
                <w:bCs/>
                <w:i/>
                <w:iCs/>
              </w:rPr>
              <w:t>Observation 5:</w:t>
            </w:r>
            <w:r>
              <w:rPr>
                <w:rFonts w:ascii="Arial" w:hAnsi="Arial" w:cs="Arial"/>
              </w:rPr>
              <w:t xml:space="preserve"> </w:t>
            </w:r>
            <w:r>
              <w:rPr>
                <w:rFonts w:ascii="Arial" w:hAnsi="Arial" w:cs="Arial"/>
                <w:i/>
                <w:iCs/>
              </w:rPr>
              <w:t>More performance gain can be achieved by using an optimized beam indicated by a TCI state field in DCI rather than using a default beam.</w:t>
            </w:r>
          </w:p>
          <w:p w14:paraId="0ACE2B38" w14:textId="77777777" w:rsidR="00491D2D" w:rsidRDefault="00556FD4">
            <w:pPr>
              <w:spacing w:line="276" w:lineRule="auto"/>
              <w:rPr>
                <w:rFonts w:ascii="Arial" w:hAnsi="Arial" w:cs="Arial"/>
                <w:i/>
                <w:iCs/>
              </w:rPr>
            </w:pPr>
            <w:r>
              <w:rPr>
                <w:rFonts w:ascii="Arial" w:hAnsi="Arial" w:cs="Arial"/>
                <w:b/>
                <w:bCs/>
                <w:i/>
                <w:iCs/>
              </w:rPr>
              <w:t>Proposal 4:</w:t>
            </w:r>
            <w:r>
              <w:rPr>
                <w:rFonts w:ascii="Arial" w:hAnsi="Arial" w:cs="Arial"/>
                <w:i/>
                <w:iCs/>
              </w:rPr>
              <w:t xml:space="preserve"> Support multiple QCL assumptions (Alt 2) when PDSCH scheduling offset for any PDSCH &lt; timeDurationForQCL (Case 2).</w:t>
            </w:r>
          </w:p>
          <w:p w14:paraId="0ACE2B39" w14:textId="77777777" w:rsidR="00491D2D" w:rsidRDefault="00556FD4">
            <w:pPr>
              <w:spacing w:line="276" w:lineRule="auto"/>
              <w:rPr>
                <w:rFonts w:ascii="Arial" w:hAnsi="Arial" w:cs="Arial"/>
                <w:i/>
                <w:iCs/>
              </w:rPr>
            </w:pPr>
            <w:r>
              <w:rPr>
                <w:rFonts w:ascii="Arial" w:hAnsi="Arial" w:cs="Arial"/>
                <w:b/>
                <w:bCs/>
                <w:i/>
                <w:iCs/>
              </w:rPr>
              <w:t>Observation 8:</w:t>
            </w:r>
            <w:r>
              <w:rPr>
                <w:rFonts w:ascii="Arial" w:hAnsi="Arial" w:cs="Arial"/>
              </w:rPr>
              <w:t xml:space="preserve"> </w:t>
            </w:r>
            <w:r>
              <w:rPr>
                <w:rFonts w:ascii="Arial" w:hAnsi="Arial" w:cs="Arial"/>
                <w:i/>
                <w:iCs/>
              </w:rPr>
              <w:t>While multi-TRP scenarios are one of the important deployment scenarios, given the remaining time for Rel-17, it is preferred to minimize the required specification efforts as much as possible.</w:t>
            </w:r>
          </w:p>
          <w:p w14:paraId="0ACE2B3A" w14:textId="77777777" w:rsidR="00491D2D" w:rsidRDefault="00556FD4">
            <w:pPr>
              <w:spacing w:line="276" w:lineRule="auto"/>
              <w:rPr>
                <w:rFonts w:ascii="Arial" w:hAnsi="Arial" w:cs="Arial"/>
                <w:i/>
                <w:iCs/>
              </w:rPr>
            </w:pPr>
            <w:r>
              <w:rPr>
                <w:rFonts w:ascii="Arial" w:hAnsi="Arial" w:cs="Arial"/>
                <w:b/>
                <w:bCs/>
                <w:i/>
                <w:iCs/>
              </w:rPr>
              <w:t>Proposal 6:</w:t>
            </w:r>
            <w:r>
              <w:rPr>
                <w:rFonts w:ascii="Arial" w:hAnsi="Arial" w:cs="Arial"/>
                <w:i/>
                <w:iCs/>
              </w:rPr>
              <w:t xml:space="preserve"> To minimize the specification efforts, it is preferred to apply the identical TCI state determination mechanism as single TRP.</w:t>
            </w:r>
          </w:p>
          <w:p w14:paraId="0ACE2B3B" w14:textId="77777777" w:rsidR="00491D2D" w:rsidRDefault="00556FD4">
            <w:pPr>
              <w:pStyle w:val="ListParagraph"/>
              <w:numPr>
                <w:ilvl w:val="0"/>
                <w:numId w:val="44"/>
              </w:numPr>
              <w:spacing w:line="276" w:lineRule="auto"/>
              <w:rPr>
                <w:rFonts w:ascii="Arial" w:hAnsi="Arial" w:cs="Arial"/>
                <w:i/>
                <w:iCs/>
              </w:rPr>
            </w:pPr>
            <w:r>
              <w:rPr>
                <w:rFonts w:ascii="Arial" w:hAnsi="Arial" w:cs="Arial"/>
                <w:i/>
                <w:iCs/>
              </w:rPr>
              <w:t>When PDSCH scheduling offset for all PDSCHs ≥ timeDurationForQCL (Case 1), support single QCL assumption (i.e., one TCI state for all PDSCHs from 1</w:t>
            </w:r>
            <w:r>
              <w:rPr>
                <w:rFonts w:ascii="Arial" w:hAnsi="Arial" w:cs="Arial"/>
                <w:i/>
                <w:iCs/>
                <w:vertAlign w:val="superscript"/>
              </w:rPr>
              <w:t>st</w:t>
            </w:r>
            <w:r>
              <w:rPr>
                <w:rFonts w:ascii="Arial" w:hAnsi="Arial" w:cs="Arial"/>
                <w:i/>
                <w:iCs/>
              </w:rPr>
              <w:t xml:space="preserve"> TRP and another one TCI state for all PDSCHs from 2</w:t>
            </w:r>
            <w:r>
              <w:rPr>
                <w:rFonts w:ascii="Arial" w:hAnsi="Arial" w:cs="Arial"/>
                <w:i/>
                <w:iCs/>
                <w:vertAlign w:val="superscript"/>
              </w:rPr>
              <w:t>nd</w:t>
            </w:r>
            <w:r>
              <w:rPr>
                <w:rFonts w:ascii="Arial" w:hAnsi="Arial" w:cs="Arial"/>
                <w:i/>
                <w:iCs/>
              </w:rPr>
              <w:t xml:space="preserve"> TRP).</w:t>
            </w:r>
          </w:p>
          <w:p w14:paraId="0ACE2B3C" w14:textId="77777777" w:rsidR="00491D2D" w:rsidRDefault="00556FD4">
            <w:pPr>
              <w:spacing w:line="276" w:lineRule="auto"/>
              <w:rPr>
                <w:rFonts w:ascii="Arial" w:hAnsi="Arial" w:cs="Arial"/>
                <w:i/>
                <w:iCs/>
              </w:rPr>
            </w:pPr>
            <w:r>
              <w:rPr>
                <w:rFonts w:ascii="Arial" w:hAnsi="Arial" w:cs="Arial"/>
                <w:i/>
                <w:iCs/>
              </w:rPr>
              <w:t>When PDSCH scheduling offset for any scheduled PDSCH &lt; timeDurationForQCL (Case 2), RAN1 jointly decides whether to apply single QCL assumption (Alt 1) or multiple QCL assumption (Alt 2) for both single TRP and multi-TRP scenarios.</w:t>
            </w:r>
          </w:p>
        </w:tc>
      </w:tr>
      <w:tr w:rsidR="00491D2D" w14:paraId="0ACE2B41" w14:textId="77777777">
        <w:tc>
          <w:tcPr>
            <w:tcW w:w="1843" w:type="dxa"/>
          </w:tcPr>
          <w:p w14:paraId="0ACE2B3E" w14:textId="77777777" w:rsidR="00491D2D" w:rsidRDefault="00556FD4">
            <w:pPr>
              <w:pStyle w:val="Heading6"/>
              <w:numPr>
                <w:ilvl w:val="0"/>
                <w:numId w:val="0"/>
              </w:numPr>
            </w:pPr>
            <w:r>
              <w:lastRenderedPageBreak/>
              <w:t>[LGE, 19]</w:t>
            </w:r>
          </w:p>
        </w:tc>
        <w:tc>
          <w:tcPr>
            <w:tcW w:w="7854" w:type="dxa"/>
          </w:tcPr>
          <w:p w14:paraId="0ACE2B3F" w14:textId="77777777" w:rsidR="00491D2D" w:rsidRDefault="00556FD4">
            <w:pPr>
              <w:spacing w:before="120" w:after="120"/>
              <w:rPr>
                <w:rFonts w:ascii="Times New Roman" w:eastAsia="Batang" w:hAnsi="Times New Roman" w:cs="Times New Roman"/>
                <w:b/>
                <w:iCs/>
              </w:rPr>
            </w:pPr>
            <w:r>
              <w:rPr>
                <w:rFonts w:ascii="Times New Roman" w:eastAsia="Batang" w:hAnsi="Times New Roman" w:cs="Times New Roman"/>
                <w:b/>
                <w:lang w:val="en-GB"/>
              </w:rPr>
              <w:t xml:space="preserve">Proposal #4: </w:t>
            </w:r>
            <w:r>
              <w:rPr>
                <w:rFonts w:ascii="Times New Roman" w:eastAsia="Batang" w:hAnsi="Times New Roman" w:cs="Times New Roman"/>
                <w:b/>
                <w:iCs/>
                <w:lang w:val="en-GB"/>
              </w:rPr>
              <w:t xml:space="preserve">If PDSCH scheduling offset for any of PDSCHs scheduled by a single DCI is less than </w:t>
            </w:r>
            <w:r>
              <w:rPr>
                <w:rFonts w:ascii="Times New Roman" w:eastAsia="Batang" w:hAnsi="Times New Roman" w:cs="Times New Roman"/>
                <w:b/>
                <w:i/>
                <w:iCs/>
                <w:lang w:val="en-GB"/>
              </w:rPr>
              <w:t>timeDurationForQCL</w:t>
            </w:r>
            <w:r>
              <w:rPr>
                <w:rFonts w:ascii="Times New Roman" w:eastAsia="Batang" w:hAnsi="Times New Roman" w:cs="Times New Roman"/>
                <w:b/>
                <w:iCs/>
                <w:lang w:val="en-GB"/>
              </w:rPr>
              <w:t xml:space="preserve"> (i.e., Case 2), the single QCL assumption is applied for all scheduled PDSCHs and is determined based on the lowest index CORESET in the latest slot from the first valid PDSCH (which is not collided with semi-static UL symbols)</w:t>
            </w:r>
            <w:r>
              <w:rPr>
                <w:rFonts w:ascii="Times New Roman" w:eastAsia="Batang" w:hAnsi="Times New Roman" w:cs="Times New Roman"/>
                <w:b/>
                <w:iCs/>
              </w:rPr>
              <w:t>.</w:t>
            </w:r>
          </w:p>
          <w:p w14:paraId="0ACE2B40" w14:textId="77777777" w:rsidR="00491D2D" w:rsidRDefault="00556FD4">
            <w:pPr>
              <w:spacing w:before="120" w:after="120"/>
              <w:rPr>
                <w:lang w:val="en-GB"/>
              </w:rPr>
            </w:pPr>
            <w:r>
              <w:rPr>
                <w:rFonts w:ascii="Times New Roman" w:eastAsia="Batang" w:hAnsi="Times New Roman" w:cs="Times New Roman"/>
                <w:b/>
                <w:lang w:val="en-GB"/>
              </w:rPr>
              <w:t xml:space="preserve">Proposal #5: </w:t>
            </w:r>
            <w:proofErr w:type="gramStart"/>
            <w:r>
              <w:rPr>
                <w:rFonts w:ascii="Times New Roman" w:eastAsia="Batang" w:hAnsi="Times New Roman" w:cs="Times New Roman"/>
                <w:b/>
                <w:iCs/>
              </w:rPr>
              <w:t>In order to</w:t>
            </w:r>
            <w:proofErr w:type="gramEnd"/>
            <w:r>
              <w:rPr>
                <w:rFonts w:ascii="Times New Roman" w:eastAsia="Batang" w:hAnsi="Times New Roman" w:cs="Times New Roman"/>
                <w:b/>
                <w:iCs/>
              </w:rPr>
              <w:t xml:space="preserve"> determine Case 1 (i.e., </w:t>
            </w:r>
            <w:r>
              <w:rPr>
                <w:rFonts w:ascii="Times New Roman" w:eastAsia="Batang" w:hAnsi="Times New Roman" w:cs="Times New Roman"/>
                <w:b/>
                <w:iCs/>
                <w:lang w:val="en-GB"/>
              </w:rPr>
              <w:t xml:space="preserve">PDSCH scheduling offset for all PDSCHs ≥ </w:t>
            </w:r>
            <w:r>
              <w:rPr>
                <w:rFonts w:ascii="Times New Roman" w:eastAsia="Batang" w:hAnsi="Times New Roman" w:cs="Times New Roman"/>
                <w:b/>
                <w:i/>
                <w:iCs/>
                <w:lang w:val="en-GB"/>
              </w:rPr>
              <w:t>timeDurationForQCL</w:t>
            </w:r>
            <w:r>
              <w:rPr>
                <w:rFonts w:ascii="Times New Roman" w:eastAsia="Batang" w:hAnsi="Times New Roman" w:cs="Times New Roman"/>
                <w:b/>
                <w:iCs/>
                <w:lang w:val="en-GB"/>
              </w:rPr>
              <w:t xml:space="preserve">) </w:t>
            </w:r>
            <w:r>
              <w:rPr>
                <w:rFonts w:ascii="Times New Roman" w:eastAsia="Batang" w:hAnsi="Times New Roman" w:cs="Times New Roman" w:hint="eastAsia"/>
                <w:b/>
                <w:iCs/>
                <w:lang w:val="en-GB"/>
              </w:rPr>
              <w:t>or</w:t>
            </w:r>
            <w:r>
              <w:rPr>
                <w:rFonts w:ascii="Times New Roman" w:eastAsia="Batang" w:hAnsi="Times New Roman" w:cs="Times New Roman"/>
                <w:b/>
                <w:iCs/>
                <w:lang w:val="en-GB"/>
              </w:rPr>
              <w:t xml:space="preserve"> Case 2 (</w:t>
            </w:r>
            <w:r>
              <w:rPr>
                <w:rFonts w:ascii="Times New Roman" w:eastAsia="Batang" w:hAnsi="Times New Roman" w:cs="Times New Roman"/>
                <w:b/>
                <w:iCs/>
              </w:rPr>
              <w:t xml:space="preserve">PDSCH scheduling offset for any scheduled PDSCH &lt; </w:t>
            </w:r>
            <w:r>
              <w:rPr>
                <w:rFonts w:ascii="Times New Roman" w:eastAsia="Batang" w:hAnsi="Times New Roman" w:cs="Times New Roman"/>
                <w:b/>
                <w:i/>
                <w:iCs/>
              </w:rPr>
              <w:t>timeDurationForQCL</w:t>
            </w:r>
            <w:r>
              <w:rPr>
                <w:rFonts w:ascii="Times New Roman" w:eastAsia="Batang" w:hAnsi="Times New Roman" w:cs="Times New Roman"/>
                <w:b/>
                <w:iCs/>
                <w:lang w:val="en-GB"/>
              </w:rPr>
              <w:t>), only valid PDSCHs are taken into account and PDSCHs skipped due to collision with semi-static UL symbols are excluded</w:t>
            </w:r>
            <w:r>
              <w:rPr>
                <w:rFonts w:ascii="Times New Roman" w:eastAsia="Batang" w:hAnsi="Times New Roman" w:cs="Times New Roman"/>
                <w:b/>
                <w:iCs/>
              </w:rPr>
              <w:t>.</w:t>
            </w:r>
          </w:p>
        </w:tc>
      </w:tr>
      <w:tr w:rsidR="00491D2D" w14:paraId="0ACE2B44" w14:textId="77777777">
        <w:tc>
          <w:tcPr>
            <w:tcW w:w="1843" w:type="dxa"/>
          </w:tcPr>
          <w:p w14:paraId="0ACE2B42" w14:textId="77777777" w:rsidR="00491D2D" w:rsidRDefault="00556FD4">
            <w:pPr>
              <w:pStyle w:val="Heading6"/>
              <w:numPr>
                <w:ilvl w:val="0"/>
                <w:numId w:val="0"/>
              </w:numPr>
            </w:pPr>
            <w:r>
              <w:t>[Apple, 20]</w:t>
            </w:r>
          </w:p>
        </w:tc>
        <w:tc>
          <w:tcPr>
            <w:tcW w:w="7854" w:type="dxa"/>
          </w:tcPr>
          <w:p w14:paraId="0ACE2B43" w14:textId="77777777" w:rsidR="00491D2D" w:rsidRDefault="00556FD4">
            <w:pPr>
              <w:spacing w:before="120"/>
              <w:ind w:left="1170" w:hanging="1170"/>
              <w:rPr>
                <w:rFonts w:ascii="Arial" w:hAnsi="Arial" w:cs="Arial"/>
                <w:b/>
                <w:bCs/>
                <w:lang w:eastAsia="ja-JP"/>
              </w:rPr>
            </w:pPr>
            <w:r>
              <w:rPr>
                <w:rFonts w:ascii="Arial" w:hAnsi="Arial" w:cs="Arial"/>
                <w:b/>
                <w:bCs/>
                <w:lang w:eastAsia="ja-JP"/>
              </w:rPr>
              <w:t>Proposal 2: Support a mechanism to allow a single QCL assumption at least for multi-PDSCH scheduled by a single DCI that have</w:t>
            </w:r>
            <w:r>
              <w:rPr>
                <w:rFonts w:ascii="Arial" w:hAnsi="Arial" w:cs="Arial"/>
              </w:rPr>
              <w:t xml:space="preserve"> </w:t>
            </w:r>
            <w:r>
              <w:rPr>
                <w:rFonts w:ascii="Arial" w:hAnsi="Arial" w:cs="Arial"/>
                <w:b/>
                <w:bCs/>
                <w:lang w:eastAsia="ja-JP"/>
              </w:rPr>
              <w:t xml:space="preserve">scheduling offset less than timeDurationForQCL.  </w:t>
            </w:r>
          </w:p>
        </w:tc>
      </w:tr>
      <w:tr w:rsidR="00491D2D" w14:paraId="0ACE2B47" w14:textId="77777777">
        <w:tc>
          <w:tcPr>
            <w:tcW w:w="1843" w:type="dxa"/>
          </w:tcPr>
          <w:p w14:paraId="0ACE2B45" w14:textId="77777777" w:rsidR="00491D2D" w:rsidRDefault="00556FD4">
            <w:pPr>
              <w:pStyle w:val="Heading6"/>
              <w:numPr>
                <w:ilvl w:val="0"/>
                <w:numId w:val="0"/>
              </w:numPr>
            </w:pPr>
            <w:r>
              <w:t>[Convida, 21]</w:t>
            </w:r>
          </w:p>
        </w:tc>
        <w:tc>
          <w:tcPr>
            <w:tcW w:w="7854" w:type="dxa"/>
          </w:tcPr>
          <w:p w14:paraId="0ACE2B46" w14:textId="77777777" w:rsidR="00491D2D" w:rsidRDefault="00556FD4">
            <w:pPr>
              <w:tabs>
                <w:tab w:val="left" w:pos="7406"/>
              </w:tabs>
              <w:spacing w:line="276" w:lineRule="auto"/>
              <w:rPr>
                <w:bCs/>
                <w:i/>
              </w:rPr>
            </w:pPr>
            <w:r>
              <w:rPr>
                <w:b/>
                <w:i/>
              </w:rPr>
              <w:t>Proposal 2:  Alt-2 (i.e. multiple QCL assumptions are applied) is preferred when the scheduling offset shorter than timeDurationForQCL for single DCI scheduling multi-PDSCH with single TRP.</w:t>
            </w:r>
          </w:p>
        </w:tc>
      </w:tr>
      <w:tr w:rsidR="00491D2D" w14:paraId="0ACE2B50" w14:textId="77777777">
        <w:tc>
          <w:tcPr>
            <w:tcW w:w="1843" w:type="dxa"/>
          </w:tcPr>
          <w:p w14:paraId="0ACE2B48" w14:textId="77777777" w:rsidR="00491D2D" w:rsidRDefault="00556FD4">
            <w:pPr>
              <w:pStyle w:val="Heading6"/>
              <w:numPr>
                <w:ilvl w:val="0"/>
                <w:numId w:val="0"/>
              </w:numPr>
            </w:pPr>
            <w:r>
              <w:t>[Qualcomm, 22]</w:t>
            </w:r>
          </w:p>
        </w:tc>
        <w:tc>
          <w:tcPr>
            <w:tcW w:w="7854" w:type="dxa"/>
          </w:tcPr>
          <w:p w14:paraId="0ACE2B49" w14:textId="77777777" w:rsidR="00491D2D" w:rsidRDefault="00556FD4">
            <w:pPr>
              <w:rPr>
                <w:b/>
                <w:lang w:eastAsia="ja-JP"/>
              </w:rPr>
            </w:pPr>
            <w:r>
              <w:rPr>
                <w:rFonts w:eastAsia="Times New Roman"/>
                <w:b/>
              </w:rPr>
              <w:fldChar w:fldCharType="begin"/>
            </w:r>
            <w:r>
              <w:rPr>
                <w:rFonts w:eastAsia="Times New Roman"/>
                <w:b/>
              </w:rPr>
              <w:instrText xml:space="preserve"> REF p8 \h </w:instrText>
            </w:r>
            <w:r>
              <w:rPr>
                <w:rFonts w:eastAsia="Times New Roman"/>
                <w:b/>
              </w:rPr>
            </w:r>
            <w:r>
              <w:rPr>
                <w:rFonts w:eastAsia="Times New Roman"/>
                <w:b/>
              </w:rPr>
              <w:fldChar w:fldCharType="separate"/>
            </w:r>
            <w:r>
              <w:rPr>
                <w:b/>
                <w:u w:val="single"/>
                <w:lang w:eastAsia="ja-JP"/>
              </w:rPr>
              <w:t>Proposal 8</w:t>
            </w:r>
            <w:r>
              <w:rPr>
                <w:b/>
                <w:lang w:eastAsia="ja-JP"/>
              </w:rPr>
              <w:t xml:space="preserve">: In case of PDSCH scheduling offset for any scheduled PDSCH with offset &lt; </w:t>
            </w:r>
            <w:r>
              <w:rPr>
                <w:b/>
                <w:i/>
                <w:iCs/>
                <w:lang w:eastAsia="ja-JP"/>
              </w:rPr>
              <w:t>timeDurationForQCL</w:t>
            </w:r>
            <w:r>
              <w:rPr>
                <w:b/>
                <w:lang w:eastAsia="ja-JP"/>
              </w:rPr>
              <w:t xml:space="preserve">, UE applies the single default PDSCH beam to remaining scheduled PDSCH with offset &gt; </w:t>
            </w:r>
            <w:r>
              <w:rPr>
                <w:b/>
                <w:i/>
                <w:iCs/>
                <w:lang w:eastAsia="ja-JP"/>
              </w:rPr>
              <w:t>timeDurationForQCL</w:t>
            </w:r>
            <w:r>
              <w:rPr>
                <w:b/>
                <w:lang w:eastAsia="ja-JP"/>
              </w:rPr>
              <w:t xml:space="preserve">. </w:t>
            </w:r>
          </w:p>
          <w:p w14:paraId="0ACE2B4A" w14:textId="77777777" w:rsidR="00491D2D" w:rsidRDefault="00556FD4">
            <w:pPr>
              <w:pStyle w:val="ListParagraph"/>
              <w:numPr>
                <w:ilvl w:val="0"/>
                <w:numId w:val="24"/>
              </w:numPr>
            </w:pPr>
            <w:r>
              <w:rPr>
                <w:rFonts w:ascii="Times New Roman" w:eastAsia="SimSun" w:hAnsi="Times New Roman" w:cs="Times New Roman"/>
                <w:b/>
                <w:szCs w:val="20"/>
                <w:lang w:val="en-GB" w:eastAsia="ja-JP"/>
              </w:rPr>
              <w:t>This is regardless of whether the indicated TCI state is same as the single default PDSCH beam or not.</w:t>
            </w:r>
            <w:r>
              <w:rPr>
                <w:rFonts w:eastAsia="Times New Roman"/>
                <w:b/>
              </w:rPr>
              <w:fldChar w:fldCharType="end"/>
            </w:r>
          </w:p>
          <w:p w14:paraId="0ACE2B4B" w14:textId="77777777" w:rsidR="00491D2D" w:rsidRDefault="00556FD4">
            <w:pPr>
              <w:rPr>
                <w:b/>
                <w:lang w:eastAsia="ja-JP"/>
              </w:rPr>
            </w:pPr>
            <w:r>
              <w:rPr>
                <w:rFonts w:eastAsia="Times New Roman"/>
                <w:b/>
              </w:rPr>
              <w:fldChar w:fldCharType="begin"/>
            </w:r>
            <w:r>
              <w:rPr>
                <w:rFonts w:eastAsia="Times New Roman"/>
                <w:b/>
              </w:rPr>
              <w:instrText xml:space="preserve"> REF p9 \h </w:instrText>
            </w:r>
            <w:r>
              <w:rPr>
                <w:rFonts w:eastAsia="Times New Roman"/>
                <w:b/>
              </w:rPr>
            </w:r>
            <w:r>
              <w:rPr>
                <w:rFonts w:eastAsia="Times New Roman"/>
                <w:b/>
              </w:rPr>
              <w:fldChar w:fldCharType="separate"/>
            </w:r>
            <w:r>
              <w:rPr>
                <w:b/>
                <w:u w:val="single"/>
                <w:lang w:eastAsia="ja-JP"/>
              </w:rPr>
              <w:t>Proposal 9</w:t>
            </w:r>
            <w:r>
              <w:rPr>
                <w:b/>
                <w:lang w:eastAsia="ja-JP"/>
              </w:rPr>
              <w:t xml:space="preserve">: In case of mDCI mTRP for any scheduled PDSCH with offset &lt; </w:t>
            </w:r>
            <w:r>
              <w:rPr>
                <w:b/>
                <w:i/>
                <w:iCs/>
                <w:lang w:eastAsia="ja-JP"/>
              </w:rPr>
              <w:t>timeDurationForQCL</w:t>
            </w:r>
            <w:r>
              <w:rPr>
                <w:b/>
                <w:lang w:eastAsia="ja-JP"/>
              </w:rPr>
              <w:t xml:space="preserve">, support a single default PDSCH beam applied to all PDSCHs scheduled by a DCI associated with a CORESET for a given </w:t>
            </w:r>
            <w:r>
              <w:rPr>
                <w:b/>
                <w:i/>
                <w:iCs/>
                <w:lang w:eastAsia="ja-JP"/>
              </w:rPr>
              <w:t>CORESETPoolIndex</w:t>
            </w:r>
            <w:r>
              <w:rPr>
                <w:b/>
                <w:lang w:eastAsia="ja-JP"/>
              </w:rPr>
              <w:t>.</w:t>
            </w:r>
          </w:p>
          <w:p w14:paraId="0ACE2B4C" w14:textId="77777777" w:rsidR="00491D2D" w:rsidRDefault="00556FD4">
            <w:pPr>
              <w:pStyle w:val="ListParagraph"/>
              <w:numPr>
                <w:ilvl w:val="0"/>
                <w:numId w:val="24"/>
              </w:numPr>
            </w:pPr>
            <w:r>
              <w:rPr>
                <w:rFonts w:ascii="Times New Roman" w:eastAsia="SimSun" w:hAnsi="Times New Roman" w:cs="Times New Roman"/>
                <w:b/>
                <w:szCs w:val="20"/>
                <w:lang w:val="en-GB" w:eastAsia="ja-JP"/>
              </w:rPr>
              <w:t xml:space="preserve">gNB can dynamically update the single default PDSCH beam per </w:t>
            </w:r>
            <w:r>
              <w:rPr>
                <w:rFonts w:ascii="Times New Roman" w:eastAsia="SimSun" w:hAnsi="Times New Roman" w:cs="Times New Roman"/>
                <w:b/>
                <w:i/>
                <w:iCs/>
                <w:szCs w:val="20"/>
                <w:lang w:val="en-GB" w:eastAsia="ja-JP"/>
              </w:rPr>
              <w:t>CORESETPoolIndex</w:t>
            </w:r>
            <w:r>
              <w:rPr>
                <w:rFonts w:ascii="Times New Roman" w:eastAsia="SimSun" w:hAnsi="Times New Roman" w:cs="Times New Roman"/>
                <w:b/>
                <w:szCs w:val="20"/>
                <w:lang w:val="en-GB" w:eastAsia="ja-JP"/>
              </w:rPr>
              <w:t xml:space="preserve"> via MAC-CE.</w:t>
            </w:r>
            <w:r>
              <w:rPr>
                <w:rFonts w:eastAsia="Times New Roman"/>
                <w:b/>
              </w:rPr>
              <w:fldChar w:fldCharType="end"/>
            </w:r>
          </w:p>
          <w:p w14:paraId="0ACE2B4D" w14:textId="77777777" w:rsidR="00491D2D" w:rsidRDefault="00556FD4">
            <w:pPr>
              <w:rPr>
                <w:rFonts w:eastAsia="Times New Roman"/>
                <w:b/>
              </w:rPr>
            </w:pPr>
            <w:r>
              <w:rPr>
                <w:rFonts w:eastAsia="Times New Roman"/>
                <w:b/>
              </w:rPr>
              <w:fldChar w:fldCharType="begin"/>
            </w:r>
            <w:r>
              <w:rPr>
                <w:rFonts w:eastAsia="Times New Roman"/>
                <w:b/>
              </w:rPr>
              <w:instrText xml:space="preserve"> REF p10 \h </w:instrText>
            </w:r>
            <w:r>
              <w:rPr>
                <w:rFonts w:eastAsia="Times New Roman"/>
                <w:b/>
              </w:rPr>
            </w:r>
            <w:r>
              <w:rPr>
                <w:rFonts w:eastAsia="Times New Roman"/>
                <w:b/>
              </w:rPr>
              <w:fldChar w:fldCharType="separate"/>
            </w:r>
            <w:r>
              <w:rPr>
                <w:b/>
                <w:u w:val="single"/>
                <w:lang w:eastAsia="ja-JP"/>
              </w:rPr>
              <w:t>Proposal 10</w:t>
            </w:r>
            <w:r>
              <w:rPr>
                <w:b/>
                <w:lang w:eastAsia="ja-JP"/>
              </w:rPr>
              <w:t xml:space="preserve">: In case of sDCI mTRP for any scheduled PDSCH with offset &lt; </w:t>
            </w:r>
            <w:r>
              <w:rPr>
                <w:b/>
                <w:i/>
                <w:iCs/>
                <w:lang w:eastAsia="ja-JP"/>
              </w:rPr>
              <w:t>timeDurationForQCL</w:t>
            </w:r>
            <w:r>
              <w:rPr>
                <w:b/>
                <w:lang w:eastAsia="ja-JP"/>
              </w:rPr>
              <w:t>, support the two default PDSCH beams defined in R16 to be applied to all PDSCHs scheduled by a DCI.</w:t>
            </w:r>
            <w:r>
              <w:rPr>
                <w:rFonts w:eastAsia="Times New Roman"/>
                <w:b/>
              </w:rPr>
              <w:fldChar w:fldCharType="end"/>
            </w:r>
          </w:p>
          <w:p w14:paraId="0ACE2B4E" w14:textId="77777777" w:rsidR="00491D2D" w:rsidRDefault="00556FD4">
            <w:pPr>
              <w:rPr>
                <w:b/>
                <w:i/>
                <w:iCs/>
                <w:lang w:eastAsia="ja-JP"/>
              </w:rPr>
            </w:pPr>
            <w:r>
              <w:rPr>
                <w:rFonts w:eastAsia="Times New Roman"/>
                <w:b/>
              </w:rPr>
              <w:fldChar w:fldCharType="begin"/>
            </w:r>
            <w:r>
              <w:rPr>
                <w:rFonts w:eastAsia="Times New Roman"/>
                <w:b/>
              </w:rPr>
              <w:instrText xml:space="preserve"> REF p11 \h </w:instrText>
            </w:r>
            <w:r>
              <w:rPr>
                <w:rFonts w:eastAsia="Times New Roman"/>
                <w:b/>
              </w:rPr>
            </w:r>
            <w:r>
              <w:rPr>
                <w:rFonts w:eastAsia="Times New Roman"/>
                <w:b/>
              </w:rPr>
              <w:fldChar w:fldCharType="separate"/>
            </w:r>
            <w:r>
              <w:rPr>
                <w:b/>
                <w:u w:val="single"/>
                <w:lang w:eastAsia="ja-JP"/>
              </w:rPr>
              <w:t>Proposal 11</w:t>
            </w:r>
            <w:r>
              <w:rPr>
                <w:b/>
                <w:lang w:eastAsia="ja-JP"/>
              </w:rPr>
              <w:t>: Support new RRC parameter to indicate UE to follow either the R17 enhanced PDSCH default beam &amp; QCL rule for multi-PDSCH scheduling or the corresponding R15/16 rule.</w:t>
            </w:r>
          </w:p>
          <w:p w14:paraId="0ACE2B4F" w14:textId="77777777" w:rsidR="00491D2D" w:rsidRDefault="00556FD4">
            <w:pPr>
              <w:pStyle w:val="ListParagraph"/>
              <w:numPr>
                <w:ilvl w:val="0"/>
                <w:numId w:val="24"/>
              </w:numPr>
            </w:pPr>
            <w:r>
              <w:rPr>
                <w:rFonts w:ascii="Times New Roman" w:eastAsia="SimSun" w:hAnsi="Times New Roman" w:cs="Times New Roman"/>
                <w:b/>
                <w:szCs w:val="20"/>
                <w:lang w:val="en-GB" w:eastAsia="ja-JP"/>
              </w:rPr>
              <w:t>The RRC parameter can be introduced separately for sTRP, sDCI mTRP, and mDCI mTRP.</w:t>
            </w:r>
            <w:r>
              <w:rPr>
                <w:rFonts w:eastAsia="Times New Roman"/>
                <w:b/>
              </w:rPr>
              <w:fldChar w:fldCharType="end"/>
            </w:r>
          </w:p>
        </w:tc>
      </w:tr>
    </w:tbl>
    <w:p w14:paraId="0ACE2B51" w14:textId="77777777" w:rsidR="00491D2D" w:rsidRDefault="00491D2D">
      <w:pPr>
        <w:rPr>
          <w:lang w:val="en-GB"/>
        </w:rPr>
      </w:pPr>
    </w:p>
    <w:p w14:paraId="0ACE2B52" w14:textId="77777777" w:rsidR="00491D2D" w:rsidRDefault="00556FD4">
      <w:pPr>
        <w:pStyle w:val="Heading3"/>
      </w:pPr>
      <w:r>
        <w:t>Summary of views</w:t>
      </w:r>
    </w:p>
    <w:p w14:paraId="0ACE2B53" w14:textId="77777777" w:rsidR="00491D2D" w:rsidRDefault="00556FD4">
      <w:pPr>
        <w:rPr>
          <w:rFonts w:ascii="Arial" w:hAnsi="Arial" w:cs="Arial"/>
          <w:lang w:val="en-GB"/>
        </w:rPr>
      </w:pPr>
      <w:r>
        <w:rPr>
          <w:rFonts w:ascii="Arial" w:hAnsi="Arial" w:cs="Arial"/>
          <w:lang w:val="en-GB"/>
        </w:rPr>
        <w:t>In RAN1#106-e, the following agreements on QCL assumptions of PDSCH for single TRP are agreed.</w:t>
      </w:r>
    </w:p>
    <w:tbl>
      <w:tblPr>
        <w:tblStyle w:val="TableGrid"/>
        <w:tblW w:w="9962" w:type="dxa"/>
        <w:tblLayout w:type="fixed"/>
        <w:tblLook w:val="04A0" w:firstRow="1" w:lastRow="0" w:firstColumn="1" w:lastColumn="0" w:noHBand="0" w:noVBand="1"/>
      </w:tblPr>
      <w:tblGrid>
        <w:gridCol w:w="9962"/>
      </w:tblGrid>
      <w:tr w:rsidR="00491D2D" w14:paraId="0ACE2B63" w14:textId="77777777">
        <w:tc>
          <w:tcPr>
            <w:tcW w:w="9962" w:type="dxa"/>
          </w:tcPr>
          <w:p w14:paraId="0ACE2B54" w14:textId="77777777" w:rsidR="00491D2D" w:rsidRDefault="00556FD4">
            <w:pPr>
              <w:rPr>
                <w:rFonts w:ascii="Times New Roman" w:hAnsi="Times New Roman" w:cs="Times New Roman"/>
                <w:iCs/>
              </w:rPr>
            </w:pPr>
            <w:r>
              <w:rPr>
                <w:rFonts w:ascii="Times New Roman" w:hAnsi="Times New Roman" w:cs="Times New Roman"/>
                <w:iCs/>
                <w:highlight w:val="green"/>
              </w:rPr>
              <w:lastRenderedPageBreak/>
              <w:t>Agreement:</w:t>
            </w:r>
          </w:p>
          <w:p w14:paraId="0ACE2B55" w14:textId="77777777" w:rsidR="00491D2D" w:rsidRDefault="00556FD4">
            <w:pPr>
              <w:rPr>
                <w:rFonts w:ascii="Times New Roman" w:hAnsi="Times New Roman" w:cs="Times New Roman"/>
                <w:iCs/>
              </w:rPr>
            </w:pPr>
            <w:r>
              <w:rPr>
                <w:rFonts w:ascii="Times New Roman" w:hAnsi="Times New Roman" w:cs="Times New Roman"/>
                <w:iCs/>
              </w:rPr>
              <w:t xml:space="preserve">For the single TRP case, for multi-PDSCHs scheduled by a single DCI with a single DCI field ‘Transmission Configuration Indication’ that indicates a single TCI state (if the DCI field is present), </w:t>
            </w:r>
          </w:p>
          <w:p w14:paraId="0ACE2B56" w14:textId="77777777" w:rsidR="00491D2D" w:rsidRDefault="00556FD4">
            <w:pPr>
              <w:numPr>
                <w:ilvl w:val="0"/>
                <w:numId w:val="38"/>
              </w:numPr>
              <w:rPr>
                <w:rFonts w:ascii="Times New Roman" w:hAnsi="Times New Roman" w:cs="Times New Roman"/>
                <w:iCs/>
              </w:rPr>
            </w:pPr>
            <w:r>
              <w:rPr>
                <w:rFonts w:ascii="Times New Roman" w:hAnsi="Times New Roman" w:cs="Times New Roman"/>
                <w:iCs/>
              </w:rPr>
              <w:t xml:space="preserve">Case 1: PDSCH scheduling offset for all PDSCHs ≥ </w:t>
            </w:r>
            <w:r>
              <w:rPr>
                <w:rFonts w:ascii="Times New Roman" w:hAnsi="Times New Roman" w:cs="Times New Roman"/>
                <w:i/>
                <w:iCs/>
              </w:rPr>
              <w:t>timeDurationForQCL</w:t>
            </w:r>
            <w:r>
              <w:rPr>
                <w:rFonts w:ascii="Times New Roman" w:hAnsi="Times New Roman" w:cs="Times New Roman"/>
                <w:iCs/>
              </w:rPr>
              <w:t xml:space="preserve"> </w:t>
            </w:r>
          </w:p>
          <w:p w14:paraId="0ACE2B57" w14:textId="77777777" w:rsidR="00491D2D" w:rsidRDefault="00556FD4">
            <w:pPr>
              <w:numPr>
                <w:ilvl w:val="1"/>
                <w:numId w:val="38"/>
              </w:numPr>
              <w:rPr>
                <w:rFonts w:ascii="Times New Roman" w:hAnsi="Times New Roman" w:cs="Times New Roman"/>
                <w:iCs/>
              </w:rPr>
            </w:pPr>
            <w:r>
              <w:rPr>
                <w:rFonts w:ascii="Times New Roman" w:hAnsi="Times New Roman" w:cs="Times New Roman"/>
                <w:iCs/>
              </w:rPr>
              <w:t xml:space="preserve">Case 1-1: </w:t>
            </w:r>
            <w:r>
              <w:rPr>
                <w:rFonts w:ascii="Times New Roman" w:hAnsi="Times New Roman" w:cs="Times New Roman"/>
                <w:i/>
                <w:iCs/>
              </w:rPr>
              <w:t>tci-PresentInDCI</w:t>
            </w:r>
            <w:r>
              <w:rPr>
                <w:rFonts w:ascii="Times New Roman" w:hAnsi="Times New Roman" w:cs="Times New Roman"/>
                <w:iCs/>
              </w:rPr>
              <w:t xml:space="preserve"> enabled </w:t>
            </w:r>
          </w:p>
          <w:p w14:paraId="0ACE2B58" w14:textId="77777777" w:rsidR="00491D2D" w:rsidRDefault="00556FD4">
            <w:pPr>
              <w:numPr>
                <w:ilvl w:val="2"/>
                <w:numId w:val="38"/>
              </w:numPr>
              <w:rPr>
                <w:rFonts w:ascii="Times New Roman" w:hAnsi="Times New Roman" w:cs="Times New Roman"/>
                <w:iCs/>
              </w:rPr>
            </w:pPr>
            <w:r>
              <w:rPr>
                <w:rFonts w:ascii="Times New Roman" w:hAnsi="Times New Roman" w:cs="Times New Roman"/>
                <w:iCs/>
              </w:rPr>
              <w:t>Single QCL assumption based on the indicated codepoint of the single DCI field ‘Transmission Configuration Indication’ is applied for all scheduled PDSCHs</w:t>
            </w:r>
          </w:p>
          <w:p w14:paraId="0ACE2B59" w14:textId="77777777" w:rsidR="00491D2D" w:rsidRDefault="00556FD4">
            <w:pPr>
              <w:numPr>
                <w:ilvl w:val="1"/>
                <w:numId w:val="38"/>
              </w:numPr>
              <w:rPr>
                <w:rFonts w:ascii="Times New Roman" w:hAnsi="Times New Roman" w:cs="Times New Roman"/>
                <w:iCs/>
              </w:rPr>
            </w:pPr>
            <w:r>
              <w:rPr>
                <w:rFonts w:ascii="Times New Roman" w:hAnsi="Times New Roman" w:cs="Times New Roman"/>
                <w:iCs/>
              </w:rPr>
              <w:t xml:space="preserve">Case 1-2: </w:t>
            </w:r>
            <w:r>
              <w:rPr>
                <w:rFonts w:ascii="Times New Roman" w:hAnsi="Times New Roman" w:cs="Times New Roman"/>
                <w:i/>
                <w:iCs/>
              </w:rPr>
              <w:t>tci-PresentInDCI</w:t>
            </w:r>
            <w:r>
              <w:rPr>
                <w:rFonts w:ascii="Times New Roman" w:hAnsi="Times New Roman" w:cs="Times New Roman"/>
                <w:iCs/>
              </w:rPr>
              <w:t xml:space="preserve"> not present </w:t>
            </w:r>
          </w:p>
          <w:p w14:paraId="0ACE2B5A" w14:textId="77777777" w:rsidR="00491D2D" w:rsidRDefault="00556FD4">
            <w:pPr>
              <w:numPr>
                <w:ilvl w:val="2"/>
                <w:numId w:val="38"/>
              </w:numPr>
              <w:rPr>
                <w:rFonts w:ascii="Times New Roman" w:hAnsi="Times New Roman" w:cs="Times New Roman"/>
                <w:iCs/>
              </w:rPr>
            </w:pPr>
            <w:r>
              <w:rPr>
                <w:rFonts w:ascii="Times New Roman" w:hAnsi="Times New Roman" w:cs="Times New Roman"/>
                <w:iCs/>
              </w:rPr>
              <w:t>Single QCL assumption of the single scheduling DCI scheduled multi-PDSCHs is applied for all scheduled PDSCHs</w:t>
            </w:r>
          </w:p>
          <w:p w14:paraId="0ACE2B5B" w14:textId="77777777" w:rsidR="00491D2D" w:rsidRDefault="00556FD4">
            <w:pPr>
              <w:numPr>
                <w:ilvl w:val="0"/>
                <w:numId w:val="38"/>
              </w:numPr>
              <w:rPr>
                <w:rFonts w:ascii="Times New Roman" w:hAnsi="Times New Roman" w:cs="Times New Roman"/>
                <w:i/>
                <w:iCs/>
              </w:rPr>
            </w:pPr>
            <w:r>
              <w:rPr>
                <w:rFonts w:ascii="Times New Roman" w:hAnsi="Times New Roman" w:cs="Times New Roman"/>
                <w:iCs/>
              </w:rPr>
              <w:t xml:space="preserve">Case 2: PDSCH scheduling offset for any scheduled PDSCH &lt; </w:t>
            </w:r>
            <w:r>
              <w:rPr>
                <w:rFonts w:ascii="Times New Roman" w:hAnsi="Times New Roman" w:cs="Times New Roman"/>
                <w:i/>
                <w:iCs/>
              </w:rPr>
              <w:t>timeDurationForQCL</w:t>
            </w:r>
            <w:r>
              <w:rPr>
                <w:rFonts w:ascii="Times New Roman" w:hAnsi="Times New Roman" w:cs="Times New Roman"/>
                <w:iCs/>
              </w:rPr>
              <w:t xml:space="preserve"> </w:t>
            </w:r>
          </w:p>
          <w:p w14:paraId="0ACE2B5C" w14:textId="77777777" w:rsidR="00491D2D" w:rsidRDefault="00556FD4">
            <w:pPr>
              <w:numPr>
                <w:ilvl w:val="1"/>
                <w:numId w:val="38"/>
              </w:numPr>
              <w:rPr>
                <w:rFonts w:ascii="Times New Roman" w:hAnsi="Times New Roman" w:cs="Times New Roman"/>
                <w:iCs/>
              </w:rPr>
            </w:pPr>
            <w:r>
              <w:rPr>
                <w:rFonts w:ascii="Times New Roman" w:hAnsi="Times New Roman" w:cs="Times New Roman"/>
                <w:iCs/>
              </w:rPr>
              <w:t xml:space="preserve">Down select one of the following alternatives </w:t>
            </w:r>
          </w:p>
          <w:p w14:paraId="0ACE2B5D" w14:textId="77777777" w:rsidR="00491D2D" w:rsidRDefault="00556FD4">
            <w:pPr>
              <w:numPr>
                <w:ilvl w:val="2"/>
                <w:numId w:val="38"/>
              </w:numPr>
              <w:rPr>
                <w:rFonts w:ascii="Times New Roman" w:hAnsi="Times New Roman" w:cs="Times New Roman"/>
                <w:iCs/>
              </w:rPr>
            </w:pPr>
            <w:r>
              <w:rPr>
                <w:rFonts w:ascii="Times New Roman" w:hAnsi="Times New Roman" w:cs="Times New Roman"/>
                <w:iCs/>
              </w:rPr>
              <w:t xml:space="preserve">Alt 1: Single QCL assumption is applied for all scheduled PDSCHs </w:t>
            </w:r>
          </w:p>
          <w:p w14:paraId="0ACE2B5E" w14:textId="77777777" w:rsidR="00491D2D" w:rsidRDefault="00556FD4">
            <w:pPr>
              <w:numPr>
                <w:ilvl w:val="3"/>
                <w:numId w:val="38"/>
              </w:numPr>
              <w:rPr>
                <w:rFonts w:ascii="Times New Roman" w:hAnsi="Times New Roman" w:cs="Times New Roman"/>
                <w:iCs/>
              </w:rPr>
            </w:pPr>
            <w:r>
              <w:rPr>
                <w:rFonts w:ascii="Times New Roman" w:hAnsi="Times New Roman" w:cs="Times New Roman"/>
                <w:iCs/>
              </w:rPr>
              <w:t>FFS: Details of single QCL assumption</w:t>
            </w:r>
          </w:p>
          <w:p w14:paraId="0ACE2B5F" w14:textId="77777777" w:rsidR="00491D2D" w:rsidRDefault="00556FD4">
            <w:pPr>
              <w:numPr>
                <w:ilvl w:val="2"/>
                <w:numId w:val="38"/>
              </w:numPr>
              <w:rPr>
                <w:rFonts w:ascii="Times New Roman" w:hAnsi="Times New Roman" w:cs="Times New Roman"/>
                <w:iCs/>
              </w:rPr>
            </w:pPr>
            <w:r>
              <w:rPr>
                <w:rFonts w:ascii="Times New Roman" w:hAnsi="Times New Roman" w:cs="Times New Roman"/>
                <w:iCs/>
              </w:rPr>
              <w:t xml:space="preserve">Alt 2: multiple QCL assumptions are applied </w:t>
            </w:r>
          </w:p>
          <w:p w14:paraId="0ACE2B60" w14:textId="77777777" w:rsidR="00491D2D" w:rsidRDefault="00556FD4">
            <w:pPr>
              <w:numPr>
                <w:ilvl w:val="3"/>
                <w:numId w:val="38"/>
              </w:numPr>
              <w:rPr>
                <w:rFonts w:ascii="Times New Roman" w:hAnsi="Times New Roman" w:cs="Times New Roman"/>
                <w:iCs/>
              </w:rPr>
            </w:pPr>
            <w:r>
              <w:rPr>
                <w:rFonts w:ascii="Times New Roman" w:hAnsi="Times New Roman" w:cs="Times New Roman"/>
                <w:iCs/>
              </w:rPr>
              <w:t>FFS: Details of multiple QCL assumptions</w:t>
            </w:r>
          </w:p>
          <w:p w14:paraId="0ACE2B61" w14:textId="77777777" w:rsidR="00491D2D" w:rsidRDefault="00556FD4">
            <w:pPr>
              <w:numPr>
                <w:ilvl w:val="0"/>
                <w:numId w:val="38"/>
              </w:numPr>
              <w:rPr>
                <w:rFonts w:ascii="Times New Roman" w:hAnsi="Times New Roman" w:cs="Times New Roman"/>
                <w:i/>
                <w:iCs/>
              </w:rPr>
            </w:pPr>
            <w:r>
              <w:rPr>
                <w:rFonts w:ascii="Times New Roman" w:hAnsi="Times New Roman" w:cs="Times New Roman"/>
                <w:iCs/>
              </w:rPr>
              <w:t>FFS: When some of PDSCHs are collided with semi-static UL symbols and then skipped</w:t>
            </w:r>
          </w:p>
          <w:p w14:paraId="0ACE2B62" w14:textId="77777777" w:rsidR="00491D2D" w:rsidRDefault="00556FD4">
            <w:pPr>
              <w:numPr>
                <w:ilvl w:val="0"/>
                <w:numId w:val="38"/>
              </w:numPr>
              <w:rPr>
                <w:i/>
                <w:iCs/>
              </w:rPr>
            </w:pPr>
            <w:r>
              <w:rPr>
                <w:rFonts w:ascii="Times New Roman" w:hAnsi="Times New Roman" w:cs="Times New Roman"/>
                <w:iCs/>
              </w:rPr>
              <w:t>FFS: The multi-TRP case</w:t>
            </w:r>
          </w:p>
        </w:tc>
      </w:tr>
    </w:tbl>
    <w:p w14:paraId="0ACE2B64" w14:textId="77777777" w:rsidR="00491D2D" w:rsidRDefault="00491D2D">
      <w:pPr>
        <w:rPr>
          <w:lang w:val="en-GB"/>
        </w:rPr>
      </w:pPr>
    </w:p>
    <w:p w14:paraId="0ACE2B65" w14:textId="77777777" w:rsidR="00491D2D" w:rsidRDefault="00556FD4">
      <w:pPr>
        <w:rPr>
          <w:rFonts w:ascii="Arial" w:hAnsi="Arial" w:cs="Arial"/>
        </w:rPr>
      </w:pPr>
      <w:r>
        <w:rPr>
          <w:rFonts w:ascii="Arial" w:hAnsi="Arial" w:cs="Arial"/>
        </w:rPr>
        <w:t>Based on the above agreement, the following companies’ views are observed.</w:t>
      </w:r>
    </w:p>
    <w:tbl>
      <w:tblPr>
        <w:tblStyle w:val="TableGrid"/>
        <w:tblW w:w="9985" w:type="dxa"/>
        <w:tblLayout w:type="fixed"/>
        <w:tblLook w:val="04A0" w:firstRow="1" w:lastRow="0" w:firstColumn="1" w:lastColumn="0" w:noHBand="0" w:noVBand="1"/>
      </w:tblPr>
      <w:tblGrid>
        <w:gridCol w:w="531"/>
        <w:gridCol w:w="2614"/>
        <w:gridCol w:w="6840"/>
      </w:tblGrid>
      <w:tr w:rsidR="00491D2D" w14:paraId="0ACE2B69" w14:textId="77777777">
        <w:trPr>
          <w:trHeight w:val="197"/>
        </w:trPr>
        <w:tc>
          <w:tcPr>
            <w:tcW w:w="531" w:type="dxa"/>
            <w:shd w:val="clear" w:color="auto" w:fill="D9D9D9" w:themeFill="background1" w:themeFillShade="D9"/>
          </w:tcPr>
          <w:p w14:paraId="0ACE2B66" w14:textId="77777777" w:rsidR="00491D2D" w:rsidRDefault="00556FD4">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0ACE2B67" w14:textId="77777777" w:rsidR="00491D2D" w:rsidRDefault="00556FD4">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0ACE2B68" w14:textId="77777777" w:rsidR="00491D2D" w:rsidRDefault="00556FD4">
            <w:pPr>
              <w:snapToGrid w:val="0"/>
              <w:rPr>
                <w:rFonts w:ascii="Arial" w:hAnsi="Arial" w:cs="Arial"/>
                <w:b/>
                <w:sz w:val="18"/>
                <w:szCs w:val="20"/>
              </w:rPr>
            </w:pPr>
            <w:r>
              <w:rPr>
                <w:rFonts w:ascii="Arial" w:hAnsi="Arial" w:cs="Arial"/>
                <w:b/>
                <w:sz w:val="18"/>
                <w:szCs w:val="20"/>
              </w:rPr>
              <w:t>Companies’ views</w:t>
            </w:r>
          </w:p>
        </w:tc>
      </w:tr>
      <w:tr w:rsidR="00491D2D" w14:paraId="0ACE2B79" w14:textId="77777777">
        <w:tc>
          <w:tcPr>
            <w:tcW w:w="531" w:type="dxa"/>
          </w:tcPr>
          <w:p w14:paraId="0ACE2B6A" w14:textId="77777777" w:rsidR="00491D2D" w:rsidRDefault="00556FD4">
            <w:pPr>
              <w:snapToGrid w:val="0"/>
              <w:rPr>
                <w:rFonts w:ascii="Arial" w:hAnsi="Arial" w:cs="Arial"/>
                <w:sz w:val="18"/>
                <w:szCs w:val="20"/>
              </w:rPr>
            </w:pPr>
            <w:r>
              <w:rPr>
                <w:rFonts w:ascii="Arial" w:hAnsi="Arial" w:cs="Arial"/>
                <w:sz w:val="18"/>
                <w:szCs w:val="20"/>
              </w:rPr>
              <w:t>5.1</w:t>
            </w:r>
          </w:p>
        </w:tc>
        <w:tc>
          <w:tcPr>
            <w:tcW w:w="2614" w:type="dxa"/>
          </w:tcPr>
          <w:p w14:paraId="0ACE2B6B" w14:textId="77777777" w:rsidR="00491D2D" w:rsidRDefault="00556FD4">
            <w:pPr>
              <w:snapToGrid w:val="0"/>
              <w:rPr>
                <w:rFonts w:ascii="Arial" w:hAnsi="Arial" w:cs="Arial"/>
                <w:sz w:val="18"/>
                <w:szCs w:val="20"/>
              </w:rPr>
            </w:pPr>
            <w:r>
              <w:rPr>
                <w:rFonts w:ascii="Arial" w:hAnsi="Arial" w:cs="Arial"/>
                <w:sz w:val="18"/>
                <w:szCs w:val="20"/>
              </w:rPr>
              <w:t>Whether to support single QCL assumption or multiple QCL assumptions for Case 2</w:t>
            </w:r>
          </w:p>
          <w:p w14:paraId="0ACE2B6C" w14:textId="77777777" w:rsidR="00491D2D" w:rsidRDefault="00491D2D">
            <w:pPr>
              <w:snapToGrid w:val="0"/>
              <w:rPr>
                <w:rFonts w:ascii="Arial" w:hAnsi="Arial" w:cs="Arial"/>
                <w:sz w:val="18"/>
                <w:szCs w:val="20"/>
              </w:rPr>
            </w:pPr>
          </w:p>
          <w:p w14:paraId="0ACE2B6D" w14:textId="77777777" w:rsidR="00491D2D" w:rsidRDefault="00491D2D">
            <w:pPr>
              <w:snapToGrid w:val="0"/>
              <w:rPr>
                <w:rFonts w:ascii="Arial" w:hAnsi="Arial" w:cs="Arial"/>
                <w:sz w:val="18"/>
                <w:szCs w:val="20"/>
              </w:rPr>
            </w:pPr>
          </w:p>
        </w:tc>
        <w:tc>
          <w:tcPr>
            <w:tcW w:w="6840" w:type="dxa"/>
          </w:tcPr>
          <w:p w14:paraId="0ACE2B6E" w14:textId="77777777" w:rsidR="00491D2D" w:rsidRDefault="00556FD4">
            <w:pPr>
              <w:snapToGrid w:val="0"/>
              <w:rPr>
                <w:rFonts w:ascii="Arial" w:hAnsi="Arial" w:cs="Arial"/>
                <w:sz w:val="18"/>
                <w:szCs w:val="20"/>
              </w:rPr>
            </w:pPr>
            <w:r>
              <w:rPr>
                <w:rFonts w:ascii="Arial" w:hAnsi="Arial" w:cs="Arial"/>
                <w:b/>
                <w:bCs/>
                <w:sz w:val="18"/>
                <w:szCs w:val="20"/>
              </w:rPr>
              <w:t xml:space="preserve">Single QCL assumption (Alt 1): </w:t>
            </w:r>
            <w:r>
              <w:rPr>
                <w:rFonts w:ascii="Arial" w:hAnsi="Arial" w:cs="Arial"/>
                <w:sz w:val="18"/>
                <w:szCs w:val="20"/>
              </w:rPr>
              <w:t xml:space="preserve">FUTUREWEI, </w:t>
            </w:r>
            <w:proofErr w:type="gramStart"/>
            <w:r>
              <w:rPr>
                <w:rFonts w:ascii="Arial" w:hAnsi="Arial" w:cs="Arial"/>
                <w:sz w:val="18"/>
                <w:szCs w:val="20"/>
              </w:rPr>
              <w:t>Spreadtrum,  vivo</w:t>
            </w:r>
            <w:proofErr w:type="gramEnd"/>
            <w:r>
              <w:rPr>
                <w:rFonts w:ascii="Arial" w:hAnsi="Arial" w:cs="Arial"/>
                <w:sz w:val="18"/>
                <w:szCs w:val="20"/>
              </w:rPr>
              <w:t xml:space="preserve">, CATT, Ericsson, Nokia/NSB, Intel, NTT Docomo, Sony, LGE, Apple, Qualcomm </w:t>
            </w:r>
          </w:p>
          <w:p w14:paraId="0ACE2B6F" w14:textId="77777777" w:rsidR="00491D2D" w:rsidRDefault="00556FD4">
            <w:pPr>
              <w:pStyle w:val="ListParagraph"/>
              <w:numPr>
                <w:ilvl w:val="0"/>
                <w:numId w:val="45"/>
              </w:numPr>
              <w:snapToGrid w:val="0"/>
              <w:rPr>
                <w:rFonts w:ascii="Arial" w:hAnsi="Arial" w:cs="Arial"/>
                <w:sz w:val="18"/>
                <w:szCs w:val="20"/>
              </w:rPr>
            </w:pPr>
            <w:r>
              <w:rPr>
                <w:rFonts w:ascii="Arial" w:hAnsi="Arial" w:cs="Arial"/>
                <w:sz w:val="18"/>
                <w:szCs w:val="20"/>
              </w:rPr>
              <w:t>[Spreadtrum]: For Case 2, we don’t see any need to introduce multiple QCL assumptions. Single QCL assumption is enough and is the simplest solution. Specifically, the QCL corresponding lowest CORESET-id can be chosen as the default QCL assumption.</w:t>
            </w:r>
          </w:p>
          <w:p w14:paraId="0ACE2B70" w14:textId="77777777" w:rsidR="00491D2D" w:rsidRDefault="00556FD4">
            <w:pPr>
              <w:pStyle w:val="ListParagraph"/>
              <w:numPr>
                <w:ilvl w:val="0"/>
                <w:numId w:val="45"/>
              </w:numPr>
              <w:snapToGrid w:val="0"/>
              <w:rPr>
                <w:rFonts w:ascii="Arial" w:hAnsi="Arial" w:cs="Arial"/>
                <w:sz w:val="18"/>
                <w:szCs w:val="20"/>
              </w:rPr>
            </w:pPr>
            <w:r>
              <w:rPr>
                <w:rFonts w:ascii="Arial" w:hAnsi="Arial" w:cs="Arial"/>
                <w:sz w:val="18"/>
                <w:szCs w:val="20"/>
              </w:rPr>
              <w:t>[Sony]: For the case of single DCI scheduled multiple PDSCH of single-TRP, when any of the scheduled PDSCHs &lt; timeDurationForQCL, UE applies the same default Rx beam from the 1</w:t>
            </w:r>
            <w:r>
              <w:rPr>
                <w:rFonts w:ascii="Arial" w:hAnsi="Arial" w:cs="Arial"/>
                <w:sz w:val="18"/>
                <w:szCs w:val="20"/>
                <w:vertAlign w:val="superscript"/>
              </w:rPr>
              <w:t>st</w:t>
            </w:r>
            <w:r>
              <w:rPr>
                <w:rFonts w:ascii="Arial" w:hAnsi="Arial" w:cs="Arial"/>
                <w:sz w:val="18"/>
                <w:szCs w:val="20"/>
              </w:rPr>
              <w:t xml:space="preserve"> PDSCH to the last PDSCH.</w:t>
            </w:r>
          </w:p>
          <w:p w14:paraId="0ACE2B71" w14:textId="77777777" w:rsidR="00491D2D" w:rsidRDefault="00556FD4">
            <w:pPr>
              <w:snapToGrid w:val="0"/>
              <w:rPr>
                <w:rFonts w:ascii="Arial" w:eastAsia="SimSun" w:hAnsi="Arial" w:cs="Arial"/>
                <w:sz w:val="18"/>
                <w:szCs w:val="20"/>
              </w:rPr>
            </w:pPr>
            <w:r>
              <w:rPr>
                <w:rFonts w:ascii="Arial" w:hAnsi="Arial" w:cs="Arial"/>
                <w:b/>
                <w:bCs/>
                <w:sz w:val="18"/>
                <w:szCs w:val="20"/>
              </w:rPr>
              <w:t xml:space="preserve">Multiple QCL assumption (Alt 2): </w:t>
            </w:r>
            <w:r>
              <w:rPr>
                <w:rFonts w:ascii="Arial" w:hAnsi="Arial" w:cs="Arial"/>
                <w:sz w:val="18"/>
                <w:szCs w:val="20"/>
              </w:rPr>
              <w:t>Huawei/HiSi, OPPO, NEC, Samsung, MediaTek, Lenovo/MotM, IDCC, Convida</w:t>
            </w:r>
            <w:r>
              <w:rPr>
                <w:rFonts w:ascii="Arial" w:eastAsia="SimSun" w:hAnsi="Arial" w:cs="Arial" w:hint="eastAsia"/>
                <w:sz w:val="18"/>
                <w:szCs w:val="20"/>
              </w:rPr>
              <w:t xml:space="preserve">, </w:t>
            </w:r>
            <w:r>
              <w:rPr>
                <w:rFonts w:ascii="Arial" w:hAnsi="Arial" w:cs="Arial"/>
                <w:color w:val="0000FF"/>
                <w:sz w:val="18"/>
                <w:szCs w:val="20"/>
              </w:rPr>
              <w:t>ZTE/Sanechips (including multi-TRP)</w:t>
            </w:r>
            <w:r>
              <w:rPr>
                <w:rFonts w:ascii="Arial" w:hAnsi="Arial" w:cs="Arial"/>
                <w:sz w:val="18"/>
                <w:szCs w:val="20"/>
              </w:rPr>
              <w:t>,</w:t>
            </w:r>
          </w:p>
          <w:p w14:paraId="0ACE2B72" w14:textId="77777777" w:rsidR="00491D2D" w:rsidRDefault="00556FD4">
            <w:pPr>
              <w:pStyle w:val="ListParagraph"/>
              <w:numPr>
                <w:ilvl w:val="0"/>
                <w:numId w:val="45"/>
              </w:numPr>
              <w:snapToGrid w:val="0"/>
              <w:rPr>
                <w:rFonts w:ascii="Arial" w:hAnsi="Arial" w:cs="Arial"/>
                <w:sz w:val="18"/>
                <w:szCs w:val="20"/>
              </w:rPr>
            </w:pPr>
            <w:r>
              <w:rPr>
                <w:rFonts w:ascii="Arial" w:hAnsi="Arial" w:cs="Arial"/>
                <w:sz w:val="18"/>
                <w:szCs w:val="20"/>
              </w:rPr>
              <w:t>[Oppo]:</w:t>
            </w:r>
            <w:r>
              <w:t xml:space="preserve"> </w:t>
            </w:r>
            <w:r>
              <w:rPr>
                <w:rFonts w:ascii="Arial" w:hAnsi="Arial" w:cs="Arial"/>
                <w:sz w:val="18"/>
                <w:szCs w:val="20"/>
              </w:rPr>
              <w:t xml:space="preserve">For multiple PDSCHs/PUSCHs scheduled by a single DCI for single TRP, if the offset between the reception of the DL DCI and any scheduled PDSCH is less than the threshold timeDurationForQCL, the UE </w:t>
            </w:r>
            <w:r>
              <w:rPr>
                <w:rFonts w:ascii="Arial" w:hAnsi="Arial" w:cs="Arial"/>
                <w:sz w:val="18"/>
                <w:szCs w:val="20"/>
              </w:rPr>
              <w:lastRenderedPageBreak/>
              <w:t xml:space="preserve">shall follow the QCL assumption of the CORESET on the latest slot to determine the QCL assumption of each PDSCH. </w:t>
            </w:r>
          </w:p>
          <w:p w14:paraId="0ACE2B73" w14:textId="77777777" w:rsidR="00491D2D" w:rsidRDefault="00556FD4">
            <w:pPr>
              <w:pStyle w:val="ListParagraph"/>
              <w:numPr>
                <w:ilvl w:val="0"/>
                <w:numId w:val="45"/>
              </w:numPr>
              <w:snapToGrid w:val="0"/>
              <w:rPr>
                <w:rFonts w:ascii="Arial" w:hAnsi="Arial" w:cs="Arial"/>
                <w:sz w:val="18"/>
                <w:szCs w:val="20"/>
              </w:rPr>
            </w:pPr>
            <w:r>
              <w:rPr>
                <w:rFonts w:ascii="Arial" w:hAnsi="Arial" w:cs="Arial"/>
                <w:sz w:val="18"/>
                <w:szCs w:val="20"/>
              </w:rPr>
              <w:t>[NEC]: For case 2 PDSCH scheduling offset for any scheduled PDSCH &lt; timeDurationForQCL, the current Rel-16 behavior can be directly extended to multiple-PDSCH scheduling, and Alt 2 multiple QCL assumption can be supported for multiple-PDSCH transmission.</w:t>
            </w:r>
          </w:p>
          <w:p w14:paraId="0ACE2B74" w14:textId="77777777" w:rsidR="00491D2D" w:rsidRDefault="00556FD4">
            <w:pPr>
              <w:pStyle w:val="ListParagraph"/>
              <w:numPr>
                <w:ilvl w:val="0"/>
                <w:numId w:val="45"/>
              </w:numPr>
              <w:snapToGrid w:val="0"/>
              <w:rPr>
                <w:rFonts w:ascii="Arial" w:hAnsi="Arial" w:cs="Arial"/>
                <w:sz w:val="18"/>
                <w:szCs w:val="20"/>
              </w:rPr>
            </w:pPr>
            <w:r>
              <w:rPr>
                <w:rFonts w:ascii="Arial" w:hAnsi="Arial" w:cs="Arial"/>
                <w:sz w:val="18"/>
                <w:szCs w:val="20"/>
              </w:rPr>
              <w:t>[IDCC]: More performance gain can be achieved by using an optimized beam indicated by a TCI state field in DCI rather than using a default beam.</w:t>
            </w:r>
          </w:p>
          <w:p w14:paraId="0ACE2B75" w14:textId="77777777" w:rsidR="00491D2D" w:rsidRDefault="00556FD4">
            <w:pPr>
              <w:pStyle w:val="ListParagraph"/>
              <w:numPr>
                <w:ilvl w:val="0"/>
                <w:numId w:val="45"/>
              </w:numPr>
              <w:snapToGrid w:val="0"/>
              <w:rPr>
                <w:rFonts w:ascii="Arial" w:hAnsi="Arial" w:cs="Arial"/>
                <w:sz w:val="18"/>
                <w:szCs w:val="20"/>
              </w:rPr>
            </w:pPr>
            <w:r>
              <w:rPr>
                <w:rFonts w:ascii="Arial" w:hAnsi="Arial" w:cs="Arial"/>
                <w:sz w:val="18"/>
                <w:szCs w:val="20"/>
              </w:rPr>
              <w:t xml:space="preserve">[ZTE/Sanechips]: If some of the scheduled PDSCHs have scheduling offset less than timeDurationForQCL while some have scheduling offset equal to or greater than </w:t>
            </w:r>
            <w:r>
              <w:rPr>
                <w:rFonts w:ascii="Arial" w:hAnsi="Arial" w:cs="Arial"/>
                <w:i/>
                <w:iCs/>
                <w:sz w:val="18"/>
                <w:szCs w:val="20"/>
              </w:rPr>
              <w:t>timeDurationForQCL</w:t>
            </w:r>
          </w:p>
          <w:p w14:paraId="0ACE2B76" w14:textId="77777777" w:rsidR="00491D2D" w:rsidRDefault="00556FD4">
            <w:pPr>
              <w:pStyle w:val="ListParagraph"/>
              <w:numPr>
                <w:ilvl w:val="1"/>
                <w:numId w:val="45"/>
              </w:numPr>
              <w:snapToGrid w:val="0"/>
              <w:rPr>
                <w:rFonts w:ascii="Arial" w:hAnsi="Arial" w:cs="Arial"/>
                <w:sz w:val="18"/>
                <w:szCs w:val="20"/>
              </w:rPr>
            </w:pPr>
            <w:r>
              <w:rPr>
                <w:rFonts w:ascii="Arial" w:hAnsi="Arial" w:cs="Arial"/>
                <w:sz w:val="18"/>
                <w:szCs w:val="20"/>
              </w:rPr>
              <w:t xml:space="preserve">All PDSCH(s) that has scheduling offset less than </w:t>
            </w:r>
            <w:r>
              <w:rPr>
                <w:rFonts w:ascii="Arial" w:hAnsi="Arial" w:cs="Arial"/>
                <w:i/>
                <w:iCs/>
                <w:sz w:val="18"/>
                <w:szCs w:val="20"/>
              </w:rPr>
              <w:t>timeDurationForQCL</w:t>
            </w:r>
            <w:r>
              <w:rPr>
                <w:rFonts w:ascii="Arial" w:hAnsi="Arial" w:cs="Arial"/>
                <w:sz w:val="18"/>
                <w:szCs w:val="20"/>
              </w:rPr>
              <w:t xml:space="preserve"> follows a same default QCL assumption, as given in Proposal </w:t>
            </w:r>
            <w:r>
              <w:rPr>
                <w:rFonts w:ascii="Arial" w:hAnsi="Arial" w:cs="Arial" w:hint="eastAsia"/>
                <w:sz w:val="18"/>
                <w:szCs w:val="20"/>
              </w:rPr>
              <w:t>4</w:t>
            </w:r>
          </w:p>
          <w:p w14:paraId="0ACE2B77" w14:textId="77777777" w:rsidR="00491D2D" w:rsidRDefault="00556FD4">
            <w:pPr>
              <w:pStyle w:val="ListParagraph"/>
              <w:numPr>
                <w:ilvl w:val="1"/>
                <w:numId w:val="45"/>
              </w:numPr>
              <w:snapToGrid w:val="0"/>
              <w:rPr>
                <w:rFonts w:ascii="Arial" w:hAnsi="Arial" w:cs="Arial"/>
                <w:sz w:val="18"/>
                <w:szCs w:val="20"/>
              </w:rPr>
            </w:pPr>
            <w:r>
              <w:rPr>
                <w:rFonts w:ascii="Arial" w:hAnsi="Arial" w:cs="Arial"/>
                <w:sz w:val="18"/>
                <w:szCs w:val="20"/>
              </w:rPr>
              <w:t xml:space="preserve">All PDSCH(s) that has scheduling offset equal to or greater than </w:t>
            </w:r>
            <w:r>
              <w:rPr>
                <w:rFonts w:ascii="Arial" w:hAnsi="Arial" w:cs="Arial"/>
                <w:i/>
                <w:iCs/>
                <w:sz w:val="18"/>
                <w:szCs w:val="20"/>
              </w:rPr>
              <w:t>timeDurationForQCL</w:t>
            </w:r>
            <w:r>
              <w:rPr>
                <w:rFonts w:ascii="Arial" w:hAnsi="Arial" w:cs="Arial"/>
                <w:sz w:val="18"/>
                <w:szCs w:val="20"/>
              </w:rPr>
              <w:t xml:space="preserve"> follows a same QCL assumption</w:t>
            </w:r>
          </w:p>
          <w:p w14:paraId="0ACE2B78" w14:textId="77777777" w:rsidR="00491D2D" w:rsidRDefault="00491D2D">
            <w:pPr>
              <w:pStyle w:val="ListParagraph"/>
              <w:numPr>
                <w:ilvl w:val="0"/>
                <w:numId w:val="45"/>
              </w:numPr>
              <w:snapToGrid w:val="0"/>
              <w:rPr>
                <w:rFonts w:ascii="Arial" w:hAnsi="Arial" w:cs="Arial"/>
                <w:sz w:val="18"/>
                <w:szCs w:val="20"/>
              </w:rPr>
            </w:pPr>
          </w:p>
        </w:tc>
      </w:tr>
      <w:tr w:rsidR="00491D2D" w14:paraId="0ACE2B80" w14:textId="77777777">
        <w:tc>
          <w:tcPr>
            <w:tcW w:w="531" w:type="dxa"/>
          </w:tcPr>
          <w:p w14:paraId="0ACE2B7A" w14:textId="77777777" w:rsidR="00491D2D" w:rsidRDefault="00556FD4">
            <w:pPr>
              <w:snapToGrid w:val="0"/>
              <w:rPr>
                <w:rFonts w:ascii="Arial" w:hAnsi="Arial" w:cs="Arial"/>
                <w:sz w:val="18"/>
                <w:szCs w:val="20"/>
              </w:rPr>
            </w:pPr>
            <w:r>
              <w:rPr>
                <w:rFonts w:ascii="Arial" w:hAnsi="Arial" w:cs="Arial"/>
                <w:sz w:val="18"/>
                <w:szCs w:val="20"/>
              </w:rPr>
              <w:lastRenderedPageBreak/>
              <w:t>5.2</w:t>
            </w:r>
          </w:p>
        </w:tc>
        <w:tc>
          <w:tcPr>
            <w:tcW w:w="2614" w:type="dxa"/>
          </w:tcPr>
          <w:p w14:paraId="0ACE2B7B" w14:textId="77777777" w:rsidR="00491D2D" w:rsidRDefault="00556FD4">
            <w:pPr>
              <w:snapToGrid w:val="0"/>
              <w:rPr>
                <w:rFonts w:ascii="Arial" w:hAnsi="Arial" w:cs="Arial"/>
                <w:sz w:val="18"/>
                <w:szCs w:val="20"/>
              </w:rPr>
            </w:pPr>
            <w:r>
              <w:rPr>
                <w:rFonts w:ascii="Arial" w:hAnsi="Arial" w:cs="Arial"/>
                <w:sz w:val="18"/>
                <w:szCs w:val="20"/>
              </w:rPr>
              <w:t>Handling of skipped PDSCHs due to collision with semi-static UL symbols</w:t>
            </w:r>
          </w:p>
        </w:tc>
        <w:tc>
          <w:tcPr>
            <w:tcW w:w="6840" w:type="dxa"/>
          </w:tcPr>
          <w:p w14:paraId="0ACE2B7C" w14:textId="77777777" w:rsidR="00491D2D" w:rsidRDefault="00556FD4">
            <w:pPr>
              <w:snapToGrid w:val="0"/>
              <w:rPr>
                <w:rFonts w:ascii="Arial" w:hAnsi="Arial" w:cs="Arial"/>
                <w:sz w:val="18"/>
                <w:szCs w:val="20"/>
              </w:rPr>
            </w:pPr>
            <w:r>
              <w:rPr>
                <w:rFonts w:ascii="Arial" w:hAnsi="Arial" w:cs="Arial"/>
                <w:b/>
                <w:bCs/>
                <w:sz w:val="18"/>
                <w:szCs w:val="20"/>
              </w:rPr>
              <w:t xml:space="preserve">No additional specification support: </w:t>
            </w:r>
            <w:r>
              <w:rPr>
                <w:rFonts w:ascii="Arial" w:hAnsi="Arial" w:cs="Arial"/>
                <w:sz w:val="18"/>
                <w:szCs w:val="20"/>
              </w:rPr>
              <w:t>Huawei/HiSi, vivo, NTT Docomo</w:t>
            </w:r>
          </w:p>
          <w:p w14:paraId="0ACE2B7D" w14:textId="77777777" w:rsidR="00491D2D" w:rsidRDefault="00556FD4">
            <w:pPr>
              <w:pStyle w:val="ListParagraph"/>
              <w:numPr>
                <w:ilvl w:val="0"/>
                <w:numId w:val="19"/>
              </w:numPr>
              <w:snapToGrid w:val="0"/>
              <w:rPr>
                <w:rFonts w:ascii="Arial" w:hAnsi="Arial" w:cs="Arial"/>
                <w:sz w:val="18"/>
                <w:szCs w:val="20"/>
              </w:rPr>
            </w:pPr>
            <w:r>
              <w:rPr>
                <w:rFonts w:ascii="Arial" w:hAnsi="Arial" w:cs="Arial"/>
                <w:sz w:val="18"/>
                <w:szCs w:val="20"/>
              </w:rPr>
              <w:t>[vivo]: PDSCH skipping does not affect the original default beam rule.</w:t>
            </w:r>
          </w:p>
          <w:p w14:paraId="0ACE2B7E" w14:textId="77777777" w:rsidR="00491D2D" w:rsidRDefault="00556FD4">
            <w:pPr>
              <w:snapToGrid w:val="0"/>
              <w:rPr>
                <w:rFonts w:ascii="Arial" w:hAnsi="Arial" w:cs="Arial"/>
                <w:sz w:val="18"/>
                <w:szCs w:val="20"/>
              </w:rPr>
            </w:pPr>
            <w:r>
              <w:rPr>
                <w:rFonts w:ascii="Arial" w:hAnsi="Arial" w:cs="Arial"/>
                <w:b/>
                <w:bCs/>
                <w:sz w:val="18"/>
                <w:szCs w:val="20"/>
              </w:rPr>
              <w:t>Ignore skipped PDSCH symbols:</w:t>
            </w:r>
            <w:r>
              <w:rPr>
                <w:rFonts w:ascii="Arial" w:hAnsi="Arial" w:cs="Arial"/>
                <w:sz w:val="18"/>
                <w:szCs w:val="20"/>
              </w:rPr>
              <w:t xml:space="preserve"> FUTUREWEI, ZTE/Sanechips, </w:t>
            </w:r>
          </w:p>
          <w:p w14:paraId="0ACE2B7F" w14:textId="77777777" w:rsidR="00491D2D" w:rsidRDefault="00556FD4">
            <w:pPr>
              <w:pStyle w:val="ListParagraph"/>
              <w:numPr>
                <w:ilvl w:val="0"/>
                <w:numId w:val="46"/>
              </w:numPr>
              <w:snapToGrid w:val="0"/>
              <w:rPr>
                <w:rFonts w:ascii="Arial" w:hAnsi="Arial" w:cs="Arial"/>
                <w:sz w:val="18"/>
                <w:szCs w:val="20"/>
              </w:rPr>
            </w:pPr>
            <w:r>
              <w:rPr>
                <w:rFonts w:ascii="Arial" w:hAnsi="Arial" w:cs="Arial"/>
                <w:sz w:val="18"/>
                <w:szCs w:val="20"/>
              </w:rPr>
              <w:t>[Futurewei]: Any PDSCH whose one or more symbols collide with semi-statically configured UL symbols is ignored for the purpose of QCL determination. The remaining symbols of that PDSCH can be regarded as gap symbols.</w:t>
            </w:r>
          </w:p>
        </w:tc>
      </w:tr>
    </w:tbl>
    <w:p w14:paraId="0ACE2B81" w14:textId="77777777" w:rsidR="00491D2D" w:rsidRDefault="00491D2D"/>
    <w:p w14:paraId="0ACE2B82" w14:textId="77777777" w:rsidR="00491D2D" w:rsidRDefault="00556FD4">
      <w:pPr>
        <w:pStyle w:val="Heading3"/>
      </w:pPr>
      <w:r>
        <w:t>1</w:t>
      </w:r>
      <w:r>
        <w:rPr>
          <w:vertAlign w:val="superscript"/>
        </w:rPr>
        <w:t xml:space="preserve">st </w:t>
      </w:r>
      <w:r>
        <w:t>round discussion</w:t>
      </w:r>
    </w:p>
    <w:p w14:paraId="0ACE2B83" w14:textId="77777777" w:rsidR="00491D2D" w:rsidRDefault="00556FD4">
      <w:pPr>
        <w:pStyle w:val="Heading4"/>
      </w:pPr>
      <w:r>
        <w:t>Observation 5</w:t>
      </w:r>
    </w:p>
    <w:p w14:paraId="0ACE2B84" w14:textId="77777777" w:rsidR="00491D2D" w:rsidRDefault="00556FD4">
      <w:pPr>
        <w:rPr>
          <w:rFonts w:ascii="Arial" w:hAnsi="Arial" w:cs="Arial"/>
        </w:rPr>
      </w:pPr>
      <w:r>
        <w:rPr>
          <w:rFonts w:ascii="Arial" w:hAnsi="Arial" w:cs="Arial"/>
        </w:rPr>
        <w:t xml:space="preserve">No proposal supported by majority companies is observed for QCL assumptions based on timeDurationForQCL and handling of skipped PDSCHs due to collision with semi-static UL symbols. Please share your views on the following questions. </w:t>
      </w:r>
    </w:p>
    <w:p w14:paraId="0ACE2B85" w14:textId="77777777" w:rsidR="00491D2D" w:rsidRDefault="00556FD4">
      <w:pPr>
        <w:rPr>
          <w:rFonts w:ascii="Arial" w:hAnsi="Arial" w:cs="Arial"/>
        </w:rPr>
      </w:pPr>
      <w:r>
        <w:rPr>
          <w:rFonts w:ascii="Arial" w:hAnsi="Arial" w:cs="Arial"/>
        </w:rPr>
        <w:t>Q1. Whether to support single QCL assumption or multiple QCL assumptions for case 2 for single TRP?</w:t>
      </w:r>
    </w:p>
    <w:p w14:paraId="0ACE2B86" w14:textId="77777777" w:rsidR="00491D2D" w:rsidRDefault="00556FD4">
      <w:pPr>
        <w:rPr>
          <w:rFonts w:ascii="Arial" w:hAnsi="Arial" w:cs="Arial"/>
        </w:rPr>
      </w:pPr>
      <w:r>
        <w:rPr>
          <w:rFonts w:ascii="Arial" w:hAnsi="Arial" w:cs="Arial"/>
        </w:rPr>
        <w:t>Q2. Whether to introduce new specification impacts to handle skipped PDSCHs due to collision with semi-static UL symbols. If needed, what would be the new specification impacts?</w:t>
      </w:r>
    </w:p>
    <w:p w14:paraId="0ACE2B87" w14:textId="77777777" w:rsidR="00491D2D" w:rsidRDefault="00491D2D">
      <w:pPr>
        <w:rPr>
          <w:rFonts w:ascii="Arial" w:hAnsi="Arial" w:cs="Arial"/>
        </w:rPr>
      </w:pPr>
    </w:p>
    <w:tbl>
      <w:tblPr>
        <w:tblStyle w:val="TableGrid"/>
        <w:tblW w:w="9985" w:type="dxa"/>
        <w:tblLayout w:type="fixed"/>
        <w:tblLook w:val="04A0" w:firstRow="1" w:lastRow="0" w:firstColumn="1" w:lastColumn="0" w:noHBand="0" w:noVBand="1"/>
      </w:tblPr>
      <w:tblGrid>
        <w:gridCol w:w="1525"/>
        <w:gridCol w:w="8460"/>
      </w:tblGrid>
      <w:tr w:rsidR="00491D2D" w14:paraId="0ACE2B8A" w14:textId="77777777">
        <w:trPr>
          <w:trHeight w:val="197"/>
        </w:trPr>
        <w:tc>
          <w:tcPr>
            <w:tcW w:w="1525" w:type="dxa"/>
            <w:shd w:val="clear" w:color="auto" w:fill="D9D9D9" w:themeFill="background1" w:themeFillShade="D9"/>
          </w:tcPr>
          <w:p w14:paraId="0ACE2B88" w14:textId="77777777" w:rsidR="00491D2D" w:rsidRDefault="00556FD4">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ACE2B89" w14:textId="77777777" w:rsidR="00491D2D" w:rsidRDefault="00556FD4">
            <w:pPr>
              <w:snapToGrid w:val="0"/>
              <w:rPr>
                <w:rFonts w:ascii="Arial" w:hAnsi="Arial" w:cs="Arial"/>
                <w:b/>
                <w:sz w:val="18"/>
                <w:szCs w:val="20"/>
              </w:rPr>
            </w:pPr>
            <w:r>
              <w:rPr>
                <w:rFonts w:ascii="Arial" w:hAnsi="Arial" w:cs="Arial"/>
                <w:b/>
                <w:sz w:val="18"/>
                <w:szCs w:val="20"/>
              </w:rPr>
              <w:t>Input</w:t>
            </w:r>
          </w:p>
        </w:tc>
      </w:tr>
      <w:tr w:rsidR="00491D2D" w14:paraId="0ACE2B8D" w14:textId="77777777">
        <w:tc>
          <w:tcPr>
            <w:tcW w:w="1525" w:type="dxa"/>
          </w:tcPr>
          <w:p w14:paraId="0ACE2B8B" w14:textId="77777777" w:rsidR="00491D2D" w:rsidRDefault="00556FD4">
            <w:pPr>
              <w:snapToGrid w:val="0"/>
              <w:rPr>
                <w:rFonts w:ascii="Arial" w:eastAsia="SimSun" w:hAnsi="Arial" w:cs="Arial"/>
                <w:sz w:val="18"/>
                <w:szCs w:val="20"/>
              </w:rPr>
            </w:pPr>
            <w:r>
              <w:rPr>
                <w:rFonts w:ascii="Arial" w:eastAsia="SimSun" w:hAnsi="Arial" w:cs="Arial" w:hint="eastAsia"/>
                <w:sz w:val="18"/>
                <w:szCs w:val="20"/>
              </w:rPr>
              <w:t>O</w:t>
            </w:r>
            <w:r>
              <w:rPr>
                <w:rFonts w:ascii="Arial" w:eastAsia="SimSun" w:hAnsi="Arial" w:cs="Arial"/>
                <w:sz w:val="18"/>
                <w:szCs w:val="20"/>
              </w:rPr>
              <w:t>PPO</w:t>
            </w:r>
          </w:p>
        </w:tc>
        <w:tc>
          <w:tcPr>
            <w:tcW w:w="8460" w:type="dxa"/>
          </w:tcPr>
          <w:p w14:paraId="0ACE2B8C" w14:textId="77777777" w:rsidR="00491D2D" w:rsidRDefault="00556FD4">
            <w:pPr>
              <w:snapToGrid w:val="0"/>
              <w:rPr>
                <w:rFonts w:ascii="Arial" w:eastAsia="SimSun" w:hAnsi="Arial" w:cs="Arial"/>
                <w:bCs/>
                <w:sz w:val="18"/>
                <w:szCs w:val="20"/>
                <w:lang w:val="en-GB"/>
              </w:rPr>
            </w:pPr>
            <w:r>
              <w:rPr>
                <w:rFonts w:ascii="Arial" w:eastAsia="SimSun" w:hAnsi="Arial" w:cs="Arial"/>
                <w:bCs/>
                <w:sz w:val="18"/>
                <w:szCs w:val="20"/>
                <w:lang w:val="en-GB"/>
              </w:rPr>
              <w:t xml:space="preserve">We are fine to support single QCL assumption for case 2 for single TRP if majority wants to go this direction. Our original concern is that if there is a CORESET/SS set configured within the set of multi-PDSCH scheduled, single QCL assumption may result in a PDSCH reception cancellation if the </w:t>
            </w:r>
            <w:r>
              <w:rPr>
                <w:rFonts w:ascii="Arial" w:eastAsia="SimSun" w:hAnsi="Arial" w:cs="Arial"/>
                <w:bCs/>
                <w:sz w:val="18"/>
                <w:szCs w:val="20"/>
                <w:lang w:val="en-GB"/>
              </w:rPr>
              <w:lastRenderedPageBreak/>
              <w:t xml:space="preserve">CORESET TCI state is different from the single QCL assumption. Thus, enhancement could be done to improve this aspect. But single QCL assumption is also acceptable to us. </w:t>
            </w:r>
          </w:p>
        </w:tc>
      </w:tr>
      <w:tr w:rsidR="00491D2D" w14:paraId="0ACE2B9A" w14:textId="77777777">
        <w:tc>
          <w:tcPr>
            <w:tcW w:w="1525" w:type="dxa"/>
          </w:tcPr>
          <w:p w14:paraId="0ACE2B8E"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lastRenderedPageBreak/>
              <w:t>Ericsson</w:t>
            </w:r>
          </w:p>
        </w:tc>
        <w:tc>
          <w:tcPr>
            <w:tcW w:w="8460" w:type="dxa"/>
          </w:tcPr>
          <w:p w14:paraId="0ACE2B8F" w14:textId="77777777" w:rsidR="00491D2D" w:rsidRDefault="00556FD4">
            <w:pPr>
              <w:spacing w:after="120"/>
              <w:rPr>
                <w:rFonts w:ascii="Arial" w:eastAsia="Malgun Gothic" w:hAnsi="Arial" w:cs="Arial"/>
                <w:color w:val="000000"/>
                <w:sz w:val="18"/>
                <w:szCs w:val="18"/>
              </w:rPr>
            </w:pPr>
            <w:r>
              <w:rPr>
                <w:rFonts w:ascii="Arial" w:eastAsia="Malgun Gothic" w:hAnsi="Arial" w:cs="Arial"/>
                <w:color w:val="000000"/>
                <w:sz w:val="18"/>
                <w:szCs w:val="18"/>
              </w:rPr>
              <w:t>Q1: We support single QCL assumption for simplicity. Furthermore, the QCL assumption can be based on a straightforward extension of the Rel-16 as follows:</w:t>
            </w:r>
          </w:p>
          <w:p w14:paraId="0ACE2B90" w14:textId="77777777" w:rsidR="00491D2D" w:rsidRDefault="00556FD4">
            <w:pPr>
              <w:pStyle w:val="Proposal"/>
              <w:numPr>
                <w:ilvl w:val="0"/>
                <w:numId w:val="40"/>
              </w:numPr>
              <w:tabs>
                <w:tab w:val="clear" w:pos="1304"/>
                <w:tab w:val="left" w:pos="1701"/>
              </w:tabs>
              <w:ind w:left="720"/>
              <w:rPr>
                <w:rFonts w:ascii="Times New Roman" w:hAnsi="Times New Roman" w:cs="Times New Roman"/>
                <w:b w:val="0"/>
                <w:bCs w:val="0"/>
              </w:rPr>
            </w:pPr>
            <w:bookmarkStart w:id="71" w:name="_Toc84001312"/>
            <w:r>
              <w:rPr>
                <w:rFonts w:ascii="Times New Roman" w:hAnsi="Times New Roman" w:cs="Times New Roman"/>
                <w:b w:val="0"/>
                <w:bCs w:val="0"/>
              </w:rPr>
              <w:t>The single QCL assumption is given by the existing Rel-16 QCL assumption for single-PDSCH scheduling</w:t>
            </w:r>
            <w:bookmarkEnd w:id="71"/>
          </w:p>
          <w:p w14:paraId="0ACE2B91" w14:textId="77777777" w:rsidR="00491D2D" w:rsidRDefault="00556FD4">
            <w:pPr>
              <w:pStyle w:val="Proposal"/>
              <w:numPr>
                <w:ilvl w:val="1"/>
                <w:numId w:val="40"/>
              </w:numPr>
              <w:tabs>
                <w:tab w:val="clear" w:pos="1304"/>
                <w:tab w:val="left" w:pos="1701"/>
              </w:tabs>
              <w:ind w:left="1440"/>
              <w:rPr>
                <w:rFonts w:ascii="Times New Roman" w:eastAsia="Batang" w:hAnsi="Times New Roman" w:cs="Times New Roman"/>
                <w:b w:val="0"/>
                <w:bCs w:val="0"/>
              </w:rPr>
            </w:pPr>
            <w:bookmarkStart w:id="72" w:name="_Toc84001313"/>
            <w:r>
              <w:rPr>
                <w:rFonts w:ascii="Times New Roman" w:hAnsi="Times New Roman" w:cs="Times New Roman"/>
                <w:b w:val="0"/>
                <w:bCs w:val="0"/>
              </w:rPr>
              <w:t xml:space="preserve">Note: The existing Rel-16 QCL assumption corresponds to </w:t>
            </w:r>
            <w:r>
              <w:rPr>
                <w:rFonts w:ascii="Times New Roman" w:eastAsia="SimSun" w:hAnsi="Times New Roman" w:cs="Times New Roman"/>
                <w:b w:val="0"/>
                <w:bCs w:val="0"/>
                <w:szCs w:val="20"/>
              </w:rPr>
              <w:t xml:space="preserve">the CORESET with the lowest </w:t>
            </w:r>
            <w:r>
              <w:rPr>
                <w:rFonts w:ascii="Times New Roman" w:eastAsia="SimSun" w:hAnsi="Times New Roman" w:cs="Times New Roman"/>
                <w:b w:val="0"/>
                <w:bCs w:val="0"/>
                <w:i/>
                <w:szCs w:val="20"/>
              </w:rPr>
              <w:t>controlResourceSetId</w:t>
            </w:r>
            <w:r>
              <w:rPr>
                <w:rFonts w:ascii="Times New Roman" w:eastAsia="SimSun" w:hAnsi="Times New Roman" w:cs="Times New Roman"/>
                <w:b w:val="0"/>
                <w:bCs w:val="0"/>
                <w:szCs w:val="20"/>
              </w:rPr>
              <w:t xml:space="preserve"> in the </w:t>
            </w:r>
            <w:r>
              <w:rPr>
                <w:rFonts w:ascii="Times New Roman" w:eastAsia="SimSun" w:hAnsi="Times New Roman" w:cs="Times New Roman"/>
                <w:b w:val="0"/>
                <w:bCs w:val="0"/>
                <w:szCs w:val="20"/>
                <w:u w:val="single"/>
              </w:rPr>
              <w:t>latest slot</w:t>
            </w:r>
            <w:r>
              <w:rPr>
                <w:rFonts w:ascii="Times New Roman" w:eastAsia="SimSun" w:hAnsi="Times New Roman" w:cs="Times New Roman"/>
                <w:b w:val="0"/>
                <w:bCs w:val="0"/>
                <w:szCs w:val="20"/>
              </w:rPr>
              <w:t xml:space="preserve"> in which one or more CORESETs within the active BWP of the serving cell are monitored by the UE</w:t>
            </w:r>
            <w:bookmarkEnd w:id="72"/>
          </w:p>
          <w:p w14:paraId="0ACE2B92" w14:textId="77777777" w:rsidR="00491D2D" w:rsidRDefault="00491D2D">
            <w:pPr>
              <w:spacing w:after="120"/>
              <w:rPr>
                <w:rFonts w:ascii="Arial" w:eastAsia="Malgun Gothic" w:hAnsi="Arial" w:cs="Arial"/>
                <w:color w:val="000000"/>
                <w:sz w:val="18"/>
                <w:szCs w:val="18"/>
              </w:rPr>
            </w:pPr>
          </w:p>
          <w:p w14:paraId="0ACE2B93" w14:textId="77777777" w:rsidR="00491D2D" w:rsidRDefault="00556FD4">
            <w:pPr>
              <w:spacing w:after="120"/>
              <w:rPr>
                <w:rFonts w:ascii="Arial" w:eastAsia="Malgun Gothic" w:hAnsi="Arial" w:cs="Arial"/>
                <w:color w:val="000000"/>
                <w:sz w:val="18"/>
                <w:szCs w:val="18"/>
              </w:rPr>
            </w:pPr>
            <w:r>
              <w:rPr>
                <w:rFonts w:ascii="Arial" w:eastAsia="Malgun Gothic" w:hAnsi="Arial" w:cs="Arial"/>
                <w:color w:val="000000"/>
                <w:sz w:val="18"/>
                <w:szCs w:val="18"/>
              </w:rPr>
              <w:t>Regarding how to interpret the “latest slot” in the case of multi-PDSCH scheduling, a straightforward approach is as follows (let’s call this Alt-1):</w:t>
            </w:r>
          </w:p>
          <w:p w14:paraId="0ACE2B94" w14:textId="77777777" w:rsidR="00491D2D" w:rsidRDefault="00556FD4">
            <w:pPr>
              <w:pStyle w:val="Proposal"/>
              <w:numPr>
                <w:ilvl w:val="0"/>
                <w:numId w:val="40"/>
              </w:numPr>
              <w:tabs>
                <w:tab w:val="clear" w:pos="1304"/>
                <w:tab w:val="left" w:pos="1701"/>
              </w:tabs>
              <w:ind w:left="720"/>
              <w:rPr>
                <w:rFonts w:ascii="Times New Roman" w:hAnsi="Times New Roman" w:cs="Times New Roman"/>
                <w:b w:val="0"/>
                <w:bCs w:val="0"/>
              </w:rPr>
            </w:pPr>
            <w:bookmarkStart w:id="73" w:name="_Toc84001314"/>
            <w:r>
              <w:rPr>
                <w:rFonts w:ascii="Times New Roman" w:eastAsia="SimSun" w:hAnsi="Times New Roman" w:cs="Times New Roman"/>
                <w:b w:val="0"/>
                <w:bCs w:val="0"/>
                <w:color w:val="00B0F0"/>
                <w:szCs w:val="20"/>
              </w:rPr>
              <w:t>Alt-1</w:t>
            </w:r>
            <w:r>
              <w:rPr>
                <w:rFonts w:ascii="Times New Roman" w:eastAsia="SimSun" w:hAnsi="Times New Roman" w:cs="Times New Roman"/>
                <w:b w:val="0"/>
                <w:bCs w:val="0"/>
                <w:szCs w:val="20"/>
              </w:rPr>
              <w:t xml:space="preserve">: For multi-PDSCH scheduling, the “latest slot” monitored by the UE for PDCCH is determined with respect to the </w:t>
            </w:r>
            <w:r>
              <w:rPr>
                <w:rFonts w:ascii="Times New Roman" w:eastAsia="SimSun" w:hAnsi="Times New Roman" w:cs="Times New Roman"/>
                <w:b w:val="0"/>
                <w:bCs w:val="0"/>
                <w:szCs w:val="20"/>
                <w:u w:val="single"/>
              </w:rPr>
              <w:t>earliest</w:t>
            </w:r>
            <w:r>
              <w:rPr>
                <w:rFonts w:ascii="Times New Roman" w:eastAsia="SimSun" w:hAnsi="Times New Roman" w:cs="Times New Roman"/>
                <w:b w:val="0"/>
                <w:bCs w:val="0"/>
                <w:szCs w:val="20"/>
              </w:rPr>
              <w:t xml:space="preserve"> scheduled PDSCH </w:t>
            </w:r>
            <w:r>
              <w:rPr>
                <w:rFonts w:ascii="Times New Roman" w:eastAsia="SimSun" w:hAnsi="Times New Roman" w:cs="Times New Roman"/>
                <w:b w:val="0"/>
                <w:bCs w:val="0"/>
                <w:color w:val="FF0000"/>
                <w:szCs w:val="20"/>
              </w:rPr>
              <w:t xml:space="preserve">that </w:t>
            </w:r>
            <w:r>
              <w:rPr>
                <w:rFonts w:ascii="Times New Roman" w:hAnsi="Times New Roman" w:cs="Times New Roman"/>
                <w:b w:val="0"/>
                <w:bCs w:val="0"/>
                <w:color w:val="FF0000"/>
              </w:rPr>
              <w:t xml:space="preserve">does not overlap </w:t>
            </w:r>
            <w:r>
              <w:rPr>
                <w:rFonts w:ascii="Times New Roman" w:hAnsi="Times New Roman" w:cs="Times New Roman"/>
                <w:b w:val="0"/>
                <w:bCs w:val="0"/>
              </w:rPr>
              <w:t>any OFDM symbol classified as ‘U’ in the semi-static TDD DL/UL pattern</w:t>
            </w:r>
            <w:bookmarkEnd w:id="73"/>
          </w:p>
          <w:p w14:paraId="0ACE2B95" w14:textId="77777777" w:rsidR="00491D2D" w:rsidRDefault="00491D2D">
            <w:pPr>
              <w:spacing w:after="120"/>
              <w:rPr>
                <w:rFonts w:ascii="Arial" w:eastAsia="Malgun Gothic" w:hAnsi="Arial" w:cs="Arial"/>
                <w:color w:val="000000"/>
                <w:sz w:val="18"/>
                <w:szCs w:val="18"/>
              </w:rPr>
            </w:pPr>
          </w:p>
          <w:p w14:paraId="0ACE2B96" w14:textId="77777777" w:rsidR="00491D2D" w:rsidRDefault="00556FD4">
            <w:pPr>
              <w:spacing w:after="120"/>
              <w:rPr>
                <w:rFonts w:ascii="Arial" w:eastAsia="Malgun Gothic" w:hAnsi="Arial" w:cs="Arial"/>
                <w:color w:val="000000"/>
                <w:sz w:val="18"/>
                <w:szCs w:val="18"/>
              </w:rPr>
            </w:pPr>
            <w:r>
              <w:rPr>
                <w:rFonts w:ascii="Arial" w:eastAsia="Malgun Gothic" w:hAnsi="Arial" w:cs="Arial"/>
                <w:color w:val="000000"/>
                <w:sz w:val="18"/>
                <w:szCs w:val="18"/>
              </w:rPr>
              <w:t>The following could work too:</w:t>
            </w:r>
          </w:p>
          <w:p w14:paraId="0ACE2B97" w14:textId="77777777" w:rsidR="00491D2D" w:rsidRDefault="00556FD4">
            <w:pPr>
              <w:pStyle w:val="Proposal"/>
              <w:numPr>
                <w:ilvl w:val="0"/>
                <w:numId w:val="40"/>
              </w:numPr>
              <w:tabs>
                <w:tab w:val="clear" w:pos="1304"/>
                <w:tab w:val="left" w:pos="1701"/>
              </w:tabs>
              <w:ind w:left="0" w:firstLine="0"/>
              <w:rPr>
                <w:rFonts w:ascii="Times New Roman" w:hAnsi="Times New Roman" w:cs="Times New Roman"/>
                <w:b w:val="0"/>
                <w:bCs w:val="0"/>
              </w:rPr>
            </w:pPr>
            <w:r>
              <w:rPr>
                <w:rFonts w:ascii="Times New Roman" w:eastAsia="SimSun" w:hAnsi="Times New Roman" w:cs="Times New Roman"/>
                <w:b w:val="0"/>
                <w:bCs w:val="0"/>
                <w:color w:val="00B0F0"/>
                <w:szCs w:val="20"/>
              </w:rPr>
              <w:t>Alt-2</w:t>
            </w:r>
            <w:r>
              <w:rPr>
                <w:rFonts w:ascii="Times New Roman" w:eastAsia="SimSun" w:hAnsi="Times New Roman" w:cs="Times New Roman"/>
                <w:b w:val="0"/>
                <w:bCs w:val="0"/>
                <w:szCs w:val="20"/>
              </w:rPr>
              <w:t xml:space="preserve">: For multi-PDSCH scheduling, the “latest slot” monitored by the UE for PDCCH is determined with respect to the </w:t>
            </w:r>
            <w:r>
              <w:rPr>
                <w:rFonts w:ascii="Times New Roman" w:eastAsia="SimSun" w:hAnsi="Times New Roman" w:cs="Times New Roman"/>
                <w:b w:val="0"/>
                <w:bCs w:val="0"/>
                <w:szCs w:val="20"/>
                <w:u w:val="single"/>
              </w:rPr>
              <w:t>earliest</w:t>
            </w:r>
            <w:r>
              <w:rPr>
                <w:rFonts w:ascii="Times New Roman" w:eastAsia="SimSun" w:hAnsi="Times New Roman" w:cs="Times New Roman"/>
                <w:b w:val="0"/>
                <w:bCs w:val="0"/>
                <w:szCs w:val="20"/>
              </w:rPr>
              <w:t xml:space="preserve"> scheduled PDSCH </w:t>
            </w:r>
            <w:r>
              <w:rPr>
                <w:rFonts w:ascii="Times New Roman" w:eastAsia="SimSun" w:hAnsi="Times New Roman" w:cs="Times New Roman"/>
                <w:b w:val="0"/>
                <w:bCs w:val="0"/>
                <w:color w:val="FF0000"/>
                <w:szCs w:val="20"/>
              </w:rPr>
              <w:t>regardless of potential</w:t>
            </w:r>
            <w:r>
              <w:rPr>
                <w:rFonts w:ascii="Times New Roman" w:hAnsi="Times New Roman" w:cs="Times New Roman"/>
                <w:b w:val="0"/>
                <w:bCs w:val="0"/>
                <w:color w:val="FF0000"/>
              </w:rPr>
              <w:t xml:space="preserve"> overlap with </w:t>
            </w:r>
            <w:r>
              <w:rPr>
                <w:rFonts w:ascii="Times New Roman" w:hAnsi="Times New Roman" w:cs="Times New Roman"/>
                <w:b w:val="0"/>
                <w:bCs w:val="0"/>
              </w:rPr>
              <w:t>any OFDM symbol classified as ‘U’ in the semi-static TDD DL/UL pattern</w:t>
            </w:r>
          </w:p>
          <w:p w14:paraId="0ACE2B98" w14:textId="77777777" w:rsidR="00491D2D" w:rsidRDefault="00491D2D">
            <w:pPr>
              <w:spacing w:after="120"/>
              <w:rPr>
                <w:rFonts w:ascii="Arial" w:eastAsia="Malgun Gothic" w:hAnsi="Arial" w:cs="Arial"/>
                <w:color w:val="000000"/>
                <w:sz w:val="18"/>
                <w:szCs w:val="18"/>
              </w:rPr>
            </w:pPr>
          </w:p>
          <w:p w14:paraId="0ACE2B99" w14:textId="77777777" w:rsidR="00491D2D" w:rsidRDefault="00556FD4">
            <w:pPr>
              <w:spacing w:after="120"/>
              <w:rPr>
                <w:rFonts w:ascii="Arial" w:eastAsia="Malgun Gothic" w:hAnsi="Arial" w:cs="Arial"/>
                <w:color w:val="000000"/>
                <w:sz w:val="18"/>
                <w:szCs w:val="18"/>
              </w:rPr>
            </w:pPr>
            <w:r>
              <w:rPr>
                <w:rFonts w:ascii="Arial" w:eastAsia="Malgun Gothic" w:hAnsi="Arial" w:cs="Arial"/>
                <w:color w:val="000000"/>
                <w:sz w:val="18"/>
                <w:szCs w:val="18"/>
              </w:rPr>
              <w:t>Q2: Please see the above two alternatives (</w:t>
            </w:r>
            <w:r>
              <w:rPr>
                <w:rFonts w:ascii="Arial" w:eastAsia="Malgun Gothic" w:hAnsi="Arial" w:cs="Arial"/>
                <w:color w:val="00B0F0"/>
                <w:sz w:val="18"/>
                <w:szCs w:val="18"/>
              </w:rPr>
              <w:t>Alt-1 and Alt-2</w:t>
            </w:r>
            <w:r>
              <w:rPr>
                <w:rFonts w:ascii="Arial" w:eastAsia="Malgun Gothic" w:hAnsi="Arial" w:cs="Arial"/>
                <w:color w:val="000000"/>
                <w:sz w:val="18"/>
                <w:szCs w:val="18"/>
              </w:rPr>
              <w:t>) for how to handle this.</w:t>
            </w:r>
          </w:p>
        </w:tc>
      </w:tr>
      <w:tr w:rsidR="00491D2D" w14:paraId="0ACE2B9D" w14:textId="77777777">
        <w:tc>
          <w:tcPr>
            <w:tcW w:w="1525" w:type="dxa"/>
          </w:tcPr>
          <w:p w14:paraId="0ACE2B9B"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Lenovo, Motorola Mobility</w:t>
            </w:r>
          </w:p>
        </w:tc>
        <w:tc>
          <w:tcPr>
            <w:tcW w:w="8460" w:type="dxa"/>
          </w:tcPr>
          <w:p w14:paraId="0ACE2B9C" w14:textId="77777777" w:rsidR="00491D2D" w:rsidRDefault="00556FD4">
            <w:pPr>
              <w:snapToGrid w:val="0"/>
              <w:rPr>
                <w:rFonts w:ascii="Arial" w:eastAsia="Malgun Gothic" w:hAnsi="Arial" w:cs="Arial"/>
                <w:sz w:val="18"/>
                <w:szCs w:val="20"/>
              </w:rPr>
            </w:pPr>
            <w:r>
              <w:rPr>
                <w:rFonts w:ascii="Arial" w:eastAsia="Malgun Gothic" w:hAnsi="Arial" w:cs="Arial"/>
                <w:color w:val="000000"/>
                <w:sz w:val="18"/>
                <w:szCs w:val="18"/>
              </w:rPr>
              <w:t>Considering the limited remaining time, we are OK to consider a single QCL assumption.</w:t>
            </w:r>
          </w:p>
        </w:tc>
      </w:tr>
      <w:tr w:rsidR="00491D2D" w14:paraId="0ACE2BA2" w14:textId="77777777">
        <w:tc>
          <w:tcPr>
            <w:tcW w:w="1525" w:type="dxa"/>
          </w:tcPr>
          <w:p w14:paraId="0ACE2B9E" w14:textId="77777777" w:rsidR="00491D2D" w:rsidRDefault="00556FD4">
            <w:pPr>
              <w:snapToGrid w:val="0"/>
              <w:rPr>
                <w:rFonts w:ascii="Arial" w:eastAsia="SimSun" w:hAnsi="Arial" w:cs="Arial"/>
                <w:szCs w:val="20"/>
              </w:rPr>
            </w:pPr>
            <w:r>
              <w:rPr>
                <w:rFonts w:ascii="Arial" w:eastAsia="SimSun" w:hAnsi="Arial" w:cs="Arial"/>
                <w:szCs w:val="20"/>
              </w:rPr>
              <w:t>Vivo</w:t>
            </w:r>
          </w:p>
        </w:tc>
        <w:tc>
          <w:tcPr>
            <w:tcW w:w="8460" w:type="dxa"/>
          </w:tcPr>
          <w:p w14:paraId="0ACE2B9F" w14:textId="77777777" w:rsidR="00491D2D" w:rsidRDefault="00556FD4">
            <w:pPr>
              <w:rPr>
                <w:rFonts w:ascii="Arial" w:hAnsi="Arial" w:cs="Arial"/>
                <w:szCs w:val="20"/>
              </w:rPr>
            </w:pPr>
            <w:r>
              <w:rPr>
                <w:rFonts w:ascii="Arial" w:hAnsi="Arial" w:cs="Arial"/>
                <w:szCs w:val="20"/>
              </w:rPr>
              <w:t>Q1: we support Single QCL assumption (Alt 1).</w:t>
            </w:r>
          </w:p>
          <w:p w14:paraId="0ACE2BA0" w14:textId="77777777" w:rsidR="00491D2D" w:rsidRDefault="00556FD4">
            <w:pPr>
              <w:rPr>
                <w:rFonts w:ascii="Arial" w:hAnsi="Arial" w:cs="Arial"/>
                <w:iCs/>
                <w:szCs w:val="20"/>
              </w:rPr>
            </w:pPr>
            <w:r>
              <w:rPr>
                <w:rFonts w:ascii="Arial" w:hAnsi="Arial" w:cs="Arial"/>
                <w:szCs w:val="20"/>
              </w:rPr>
              <w:t xml:space="preserve">Q2: Two cases are defined in previous agreement. </w:t>
            </w:r>
            <w:r>
              <w:rPr>
                <w:rFonts w:ascii="Arial" w:hAnsi="Arial" w:cs="Arial"/>
                <w:iCs/>
                <w:szCs w:val="20"/>
              </w:rPr>
              <w:t xml:space="preserve">Case 1: PDSCH scheduling offset for all PDSCHs ≥ </w:t>
            </w:r>
            <w:r>
              <w:rPr>
                <w:rFonts w:ascii="Arial" w:hAnsi="Arial" w:cs="Arial"/>
                <w:i/>
                <w:iCs/>
                <w:szCs w:val="20"/>
              </w:rPr>
              <w:t>timeDurationForQCL</w:t>
            </w:r>
            <w:r>
              <w:rPr>
                <w:rFonts w:ascii="Arial" w:hAnsi="Arial" w:cs="Arial"/>
                <w:iCs/>
                <w:szCs w:val="20"/>
              </w:rPr>
              <w:t xml:space="preserve"> and Case 2: PDSCH scheduling offset for any scheduled PDSCH &lt; </w:t>
            </w:r>
            <w:r>
              <w:rPr>
                <w:rFonts w:ascii="Arial" w:hAnsi="Arial" w:cs="Arial"/>
                <w:i/>
                <w:iCs/>
                <w:szCs w:val="20"/>
              </w:rPr>
              <w:t xml:space="preserve">timeDurationForQCL. </w:t>
            </w:r>
            <w:r>
              <w:rPr>
                <w:rFonts w:ascii="Arial" w:hAnsi="Arial" w:cs="Arial"/>
                <w:iCs/>
                <w:szCs w:val="20"/>
              </w:rPr>
              <w:t>For a single DCI scheduled multi-PDSCH, it’s either case 1 or case 2. However, we don’t see any specification impact needed to handle “when some of PDSCHs are collided with semi-static UL symbols and then skipped”.</w:t>
            </w:r>
          </w:p>
          <w:p w14:paraId="0ACE2BA1" w14:textId="77777777" w:rsidR="00491D2D" w:rsidRDefault="00491D2D">
            <w:pPr>
              <w:rPr>
                <w:rFonts w:ascii="Arial" w:hAnsi="Arial" w:cs="Arial"/>
                <w:szCs w:val="20"/>
              </w:rPr>
            </w:pPr>
          </w:p>
        </w:tc>
      </w:tr>
      <w:tr w:rsidR="00491D2D" w14:paraId="0ACE2BA5" w14:textId="77777777">
        <w:tc>
          <w:tcPr>
            <w:tcW w:w="1525" w:type="dxa"/>
          </w:tcPr>
          <w:p w14:paraId="0ACE2BA3" w14:textId="77777777" w:rsidR="00491D2D" w:rsidRDefault="00556FD4">
            <w:pPr>
              <w:snapToGrid w:val="0"/>
              <w:rPr>
                <w:rFonts w:ascii="Arial" w:eastAsia="SimSun" w:hAnsi="Arial" w:cs="Arial"/>
                <w:color w:val="000000"/>
                <w:sz w:val="18"/>
                <w:szCs w:val="16"/>
              </w:rPr>
            </w:pPr>
            <w:r>
              <w:rPr>
                <w:rFonts w:ascii="Arial" w:eastAsia="SimSun" w:hAnsi="Arial" w:cs="Arial"/>
                <w:color w:val="000000"/>
                <w:sz w:val="18"/>
                <w:szCs w:val="16"/>
              </w:rPr>
              <w:t>Futurewei</w:t>
            </w:r>
          </w:p>
        </w:tc>
        <w:tc>
          <w:tcPr>
            <w:tcW w:w="8460" w:type="dxa"/>
          </w:tcPr>
          <w:p w14:paraId="0ACE2BA4" w14:textId="77777777" w:rsidR="00491D2D" w:rsidRDefault="00556FD4">
            <w:pPr>
              <w:rPr>
                <w:rFonts w:ascii="Arial" w:eastAsia="SimSun" w:hAnsi="Arial" w:cs="Arial"/>
                <w:color w:val="000000"/>
                <w:sz w:val="18"/>
                <w:szCs w:val="16"/>
              </w:rPr>
            </w:pPr>
            <w:r>
              <w:rPr>
                <w:rFonts w:ascii="Arial" w:eastAsia="Malgun Gothic" w:hAnsi="Arial" w:cs="Arial"/>
                <w:color w:val="000000"/>
                <w:sz w:val="18"/>
                <w:szCs w:val="18"/>
              </w:rPr>
              <w:t xml:space="preserve">Q1: We appreciate the simplicity of single QCL operation and prefer using an approach that determines QCL-D based on a first scheduled PDSCH. Our concern is on UE determination of its first scheduled PDSCH in terms of how soon </w:t>
            </w:r>
            <w:proofErr w:type="gramStart"/>
            <w:r>
              <w:rPr>
                <w:rFonts w:ascii="Arial" w:eastAsia="Malgun Gothic" w:hAnsi="Arial" w:cs="Arial"/>
                <w:color w:val="000000"/>
                <w:sz w:val="18"/>
                <w:szCs w:val="18"/>
              </w:rPr>
              <w:t>can it</w:t>
            </w:r>
            <w:proofErr w:type="gramEnd"/>
            <w:r>
              <w:rPr>
                <w:rFonts w:ascii="Arial" w:eastAsia="Malgun Gothic" w:hAnsi="Arial" w:cs="Arial"/>
                <w:color w:val="000000"/>
                <w:sz w:val="18"/>
                <w:szCs w:val="18"/>
              </w:rPr>
              <w:t xml:space="preserve"> decode its DCI and retrieve the indicated row of the TDRA table. In case this operation itself imposes a delay of several </w:t>
            </w:r>
            <w:proofErr w:type="gramStart"/>
            <w:r>
              <w:rPr>
                <w:rFonts w:ascii="Arial" w:eastAsia="Malgun Gothic" w:hAnsi="Arial" w:cs="Arial"/>
                <w:color w:val="000000"/>
                <w:sz w:val="18"/>
                <w:szCs w:val="18"/>
              </w:rPr>
              <w:t>slots,</w:t>
            </w:r>
            <w:proofErr w:type="gramEnd"/>
            <w:r>
              <w:rPr>
                <w:rFonts w:ascii="Arial" w:eastAsia="Malgun Gothic" w:hAnsi="Arial" w:cs="Arial"/>
                <w:color w:val="000000"/>
                <w:sz w:val="18"/>
                <w:szCs w:val="18"/>
              </w:rPr>
              <w:t xml:space="preserve"> we prefer some simple specification in terms of UE assumption of its first scheduled PDSCH slot (which can be different from the actual first PDSCH slot indicated by the DCI). The latter will not require a UE to complete decoding of its DCI for the purposes of determining its default beam.</w:t>
            </w:r>
          </w:p>
        </w:tc>
      </w:tr>
      <w:tr w:rsidR="00491D2D" w14:paraId="0ACE2BA9" w14:textId="77777777">
        <w:tc>
          <w:tcPr>
            <w:tcW w:w="1525" w:type="dxa"/>
          </w:tcPr>
          <w:p w14:paraId="0ACE2BA6" w14:textId="77777777" w:rsidR="00491D2D" w:rsidRDefault="00556FD4">
            <w:pPr>
              <w:snapToGrid w:val="0"/>
              <w:rPr>
                <w:rFonts w:ascii="Arial" w:eastAsia="SimSun" w:hAnsi="Arial" w:cs="Arial"/>
                <w:color w:val="000000"/>
                <w:sz w:val="18"/>
                <w:szCs w:val="16"/>
              </w:rPr>
            </w:pPr>
            <w:r>
              <w:rPr>
                <w:rFonts w:ascii="Arial" w:eastAsia="Malgun Gothic" w:hAnsi="Arial" w:cs="Arial"/>
                <w:sz w:val="18"/>
                <w:szCs w:val="20"/>
              </w:rPr>
              <w:lastRenderedPageBreak/>
              <w:t>Nokia/NSB</w:t>
            </w:r>
          </w:p>
        </w:tc>
        <w:tc>
          <w:tcPr>
            <w:tcW w:w="8460" w:type="dxa"/>
          </w:tcPr>
          <w:p w14:paraId="0ACE2BA7" w14:textId="77777777" w:rsidR="00491D2D" w:rsidRDefault="00556FD4">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Q1: support single QCL assumption. We don’t see any usecase having multiple QCL assumption other than repetition scheme. </w:t>
            </w:r>
          </w:p>
          <w:p w14:paraId="0ACE2BA8" w14:textId="77777777" w:rsidR="00491D2D" w:rsidRDefault="00556FD4">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Q3: we can consider possible options similar as Ericsson proposals later. </w:t>
            </w:r>
          </w:p>
        </w:tc>
      </w:tr>
      <w:tr w:rsidR="00491D2D" w14:paraId="0ACE2BAD" w14:textId="77777777">
        <w:tc>
          <w:tcPr>
            <w:tcW w:w="1525" w:type="dxa"/>
          </w:tcPr>
          <w:p w14:paraId="0ACE2BAA"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MediaTek</w:t>
            </w:r>
          </w:p>
        </w:tc>
        <w:tc>
          <w:tcPr>
            <w:tcW w:w="8460" w:type="dxa"/>
          </w:tcPr>
          <w:p w14:paraId="0ACE2BAB" w14:textId="77777777" w:rsidR="00491D2D" w:rsidRDefault="00556FD4">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Q1: We prefer to adopt the same default beam assumption used in </w:t>
            </w:r>
            <w:r>
              <w:rPr>
                <w:rFonts w:ascii="Arial" w:eastAsia="Malgun Gothic" w:hAnsi="Arial" w:cs="Arial"/>
                <w:color w:val="000000"/>
                <w:sz w:val="18"/>
                <w:szCs w:val="18"/>
              </w:rPr>
              <w:br/>
              <w:t>Rel-15/16. Otherwise, if a new behavior is adopted, how can UE know which default beam assumption need to apply before DCI decoding?</w:t>
            </w:r>
          </w:p>
          <w:p w14:paraId="0ACE2BAC" w14:textId="77777777" w:rsidR="00491D2D" w:rsidRDefault="00556FD4">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Q2: if Rel-15/16 default beam assumption can be adopted, we don’t see the need for further spec update.  </w:t>
            </w:r>
          </w:p>
        </w:tc>
      </w:tr>
      <w:tr w:rsidR="00491D2D" w14:paraId="0ACE2BB1" w14:textId="77777777">
        <w:tc>
          <w:tcPr>
            <w:tcW w:w="1525" w:type="dxa"/>
          </w:tcPr>
          <w:p w14:paraId="0ACE2BAE"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tcPr>
          <w:p w14:paraId="0ACE2BAF" w14:textId="77777777" w:rsidR="00491D2D" w:rsidRDefault="00556FD4">
            <w:pPr>
              <w:spacing w:after="120"/>
              <w:rPr>
                <w:rFonts w:ascii="Arial" w:eastAsia="Malgun Gothic" w:hAnsi="Arial" w:cs="Arial"/>
                <w:color w:val="000000"/>
                <w:sz w:val="18"/>
                <w:szCs w:val="18"/>
              </w:rPr>
            </w:pPr>
            <w:r>
              <w:rPr>
                <w:rFonts w:ascii="Arial" w:eastAsia="Malgun Gothic" w:hAnsi="Arial" w:cs="Arial"/>
                <w:color w:val="000000"/>
                <w:sz w:val="18"/>
                <w:szCs w:val="18"/>
              </w:rPr>
              <w:t>Q1: Support single QCL assumption for selecting best beam to maximize SNR. We are also fine to have multiple QCL assumption, e.g. R15 default PDSCH beam rule, as baseline, i.e. gNB can configure UE which mode to use</w:t>
            </w:r>
          </w:p>
          <w:p w14:paraId="0ACE2BB0" w14:textId="77777777" w:rsidR="00491D2D" w:rsidRDefault="00556FD4">
            <w:pPr>
              <w:spacing w:after="120"/>
              <w:rPr>
                <w:rFonts w:ascii="Arial" w:eastAsia="Malgun Gothic" w:hAnsi="Arial" w:cs="Arial"/>
                <w:color w:val="000000"/>
                <w:sz w:val="18"/>
                <w:szCs w:val="18"/>
              </w:rPr>
            </w:pPr>
            <w:r>
              <w:rPr>
                <w:rFonts w:ascii="Arial" w:eastAsia="Malgun Gothic" w:hAnsi="Arial" w:cs="Arial"/>
                <w:color w:val="000000"/>
                <w:sz w:val="18"/>
                <w:szCs w:val="18"/>
              </w:rPr>
              <w:t>Q2: We don’t see the need for new spec change</w:t>
            </w:r>
          </w:p>
        </w:tc>
      </w:tr>
      <w:tr w:rsidR="00491D2D" w14:paraId="0ACE2BB8" w14:textId="77777777">
        <w:tc>
          <w:tcPr>
            <w:tcW w:w="1525" w:type="dxa"/>
          </w:tcPr>
          <w:p w14:paraId="0ACE2BB2"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Apple</w:t>
            </w:r>
          </w:p>
        </w:tc>
        <w:tc>
          <w:tcPr>
            <w:tcW w:w="8460" w:type="dxa"/>
          </w:tcPr>
          <w:p w14:paraId="0ACE2BB3" w14:textId="77777777" w:rsidR="00491D2D" w:rsidRDefault="00556FD4">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Q1: Support single QCL due to quite short slot duration with larger SCS. </w:t>
            </w:r>
          </w:p>
          <w:p w14:paraId="0ACE2BB4" w14:textId="77777777" w:rsidR="00491D2D" w:rsidRDefault="00556FD4">
            <w:pPr>
              <w:pStyle w:val="NormalWeb"/>
              <w:rPr>
                <w:rFonts w:ascii="Arial" w:eastAsia="Malgun Gothic" w:hAnsi="Arial" w:cs="Arial"/>
                <w:color w:val="000000"/>
                <w:sz w:val="18"/>
                <w:szCs w:val="18"/>
              </w:rPr>
            </w:pPr>
            <w:r>
              <w:rPr>
                <w:rFonts w:ascii="Arial" w:eastAsia="Malgun Gothic" w:hAnsi="Arial" w:cs="Arial"/>
                <w:color w:val="000000"/>
                <w:sz w:val="18"/>
                <w:szCs w:val="18"/>
              </w:rPr>
              <w:t xml:space="preserve">Q2: We do not see the additional specification impact for ‘PDSCH skipping’ due to collision with UL symbol indicated by semi-static as the following rule defined in TS 38.213 seems sufficient to handle this case: </w:t>
            </w:r>
          </w:p>
          <w:tbl>
            <w:tblPr>
              <w:tblStyle w:val="TableGrid"/>
              <w:tblW w:w="8234" w:type="dxa"/>
              <w:tblLayout w:type="fixed"/>
              <w:tblLook w:val="04A0" w:firstRow="1" w:lastRow="0" w:firstColumn="1" w:lastColumn="0" w:noHBand="0" w:noVBand="1"/>
            </w:tblPr>
            <w:tblGrid>
              <w:gridCol w:w="8234"/>
            </w:tblGrid>
            <w:tr w:rsidR="00491D2D" w14:paraId="0ACE2BB6" w14:textId="77777777">
              <w:tc>
                <w:tcPr>
                  <w:tcW w:w="8234" w:type="dxa"/>
                </w:tcPr>
                <w:p w14:paraId="0ACE2BB5" w14:textId="77777777" w:rsidR="00491D2D" w:rsidRDefault="00556FD4">
                  <w:pPr>
                    <w:pStyle w:val="NormalWeb"/>
                    <w:rPr>
                      <w:rFonts w:ascii="Times New Roman" w:eastAsia="Times New Roman" w:hAnsi="Times New Roman" w:cs="Times New Roman"/>
                    </w:rPr>
                  </w:pPr>
                  <w:r>
                    <w:rPr>
                      <w:rFonts w:ascii="Times" w:hAnsi="Times"/>
                      <w:szCs w:val="20"/>
                    </w:rPr>
                    <w:t xml:space="preserve">For a set of symbols of a slot that are indicated to a UE as uplink by </w:t>
                  </w:r>
                  <w:r>
                    <w:rPr>
                      <w:rFonts w:ascii="Times" w:hAnsi="Times"/>
                      <w:i/>
                      <w:iCs/>
                      <w:szCs w:val="20"/>
                    </w:rPr>
                    <w:t>tdd-UL-DL-ConfigurationCommon</w:t>
                  </w:r>
                  <w:r>
                    <w:rPr>
                      <w:rFonts w:ascii="Times" w:hAnsi="Times"/>
                      <w:szCs w:val="20"/>
                    </w:rPr>
                    <w:t xml:space="preserve">, or </w:t>
                  </w:r>
                  <w:r>
                    <w:rPr>
                      <w:rFonts w:ascii="Times" w:hAnsi="Times"/>
                      <w:i/>
                      <w:iCs/>
                      <w:szCs w:val="20"/>
                    </w:rPr>
                    <w:t>tdd-UL-DL- ConfigurationDedicated</w:t>
                  </w:r>
                  <w:r>
                    <w:rPr>
                      <w:rFonts w:ascii="Times" w:hAnsi="Times"/>
                      <w:szCs w:val="20"/>
                    </w:rPr>
                    <w:t xml:space="preserve">, the UE does not receive PDCCH, PDSCH, or CSI-RS when the PDCCH, PDSCH, or CSI-RS overlaps, even partially, with the set of symbols of the slot. </w:t>
                  </w:r>
                </w:p>
              </w:tc>
            </w:tr>
          </w:tbl>
          <w:p w14:paraId="0ACE2BB7" w14:textId="77777777" w:rsidR="00491D2D" w:rsidRDefault="00491D2D">
            <w:pPr>
              <w:pStyle w:val="NormalWeb"/>
              <w:rPr>
                <w:rFonts w:ascii="Times New Roman" w:eastAsia="Times New Roman" w:hAnsi="Times New Roman" w:cs="Times New Roman"/>
              </w:rPr>
            </w:pPr>
          </w:p>
        </w:tc>
      </w:tr>
      <w:tr w:rsidR="00491D2D" w14:paraId="0ACE2BBB" w14:textId="77777777">
        <w:tc>
          <w:tcPr>
            <w:tcW w:w="1525" w:type="dxa"/>
          </w:tcPr>
          <w:p w14:paraId="0ACE2BB9"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Convida Wireless</w:t>
            </w:r>
          </w:p>
        </w:tc>
        <w:tc>
          <w:tcPr>
            <w:tcW w:w="8460" w:type="dxa"/>
          </w:tcPr>
          <w:p w14:paraId="0ACE2BBA" w14:textId="77777777" w:rsidR="00491D2D" w:rsidRDefault="00556FD4">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Rel-15/16 default beam can be considered for the baseline which the UE can determine the latest monitored slot and use the QCL assumption associated with the CORESET with lowest ID in that slot for the PDSCH reception QCL assumption. </w:t>
            </w:r>
          </w:p>
        </w:tc>
      </w:tr>
      <w:tr w:rsidR="00491D2D" w14:paraId="0ACE2BBF" w14:textId="77777777">
        <w:tc>
          <w:tcPr>
            <w:tcW w:w="1525" w:type="dxa"/>
          </w:tcPr>
          <w:p w14:paraId="0ACE2BBC" w14:textId="77777777" w:rsidR="00491D2D" w:rsidRDefault="00556FD4">
            <w:pPr>
              <w:snapToGrid w:val="0"/>
              <w:rPr>
                <w:rFonts w:ascii="Arial" w:eastAsia="Malgun Gothic" w:hAnsi="Arial" w:cs="Arial"/>
                <w:sz w:val="18"/>
                <w:szCs w:val="20"/>
              </w:rPr>
            </w:pPr>
            <w:r>
              <w:rPr>
                <w:rFonts w:ascii="Arial" w:eastAsia="Malgun Gothic" w:hAnsi="Arial" w:cs="Arial" w:hint="eastAsia"/>
                <w:sz w:val="18"/>
                <w:szCs w:val="20"/>
              </w:rPr>
              <w:t>Samsung</w:t>
            </w:r>
          </w:p>
        </w:tc>
        <w:tc>
          <w:tcPr>
            <w:tcW w:w="8460" w:type="dxa"/>
          </w:tcPr>
          <w:p w14:paraId="0ACE2BBD" w14:textId="77777777" w:rsidR="00491D2D" w:rsidRDefault="00556FD4">
            <w:pPr>
              <w:spacing w:after="120"/>
              <w:rPr>
                <w:rFonts w:ascii="Arial" w:eastAsia="Malgun Gothic" w:hAnsi="Arial" w:cs="Arial"/>
                <w:color w:val="000000"/>
                <w:sz w:val="18"/>
                <w:szCs w:val="18"/>
              </w:rPr>
            </w:pPr>
            <w:r>
              <w:rPr>
                <w:rFonts w:ascii="Arial" w:eastAsia="Malgun Gothic" w:hAnsi="Arial" w:cs="Arial"/>
                <w:color w:val="000000"/>
                <w:sz w:val="18"/>
                <w:szCs w:val="18"/>
              </w:rPr>
              <w:t>Q1: Support multi QCL assumptions for Case2 for Single TRP to achieve better SNR.</w:t>
            </w:r>
          </w:p>
          <w:p w14:paraId="0ACE2BBE" w14:textId="77777777" w:rsidR="00491D2D" w:rsidRDefault="00556FD4">
            <w:pPr>
              <w:spacing w:after="120"/>
              <w:rPr>
                <w:rFonts w:ascii="Arial" w:eastAsia="Malgun Gothic" w:hAnsi="Arial" w:cs="Arial"/>
                <w:color w:val="000000"/>
                <w:sz w:val="18"/>
                <w:szCs w:val="18"/>
              </w:rPr>
            </w:pPr>
            <w:r>
              <w:rPr>
                <w:rFonts w:ascii="Arial" w:eastAsia="Malgun Gothic" w:hAnsi="Arial" w:cs="Arial"/>
                <w:color w:val="000000"/>
                <w:sz w:val="18"/>
                <w:szCs w:val="18"/>
              </w:rPr>
              <w:t>Q2: We don’t see the need for new spec change</w:t>
            </w:r>
          </w:p>
        </w:tc>
      </w:tr>
      <w:tr w:rsidR="00491D2D" w14:paraId="0ACE2BCD" w14:textId="77777777">
        <w:tc>
          <w:tcPr>
            <w:tcW w:w="1525" w:type="dxa"/>
          </w:tcPr>
          <w:p w14:paraId="0ACE2BC0"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Huawei, HiSilicon</w:t>
            </w:r>
          </w:p>
        </w:tc>
        <w:tc>
          <w:tcPr>
            <w:tcW w:w="8460" w:type="dxa"/>
          </w:tcPr>
          <w:p w14:paraId="0ACE2BC1" w14:textId="77777777" w:rsidR="00491D2D" w:rsidRDefault="00556FD4">
            <w:pPr>
              <w:spacing w:after="120"/>
              <w:rPr>
                <w:rFonts w:ascii="Times New Roman" w:hAnsi="Times New Roman" w:cs="Times New Roman"/>
                <w:iCs/>
              </w:rPr>
            </w:pPr>
            <w:r>
              <w:rPr>
                <w:rFonts w:ascii="Arial" w:eastAsia="Malgun Gothic" w:hAnsi="Arial" w:cs="Arial"/>
                <w:b/>
                <w:color w:val="000000"/>
                <w:sz w:val="18"/>
                <w:szCs w:val="18"/>
              </w:rPr>
              <w:t>Q1:</w:t>
            </w:r>
            <w:r>
              <w:rPr>
                <w:rFonts w:ascii="Arial" w:eastAsia="Malgun Gothic" w:hAnsi="Arial" w:cs="Arial"/>
                <w:color w:val="000000"/>
                <w:sz w:val="18"/>
                <w:szCs w:val="18"/>
              </w:rPr>
              <w:t xml:space="preserve"> We support Alt 2 of Case 2 (</w:t>
            </w:r>
            <w:r>
              <w:rPr>
                <w:rFonts w:ascii="Times New Roman" w:hAnsi="Times New Roman" w:cs="Times New Roman"/>
                <w:iCs/>
              </w:rPr>
              <w:t xml:space="preserve">multiple QCL assumptions are applied in the case of PDSCH scheduling offset for any scheduled PDSCH &lt; </w:t>
            </w:r>
            <w:r>
              <w:rPr>
                <w:rFonts w:ascii="Times New Roman" w:hAnsi="Times New Roman" w:cs="Times New Roman"/>
                <w:i/>
                <w:iCs/>
              </w:rPr>
              <w:t>timeDurationForQCL</w:t>
            </w:r>
            <w:r>
              <w:rPr>
                <w:rFonts w:ascii="Times New Roman" w:hAnsi="Times New Roman" w:cs="Times New Roman"/>
                <w:iCs/>
              </w:rPr>
              <w:t>) due to the following reasons:</w:t>
            </w:r>
          </w:p>
          <w:p w14:paraId="0ACE2BC2" w14:textId="77777777" w:rsidR="00491D2D" w:rsidRDefault="00556FD4">
            <w:pPr>
              <w:pStyle w:val="ListParagraph"/>
              <w:numPr>
                <w:ilvl w:val="0"/>
                <w:numId w:val="47"/>
              </w:num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In the case that some PDSCHs are before timeDurationForQCL and some after, we think using a single QCL assumption for all PDSCHs is quite sub-optimal. UE </w:t>
            </w:r>
            <w:proofErr w:type="gramStart"/>
            <w:r>
              <w:rPr>
                <w:rFonts w:ascii="Arial" w:eastAsia="Malgun Gothic" w:hAnsi="Arial" w:cs="Arial"/>
                <w:color w:val="000000"/>
                <w:sz w:val="18"/>
                <w:szCs w:val="18"/>
              </w:rPr>
              <w:t>has to</w:t>
            </w:r>
            <w:proofErr w:type="gramEnd"/>
            <w:r>
              <w:rPr>
                <w:rFonts w:ascii="Arial" w:eastAsia="Malgun Gothic" w:hAnsi="Arial" w:cs="Arial"/>
                <w:color w:val="000000"/>
                <w:sz w:val="18"/>
                <w:szCs w:val="18"/>
              </w:rPr>
              <w:t xml:space="preserve"> use default QCL assumptions(s) for the PDSCHs before timeDurationForQCL which are not necessarily associated with optimal beams for the corresponding PDSCHs. However, we don’t think it is well-justified to deprive UE from using the optimal QCL assumption (indicated by the TCI field in the scheduling DCI to receive PDSCHs after timeDurationForQCL) just because UE has used other default beam(s) for the PDSCHs before timeDurationForQCL.</w:t>
            </w:r>
          </w:p>
          <w:p w14:paraId="0ACE2BC3" w14:textId="77777777" w:rsidR="00491D2D" w:rsidRDefault="00556FD4">
            <w:pPr>
              <w:pStyle w:val="ListParagraph"/>
              <w:numPr>
                <w:ilvl w:val="0"/>
                <w:numId w:val="47"/>
              </w:num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We don’t think using a single default QCL assumption reduces UE processing complexity for the case that some scheduled PDSCH are before timeDurationForQCL. Let’s assume that DCI schedules 8 PDSCHs in 8 slots (which may even be non-consecutive slots and, hence, span a much longer set of slots) were one, some, or </w:t>
            </w:r>
            <w:proofErr w:type="gramStart"/>
            <w:r>
              <w:rPr>
                <w:rFonts w:ascii="Arial" w:eastAsia="Malgun Gothic" w:hAnsi="Arial" w:cs="Arial"/>
                <w:color w:val="000000"/>
                <w:sz w:val="18"/>
                <w:szCs w:val="18"/>
              </w:rPr>
              <w:t>all of</w:t>
            </w:r>
            <w:proofErr w:type="gramEnd"/>
            <w:r>
              <w:rPr>
                <w:rFonts w:ascii="Arial" w:eastAsia="Malgun Gothic" w:hAnsi="Arial" w:cs="Arial"/>
                <w:color w:val="000000"/>
                <w:sz w:val="18"/>
                <w:szCs w:val="18"/>
              </w:rPr>
              <w:t xml:space="preserve"> the scheduled PDSCHs are before timeDurationForQCL. It is quite likely that UE </w:t>
            </w:r>
            <w:proofErr w:type="gramStart"/>
            <w:r>
              <w:rPr>
                <w:rFonts w:ascii="Arial" w:eastAsia="Malgun Gothic" w:hAnsi="Arial" w:cs="Arial"/>
                <w:color w:val="000000"/>
                <w:sz w:val="18"/>
                <w:szCs w:val="18"/>
              </w:rPr>
              <w:t>has to</w:t>
            </w:r>
            <w:proofErr w:type="gramEnd"/>
            <w:r>
              <w:rPr>
                <w:rFonts w:ascii="Arial" w:eastAsia="Malgun Gothic" w:hAnsi="Arial" w:cs="Arial"/>
                <w:color w:val="000000"/>
                <w:sz w:val="18"/>
                <w:szCs w:val="18"/>
              </w:rPr>
              <w:t xml:space="preserve"> monitor CSS in some of the scheduled PDSCHs slots (or some slots within the span of the scheduled PDSCH slots) for, eg, CORESET#0. If we are tempted to use only a single default QCL assumption for all the scheduled slots under the pretext of simplifying UE operation, then we may need to also note that UE anyways has to change </w:t>
            </w:r>
            <w:proofErr w:type="gramStart"/>
            <w:r>
              <w:rPr>
                <w:rFonts w:ascii="Arial" w:eastAsia="Malgun Gothic" w:hAnsi="Arial" w:cs="Arial"/>
                <w:color w:val="000000"/>
                <w:sz w:val="18"/>
                <w:szCs w:val="18"/>
              </w:rPr>
              <w:t>its</w:t>
            </w:r>
            <w:proofErr w:type="gramEnd"/>
            <w:r>
              <w:rPr>
                <w:rFonts w:ascii="Arial" w:eastAsia="Malgun Gothic" w:hAnsi="Arial" w:cs="Arial"/>
                <w:color w:val="000000"/>
                <w:sz w:val="18"/>
                <w:szCs w:val="18"/>
              </w:rPr>
              <w:t xml:space="preserve"> receive beam to monitor CORESET#0 unless it always use the QCL assumption used for monitoring CORESET#0 as the default QCL assumption for all PDSCHs. Such an assumption would certainly be suboptimal. </w:t>
            </w:r>
          </w:p>
          <w:p w14:paraId="0ACE2BC4" w14:textId="77777777" w:rsidR="00491D2D" w:rsidRDefault="00556FD4">
            <w:pPr>
              <w:pStyle w:val="ListParagraph"/>
              <w:numPr>
                <w:ilvl w:val="0"/>
                <w:numId w:val="47"/>
              </w:numPr>
              <w:snapToGrid w:val="0"/>
              <w:rPr>
                <w:rFonts w:ascii="Arial" w:eastAsia="Malgun Gothic" w:hAnsi="Arial" w:cs="Arial"/>
                <w:color w:val="000000"/>
                <w:sz w:val="18"/>
                <w:szCs w:val="18"/>
              </w:rPr>
            </w:pPr>
            <w:r>
              <w:rPr>
                <w:rFonts w:ascii="Arial" w:eastAsia="Malgun Gothic" w:hAnsi="Arial" w:cs="Arial"/>
                <w:color w:val="000000"/>
                <w:sz w:val="18"/>
                <w:szCs w:val="18"/>
              </w:rPr>
              <w:t>The definition of “timeDurationForQCL” is brought below:</w:t>
            </w:r>
          </w:p>
          <w:tbl>
            <w:tblPr>
              <w:tblStyle w:val="TableGrid"/>
              <w:tblW w:w="8234" w:type="dxa"/>
              <w:tblLayout w:type="fixed"/>
              <w:tblLook w:val="04A0" w:firstRow="1" w:lastRow="0" w:firstColumn="1" w:lastColumn="0" w:noHBand="0" w:noVBand="1"/>
            </w:tblPr>
            <w:tblGrid>
              <w:gridCol w:w="8234"/>
            </w:tblGrid>
            <w:tr w:rsidR="00491D2D" w14:paraId="0ACE2BC7" w14:textId="77777777">
              <w:tc>
                <w:tcPr>
                  <w:tcW w:w="8234" w:type="dxa"/>
                </w:tcPr>
                <w:p w14:paraId="0ACE2BC5" w14:textId="77777777" w:rsidR="00491D2D" w:rsidRDefault="00556FD4">
                  <w:pPr>
                    <w:pStyle w:val="TAL"/>
                    <w:rPr>
                      <w:rFonts w:eastAsia="Malgun Gothic" w:cs="Arial"/>
                      <w:color w:val="000000"/>
                      <w:szCs w:val="18"/>
                    </w:rPr>
                  </w:pPr>
                  <w:r>
                    <w:rPr>
                      <w:rFonts w:eastAsia="Malgun Gothic" w:cs="Arial"/>
                      <w:color w:val="000000"/>
                      <w:szCs w:val="18"/>
                    </w:rPr>
                    <w:lastRenderedPageBreak/>
                    <w:t>timeDurationForQCL</w:t>
                  </w:r>
                </w:p>
                <w:p w14:paraId="0ACE2BC6"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Defines 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tc>
            </w:tr>
          </w:tbl>
          <w:p w14:paraId="0ACE2BC8" w14:textId="77777777" w:rsidR="00491D2D" w:rsidRDefault="00491D2D">
            <w:pPr>
              <w:snapToGrid w:val="0"/>
              <w:rPr>
                <w:rFonts w:ascii="Arial" w:eastAsia="Malgun Gothic" w:hAnsi="Arial" w:cs="Arial"/>
                <w:color w:val="000000"/>
                <w:sz w:val="18"/>
                <w:szCs w:val="18"/>
              </w:rPr>
            </w:pPr>
          </w:p>
          <w:p w14:paraId="0ACE2BC9" w14:textId="77777777" w:rsidR="00491D2D" w:rsidRDefault="00556FD4">
            <w:pPr>
              <w:snapToGrid w:val="0"/>
              <w:ind w:left="567"/>
              <w:rPr>
                <w:rFonts w:ascii="Arial" w:eastAsia="Malgun Gothic" w:hAnsi="Arial" w:cs="Arial"/>
                <w:color w:val="000000"/>
                <w:sz w:val="18"/>
                <w:szCs w:val="18"/>
              </w:rPr>
            </w:pPr>
            <w:r>
              <w:rPr>
                <w:rFonts w:ascii="Arial" w:eastAsia="Malgun Gothic" w:hAnsi="Arial" w:cs="Arial"/>
                <w:color w:val="000000"/>
                <w:sz w:val="18"/>
                <w:szCs w:val="18"/>
              </w:rPr>
              <w:t xml:space="preserve">Based on our understanding of the above definition, for up to timeDurationForQCL symbols after the last symbol of DCI arrives at UE buffer, it is undetermined </w:t>
            </w:r>
            <w:proofErr w:type="gramStart"/>
            <w:r>
              <w:rPr>
                <w:rFonts w:ascii="Arial" w:eastAsia="Malgun Gothic" w:hAnsi="Arial" w:cs="Arial"/>
                <w:color w:val="000000"/>
                <w:sz w:val="18"/>
                <w:szCs w:val="18"/>
              </w:rPr>
              <w:t>whether or not</w:t>
            </w:r>
            <w:proofErr w:type="gramEnd"/>
            <w:r>
              <w:rPr>
                <w:rFonts w:ascii="Arial" w:eastAsia="Malgun Gothic" w:hAnsi="Arial" w:cs="Arial"/>
                <w:color w:val="000000"/>
                <w:sz w:val="18"/>
                <w:szCs w:val="18"/>
              </w:rPr>
              <w:t xml:space="preserve"> UE has completed PDCCH reception which requires channel estimation for PDCCH, demodulation, decoding, and DCI content parse. In other words, for up to timeDurationForQCL symbols after the last symbol of DCI arrives at UE buffer, it is undetermined </w:t>
            </w:r>
            <w:proofErr w:type="gramStart"/>
            <w:r>
              <w:rPr>
                <w:rFonts w:ascii="Arial" w:eastAsia="Malgun Gothic" w:hAnsi="Arial" w:cs="Arial"/>
                <w:color w:val="000000"/>
                <w:sz w:val="18"/>
                <w:szCs w:val="18"/>
              </w:rPr>
              <w:t>whether or not</w:t>
            </w:r>
            <w:proofErr w:type="gramEnd"/>
            <w:r>
              <w:rPr>
                <w:rFonts w:ascii="Arial" w:eastAsia="Malgun Gothic" w:hAnsi="Arial" w:cs="Arial"/>
                <w:color w:val="000000"/>
                <w:sz w:val="18"/>
                <w:szCs w:val="18"/>
              </w:rPr>
              <w:t xml:space="preserve"> UE knows a DCI whose CRC scrambled by its C-RNTI has already arrived in its buffer. Of course, one may argue that it takes less than timeDurationForQCL symbols (let’s say X symbols) to decode the DCI as timeDurationForQCL symbols also include the time for DCI content parsing and applying spatial QCL information received in DCI for PDSCH processing. However, to our understanding, the value of X symbols is unspecified. The only thing that is guaranteed about its value is that X&lt;= timeDurationForQCL. Therefore, any reasonable design should assume that X= timeDurationForQCL.</w:t>
            </w:r>
          </w:p>
          <w:p w14:paraId="0ACE2BCA" w14:textId="77777777" w:rsidR="00491D2D" w:rsidRDefault="00556FD4">
            <w:pPr>
              <w:snapToGrid w:val="0"/>
              <w:ind w:left="567"/>
              <w:rPr>
                <w:rFonts w:ascii="Arial" w:eastAsia="Malgun Gothic" w:hAnsi="Arial" w:cs="Arial"/>
                <w:color w:val="000000"/>
                <w:sz w:val="18"/>
                <w:szCs w:val="18"/>
              </w:rPr>
            </w:pPr>
            <w:r>
              <w:rPr>
                <w:rFonts w:ascii="Arial" w:eastAsia="Malgun Gothic" w:hAnsi="Arial" w:cs="Arial"/>
                <w:color w:val="000000"/>
                <w:sz w:val="18"/>
                <w:szCs w:val="18"/>
              </w:rPr>
              <w:t xml:space="preserve">Given above, note that timeDurationForQCL for 480 and 960 kHz can be quite large in terms of number of slots. We already agreed to 28 symbols * 4 = 8 slots for 480 kHz and 28 symbols * 8 = 16 slots for 960 kHz. </w:t>
            </w:r>
          </w:p>
          <w:p w14:paraId="0ACE2BCB" w14:textId="77777777" w:rsidR="00491D2D" w:rsidRDefault="00556FD4">
            <w:pPr>
              <w:spacing w:after="120"/>
              <w:ind w:left="567"/>
              <w:rPr>
                <w:rFonts w:ascii="Arial" w:eastAsia="Malgun Gothic" w:hAnsi="Arial" w:cs="Arial"/>
                <w:i/>
                <w:color w:val="000000"/>
                <w:sz w:val="18"/>
                <w:szCs w:val="18"/>
                <w:u w:val="single"/>
              </w:rPr>
            </w:pPr>
            <w:r>
              <w:rPr>
                <w:rFonts w:ascii="Arial" w:eastAsia="Malgun Gothic" w:hAnsi="Arial" w:cs="Arial"/>
                <w:color w:val="000000"/>
                <w:sz w:val="18"/>
                <w:szCs w:val="18"/>
              </w:rPr>
              <w:t xml:space="preserve">Now, let’s for the sake of argument, assume that </w:t>
            </w:r>
            <w:proofErr w:type="gramStart"/>
            <w:r>
              <w:rPr>
                <w:rFonts w:ascii="Arial" w:eastAsia="Malgun Gothic" w:hAnsi="Arial" w:cs="Arial"/>
                <w:color w:val="000000"/>
                <w:sz w:val="18"/>
                <w:szCs w:val="18"/>
              </w:rPr>
              <w:t>UE’s  timeDurationForQCL</w:t>
            </w:r>
            <w:proofErr w:type="gramEnd"/>
            <w:r>
              <w:rPr>
                <w:rFonts w:ascii="Arial" w:eastAsia="Malgun Gothic" w:hAnsi="Arial" w:cs="Arial"/>
                <w:color w:val="000000"/>
                <w:sz w:val="18"/>
                <w:szCs w:val="18"/>
              </w:rPr>
              <w:t xml:space="preserve"> is equal to  16 slots in 960 kHz. Let’s say a DCI whose CRC scrambled by UE’s RNTI arrives to UE’s buffer in some slot. This DCI schedules 8 PDSCHs in the 3</w:t>
            </w:r>
            <w:r>
              <w:rPr>
                <w:rFonts w:ascii="Arial" w:eastAsia="Malgun Gothic" w:hAnsi="Arial" w:cs="Arial"/>
                <w:color w:val="000000"/>
                <w:sz w:val="18"/>
                <w:szCs w:val="18"/>
                <w:vertAlign w:val="superscript"/>
              </w:rPr>
              <w:t>rd</w:t>
            </w:r>
            <w:r>
              <w:rPr>
                <w:rFonts w:ascii="Arial" w:eastAsia="Malgun Gothic" w:hAnsi="Arial" w:cs="Arial"/>
                <w:color w:val="000000"/>
                <w:sz w:val="18"/>
                <w:szCs w:val="18"/>
              </w:rPr>
              <w:t xml:space="preserve"> slot, 4</w:t>
            </w:r>
            <w:r>
              <w:rPr>
                <w:rFonts w:ascii="Arial" w:eastAsia="Malgun Gothic" w:hAnsi="Arial" w:cs="Arial"/>
                <w:color w:val="000000"/>
                <w:sz w:val="18"/>
                <w:szCs w:val="18"/>
                <w:vertAlign w:val="superscript"/>
              </w:rPr>
              <w:t>th</w:t>
            </w:r>
            <w:r>
              <w:rPr>
                <w:rFonts w:ascii="Arial" w:eastAsia="Malgun Gothic" w:hAnsi="Arial" w:cs="Arial"/>
                <w:color w:val="000000"/>
                <w:sz w:val="18"/>
                <w:szCs w:val="18"/>
              </w:rPr>
              <w:t xml:space="preserve"> slot, 5</w:t>
            </w:r>
            <w:r>
              <w:rPr>
                <w:rFonts w:ascii="Arial" w:eastAsia="Malgun Gothic" w:hAnsi="Arial" w:cs="Arial"/>
                <w:color w:val="000000"/>
                <w:sz w:val="18"/>
                <w:szCs w:val="18"/>
                <w:vertAlign w:val="superscript"/>
              </w:rPr>
              <w:t>th</w:t>
            </w:r>
            <w:r>
              <w:rPr>
                <w:rFonts w:ascii="Arial" w:eastAsia="Malgun Gothic" w:hAnsi="Arial" w:cs="Arial"/>
                <w:color w:val="000000"/>
                <w:sz w:val="18"/>
                <w:szCs w:val="18"/>
              </w:rPr>
              <w:t xml:space="preserve"> </w:t>
            </w:r>
            <w:proofErr w:type="gramStart"/>
            <w:r>
              <w:rPr>
                <w:rFonts w:ascii="Arial" w:eastAsia="Malgun Gothic" w:hAnsi="Arial" w:cs="Arial"/>
                <w:color w:val="000000"/>
                <w:sz w:val="18"/>
                <w:szCs w:val="18"/>
              </w:rPr>
              <w:t>slot,…</w:t>
            </w:r>
            <w:proofErr w:type="gramEnd"/>
            <w:r>
              <w:rPr>
                <w:rFonts w:ascii="Arial" w:eastAsia="Malgun Gothic" w:hAnsi="Arial" w:cs="Arial"/>
                <w:color w:val="000000"/>
                <w:sz w:val="18"/>
                <w:szCs w:val="18"/>
              </w:rPr>
              <w:t>, 10</w:t>
            </w:r>
            <w:r>
              <w:rPr>
                <w:rFonts w:ascii="Arial" w:eastAsia="Malgun Gothic" w:hAnsi="Arial" w:cs="Arial"/>
                <w:color w:val="000000"/>
                <w:sz w:val="18"/>
                <w:szCs w:val="18"/>
                <w:vertAlign w:val="superscript"/>
              </w:rPr>
              <w:t>th</w:t>
            </w:r>
            <w:r>
              <w:rPr>
                <w:rFonts w:ascii="Arial" w:eastAsia="Malgun Gothic" w:hAnsi="Arial" w:cs="Arial"/>
                <w:color w:val="000000"/>
                <w:sz w:val="18"/>
                <w:szCs w:val="18"/>
              </w:rPr>
              <w:t xml:space="preserve"> slot after. However, considering that UE timeDurationForQCL is 16 slots, UE may know that that there is a DCI for it only at 16</w:t>
            </w:r>
            <w:r>
              <w:rPr>
                <w:rFonts w:ascii="Arial" w:eastAsia="Malgun Gothic" w:hAnsi="Arial" w:cs="Arial"/>
                <w:color w:val="000000"/>
                <w:sz w:val="18"/>
                <w:szCs w:val="18"/>
                <w:vertAlign w:val="superscript"/>
              </w:rPr>
              <w:t>th</w:t>
            </w:r>
            <w:r>
              <w:rPr>
                <w:rFonts w:ascii="Arial" w:eastAsia="Malgun Gothic" w:hAnsi="Arial" w:cs="Arial"/>
                <w:color w:val="000000"/>
                <w:sz w:val="18"/>
                <w:szCs w:val="18"/>
              </w:rPr>
              <w:t xml:space="preserve"> slot after the DCI arrives at its buffer! So, for such a scenario, how is it possible to mandate the UE to use a “single QCL assumption” to receive PDSCHs that arrive in its buffer 3</w:t>
            </w:r>
            <w:r>
              <w:rPr>
                <w:rFonts w:ascii="Arial" w:eastAsia="Malgun Gothic" w:hAnsi="Arial" w:cs="Arial"/>
                <w:color w:val="000000"/>
                <w:sz w:val="18"/>
                <w:szCs w:val="18"/>
                <w:vertAlign w:val="superscript"/>
              </w:rPr>
              <w:t>rd</w:t>
            </w:r>
            <w:r>
              <w:rPr>
                <w:rFonts w:ascii="Arial" w:eastAsia="Malgun Gothic" w:hAnsi="Arial" w:cs="Arial"/>
                <w:color w:val="000000"/>
                <w:sz w:val="18"/>
                <w:szCs w:val="18"/>
              </w:rPr>
              <w:t xml:space="preserve"> slot, 4</w:t>
            </w:r>
            <w:r>
              <w:rPr>
                <w:rFonts w:ascii="Arial" w:eastAsia="Malgun Gothic" w:hAnsi="Arial" w:cs="Arial"/>
                <w:color w:val="000000"/>
                <w:sz w:val="18"/>
                <w:szCs w:val="18"/>
                <w:vertAlign w:val="superscript"/>
              </w:rPr>
              <w:t>th</w:t>
            </w:r>
            <w:r>
              <w:rPr>
                <w:rFonts w:ascii="Arial" w:eastAsia="Malgun Gothic" w:hAnsi="Arial" w:cs="Arial"/>
                <w:color w:val="000000"/>
                <w:sz w:val="18"/>
                <w:szCs w:val="18"/>
              </w:rPr>
              <w:t xml:space="preserve"> slot, 5</w:t>
            </w:r>
            <w:r>
              <w:rPr>
                <w:rFonts w:ascii="Arial" w:eastAsia="Malgun Gothic" w:hAnsi="Arial" w:cs="Arial"/>
                <w:color w:val="000000"/>
                <w:sz w:val="18"/>
                <w:szCs w:val="18"/>
                <w:vertAlign w:val="superscript"/>
              </w:rPr>
              <w:t>th</w:t>
            </w:r>
            <w:r>
              <w:rPr>
                <w:rFonts w:ascii="Arial" w:eastAsia="Malgun Gothic" w:hAnsi="Arial" w:cs="Arial"/>
                <w:color w:val="000000"/>
                <w:sz w:val="18"/>
                <w:szCs w:val="18"/>
              </w:rPr>
              <w:t xml:space="preserve"> </w:t>
            </w:r>
            <w:proofErr w:type="gramStart"/>
            <w:r>
              <w:rPr>
                <w:rFonts w:ascii="Arial" w:eastAsia="Malgun Gothic" w:hAnsi="Arial" w:cs="Arial"/>
                <w:color w:val="000000"/>
                <w:sz w:val="18"/>
                <w:szCs w:val="18"/>
              </w:rPr>
              <w:t>slot,…</w:t>
            </w:r>
            <w:proofErr w:type="gramEnd"/>
            <w:r>
              <w:rPr>
                <w:rFonts w:ascii="Arial" w:eastAsia="Malgun Gothic" w:hAnsi="Arial" w:cs="Arial"/>
                <w:color w:val="000000"/>
                <w:sz w:val="18"/>
                <w:szCs w:val="18"/>
              </w:rPr>
              <w:t>, 10</w:t>
            </w:r>
            <w:r>
              <w:rPr>
                <w:rFonts w:ascii="Arial" w:eastAsia="Malgun Gothic" w:hAnsi="Arial" w:cs="Arial"/>
                <w:color w:val="000000"/>
                <w:sz w:val="18"/>
                <w:szCs w:val="18"/>
                <w:vertAlign w:val="superscript"/>
              </w:rPr>
              <w:t>th</w:t>
            </w:r>
            <w:r>
              <w:rPr>
                <w:rFonts w:ascii="Arial" w:eastAsia="Malgun Gothic" w:hAnsi="Arial" w:cs="Arial"/>
                <w:color w:val="000000"/>
                <w:sz w:val="18"/>
                <w:szCs w:val="18"/>
              </w:rPr>
              <w:t xml:space="preserve"> slot after the DCI arrived in its buffer when UE would know that there is a DCI in its buffer only after 16 slots? </w:t>
            </w:r>
            <w:r>
              <w:rPr>
                <w:rFonts w:ascii="Arial" w:eastAsia="Malgun Gothic" w:hAnsi="Arial" w:cs="Arial"/>
                <w:i/>
                <w:color w:val="000000"/>
                <w:sz w:val="18"/>
                <w:szCs w:val="18"/>
                <w:u w:val="single"/>
              </w:rPr>
              <w:t>By the time that UE realizes that there is a DCI for it, all PDSCHs have already been buffered! For such scenario, during the time interval that UE is still unaware of the presence of a DCI in its buffer, the only choice for UE is to keep buffering the received signals using its default behavior: Each slot, including PDSCH slots, is buffered based on the QCL assumption of the lowest CORESET ID in the latest monitored slot.</w:t>
            </w:r>
          </w:p>
          <w:p w14:paraId="0ACE2BCC" w14:textId="77777777" w:rsidR="00491D2D" w:rsidRDefault="00556FD4">
            <w:pPr>
              <w:spacing w:after="120"/>
              <w:ind w:left="360"/>
              <w:rPr>
                <w:rFonts w:ascii="Arial" w:eastAsia="Malgun Gothic" w:hAnsi="Arial" w:cs="Arial"/>
                <w:color w:val="000000"/>
                <w:sz w:val="18"/>
                <w:szCs w:val="18"/>
              </w:rPr>
            </w:pPr>
            <w:r>
              <w:rPr>
                <w:rFonts w:ascii="Arial" w:eastAsia="Malgun Gothic" w:hAnsi="Arial" w:cs="Arial"/>
                <w:b/>
                <w:color w:val="000000"/>
                <w:sz w:val="18"/>
                <w:szCs w:val="18"/>
              </w:rPr>
              <w:t>Q2:</w:t>
            </w:r>
            <w:r>
              <w:rPr>
                <w:rFonts w:ascii="Arial" w:eastAsia="Malgun Gothic" w:hAnsi="Arial" w:cs="Arial"/>
                <w:color w:val="000000"/>
                <w:sz w:val="18"/>
                <w:szCs w:val="18"/>
              </w:rPr>
              <w:t xml:space="preserve"> In our view, no additional QCL assumption specification is required for the remaining non-colliding PDSCHs. Among all PDSCHs that have not collided with semi-static UL symbols, QCL assumption for the PDSCHs whose offsets are larger than timeDurationForQCL is derived from Case 1 in the Agreement in RAN1 106-e and the QCL assumption for PDSCHs whose offsets are smaller than timeDurationForQCL is the same as the QCL assumption of the lowest CORESET ID in the latest monitored slot.</w:t>
            </w:r>
          </w:p>
        </w:tc>
      </w:tr>
      <w:tr w:rsidR="00491D2D" w14:paraId="0ACE2BD5" w14:textId="77777777">
        <w:tc>
          <w:tcPr>
            <w:tcW w:w="1525" w:type="dxa"/>
          </w:tcPr>
          <w:p w14:paraId="0ACE2BCE" w14:textId="77777777" w:rsidR="00491D2D" w:rsidRDefault="00556FD4">
            <w:pPr>
              <w:snapToGrid w:val="0"/>
              <w:rPr>
                <w:rFonts w:ascii="Arial" w:eastAsia="Malgun Gothic" w:hAnsi="Arial" w:cs="Arial"/>
                <w:sz w:val="18"/>
                <w:szCs w:val="20"/>
              </w:rPr>
            </w:pPr>
            <w:r>
              <w:rPr>
                <w:rFonts w:ascii="Arial" w:eastAsia="Malgun Gothic" w:hAnsi="Arial" w:cs="Arial" w:hint="eastAsia"/>
                <w:sz w:val="18"/>
                <w:szCs w:val="20"/>
              </w:rPr>
              <w:lastRenderedPageBreak/>
              <w:t>LG Electronics</w:t>
            </w:r>
          </w:p>
        </w:tc>
        <w:tc>
          <w:tcPr>
            <w:tcW w:w="8460" w:type="dxa"/>
          </w:tcPr>
          <w:p w14:paraId="0ACE2BCF" w14:textId="77777777" w:rsidR="00491D2D" w:rsidRDefault="00556FD4">
            <w:pPr>
              <w:spacing w:after="120"/>
              <w:rPr>
                <w:rFonts w:ascii="Arial" w:eastAsia="Malgun Gothic" w:hAnsi="Arial" w:cs="Arial"/>
                <w:color w:val="000000"/>
                <w:sz w:val="18"/>
                <w:szCs w:val="18"/>
              </w:rPr>
            </w:pPr>
            <w:r>
              <w:rPr>
                <w:rFonts w:ascii="Arial" w:eastAsia="Malgun Gothic" w:hAnsi="Arial" w:cs="Arial" w:hint="eastAsia"/>
                <w:color w:val="000000"/>
                <w:sz w:val="18"/>
                <w:szCs w:val="18"/>
              </w:rPr>
              <w:t xml:space="preserve">Q1: </w:t>
            </w:r>
            <w:r>
              <w:rPr>
                <w:rFonts w:ascii="Arial" w:eastAsia="Malgun Gothic" w:hAnsi="Arial" w:cs="Arial"/>
                <w:color w:val="000000"/>
                <w:sz w:val="18"/>
                <w:szCs w:val="18"/>
              </w:rPr>
              <w:t>Support single QCL assumption to have a common behavior with Case 1.</w:t>
            </w:r>
          </w:p>
          <w:p w14:paraId="0ACE2BD0" w14:textId="77777777" w:rsidR="00491D2D" w:rsidRDefault="00556FD4">
            <w:pPr>
              <w:spacing w:after="120"/>
              <w:rPr>
                <w:rFonts w:ascii="Arial" w:eastAsia="Malgun Gothic" w:hAnsi="Arial" w:cs="Arial"/>
                <w:color w:val="000000"/>
                <w:sz w:val="18"/>
                <w:szCs w:val="18"/>
              </w:rPr>
            </w:pPr>
            <w:r>
              <w:rPr>
                <w:rFonts w:ascii="Arial" w:eastAsia="Malgun Gothic" w:hAnsi="Arial" w:cs="Arial"/>
                <w:color w:val="000000"/>
                <w:sz w:val="18"/>
                <w:szCs w:val="18"/>
              </w:rPr>
              <w:t>Q2: The specification impact to handle invalid PDSCH may not exist as Apple pointed out. However, the main point of the previous FFS point regarding invalid PDSCH is, how to determine Case 1 or 2 if some PDSCHs are skipped, e.g., due to collision with semi-static UL symbols.</w:t>
            </w:r>
          </w:p>
          <w:p w14:paraId="0ACE2BD1" w14:textId="77777777" w:rsidR="00491D2D" w:rsidRDefault="00491D2D">
            <w:pPr>
              <w:spacing w:after="120"/>
              <w:rPr>
                <w:rFonts w:ascii="Arial" w:eastAsia="Malgun Gothic" w:hAnsi="Arial" w:cs="Arial"/>
                <w:color w:val="000000"/>
                <w:sz w:val="18"/>
                <w:szCs w:val="18"/>
              </w:rPr>
            </w:pPr>
          </w:p>
          <w:p w14:paraId="0ACE2BD2" w14:textId="77777777" w:rsidR="00491D2D" w:rsidRDefault="00556FD4">
            <w:pPr>
              <w:spacing w:after="120"/>
              <w:rPr>
                <w:rFonts w:ascii="Arial" w:eastAsia="Malgun Gothic" w:hAnsi="Arial" w:cs="Arial"/>
                <w:color w:val="000000"/>
                <w:sz w:val="18"/>
                <w:szCs w:val="18"/>
              </w:rPr>
            </w:pPr>
            <w:r>
              <w:rPr>
                <w:rFonts w:ascii="Arial" w:eastAsia="Malgun Gothic" w:hAnsi="Arial" w:cs="Arial" w:hint="eastAsia"/>
                <w:noProof/>
                <w:color w:val="000000"/>
                <w:sz w:val="18"/>
                <w:szCs w:val="18"/>
              </w:rPr>
              <w:lastRenderedPageBreak/>
              <w:drawing>
                <wp:inline distT="0" distB="0" distL="0" distR="0" wp14:anchorId="0ACE31B0" wp14:editId="0ACE31B1">
                  <wp:extent cx="4349750" cy="124333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356579" cy="1245419"/>
                          </a:xfrm>
                          <a:prstGeom prst="rect">
                            <a:avLst/>
                          </a:prstGeom>
                          <a:noFill/>
                          <a:ln>
                            <a:noFill/>
                          </a:ln>
                        </pic:spPr>
                      </pic:pic>
                    </a:graphicData>
                  </a:graphic>
                </wp:inline>
              </w:drawing>
            </w:r>
          </w:p>
          <w:p w14:paraId="0ACE2BD3" w14:textId="77777777" w:rsidR="00491D2D" w:rsidRDefault="00491D2D">
            <w:pPr>
              <w:spacing w:after="120"/>
              <w:rPr>
                <w:rFonts w:ascii="Arial" w:eastAsia="Malgun Gothic" w:hAnsi="Arial" w:cs="Arial"/>
                <w:color w:val="000000"/>
                <w:sz w:val="18"/>
                <w:szCs w:val="18"/>
              </w:rPr>
            </w:pPr>
          </w:p>
          <w:p w14:paraId="0ACE2BD4" w14:textId="77777777" w:rsidR="00491D2D" w:rsidRDefault="00556FD4">
            <w:pPr>
              <w:spacing w:after="120"/>
              <w:rPr>
                <w:rFonts w:ascii="Arial" w:eastAsia="Malgun Gothic" w:hAnsi="Arial" w:cs="Arial"/>
                <w:b/>
                <w:color w:val="000000"/>
                <w:sz w:val="18"/>
                <w:szCs w:val="18"/>
              </w:rPr>
            </w:pPr>
            <w:r>
              <w:rPr>
                <w:rFonts w:ascii="Arial" w:eastAsia="Malgun Gothic" w:hAnsi="Arial" w:cs="Arial" w:hint="eastAsia"/>
                <w:color w:val="000000"/>
                <w:sz w:val="18"/>
                <w:szCs w:val="18"/>
              </w:rPr>
              <w:t>Let</w:t>
            </w:r>
            <w:r>
              <w:rPr>
                <w:rFonts w:ascii="Arial" w:eastAsia="Malgun Gothic" w:hAnsi="Arial" w:cs="Arial"/>
                <w:color w:val="000000"/>
                <w:sz w:val="18"/>
                <w:szCs w:val="18"/>
              </w:rPr>
              <w:t xml:space="preserve">’s take an example, as shown above. </w:t>
            </w:r>
            <w:r>
              <w:rPr>
                <w:rFonts w:ascii="Arial" w:eastAsia="Malgun Gothic" w:hAnsi="Arial" w:cs="Arial"/>
                <w:color w:val="000000"/>
                <w:sz w:val="18"/>
                <w:szCs w:val="18"/>
                <w:lang w:val="en-GB"/>
              </w:rPr>
              <w:t xml:space="preserve">4 PDSCHs are scheduled by a multi-PDSCH scheduling DCI but the first two PDSCHs are cancelled owing to the conflict with semi-static UL symbols. Then, if the scheduling offset from the DCI to the first two (but cancelled) PDSCHs are less than </w:t>
            </w:r>
            <w:r>
              <w:rPr>
                <w:rFonts w:ascii="Arial" w:eastAsia="Malgun Gothic" w:hAnsi="Arial" w:cs="Arial"/>
                <w:i/>
                <w:color w:val="000000"/>
                <w:sz w:val="18"/>
                <w:szCs w:val="18"/>
                <w:lang w:val="en-GB"/>
              </w:rPr>
              <w:t>timeDurationForQCL</w:t>
            </w:r>
            <w:r>
              <w:rPr>
                <w:rFonts w:ascii="Arial" w:eastAsia="Malgun Gothic" w:hAnsi="Arial" w:cs="Arial"/>
                <w:color w:val="000000"/>
                <w:sz w:val="18"/>
                <w:szCs w:val="18"/>
                <w:lang w:val="en-GB"/>
              </w:rPr>
              <w:t xml:space="preserve"> but the scheduling offset from the DCI to the last two PDSCHs are larger than </w:t>
            </w:r>
            <w:r>
              <w:rPr>
                <w:rFonts w:ascii="Arial" w:eastAsia="Malgun Gothic" w:hAnsi="Arial" w:cs="Arial"/>
                <w:i/>
                <w:color w:val="000000"/>
                <w:sz w:val="18"/>
                <w:szCs w:val="18"/>
                <w:lang w:val="en-GB"/>
              </w:rPr>
              <w:t>timeDurationForQCL</w:t>
            </w:r>
            <w:r>
              <w:rPr>
                <w:rFonts w:ascii="Arial" w:eastAsia="Malgun Gothic" w:hAnsi="Arial" w:cs="Arial"/>
                <w:color w:val="000000"/>
                <w:sz w:val="18"/>
                <w:szCs w:val="18"/>
                <w:lang w:val="en-GB"/>
              </w:rPr>
              <w:t>, which between Case 1 and Case 2 will be applied? Our preference for that example is that UE applies Case 1.</w:t>
            </w:r>
          </w:p>
        </w:tc>
      </w:tr>
      <w:tr w:rsidR="00491D2D" w14:paraId="0ACE2BD9" w14:textId="77777777">
        <w:tc>
          <w:tcPr>
            <w:tcW w:w="1525" w:type="dxa"/>
          </w:tcPr>
          <w:p w14:paraId="0ACE2BD6" w14:textId="77777777" w:rsidR="00491D2D" w:rsidRDefault="00556FD4">
            <w:pPr>
              <w:snapToGrid w:val="0"/>
              <w:rPr>
                <w:rFonts w:ascii="Arial" w:eastAsia="SimSun" w:hAnsi="Arial" w:cs="Arial"/>
                <w:sz w:val="18"/>
                <w:szCs w:val="20"/>
              </w:rPr>
            </w:pPr>
            <w:r>
              <w:rPr>
                <w:rFonts w:ascii="Arial" w:eastAsia="SimSun" w:hAnsi="Arial" w:cs="Arial" w:hint="eastAsia"/>
                <w:sz w:val="18"/>
                <w:szCs w:val="20"/>
              </w:rPr>
              <w:lastRenderedPageBreak/>
              <w:t>N</w:t>
            </w:r>
            <w:r>
              <w:rPr>
                <w:rFonts w:ascii="Arial" w:eastAsia="SimSun" w:hAnsi="Arial" w:cs="Arial"/>
                <w:sz w:val="18"/>
                <w:szCs w:val="20"/>
              </w:rPr>
              <w:t>EC</w:t>
            </w:r>
          </w:p>
        </w:tc>
        <w:tc>
          <w:tcPr>
            <w:tcW w:w="8460" w:type="dxa"/>
          </w:tcPr>
          <w:p w14:paraId="0ACE2BD7" w14:textId="77777777" w:rsidR="00491D2D" w:rsidRDefault="00556FD4">
            <w:pPr>
              <w:spacing w:after="120"/>
              <w:rPr>
                <w:rFonts w:ascii="Arial" w:eastAsia="Malgun Gothic" w:hAnsi="Arial" w:cs="Arial"/>
                <w:color w:val="000000"/>
                <w:sz w:val="18"/>
                <w:szCs w:val="18"/>
              </w:rPr>
            </w:pPr>
            <w:r>
              <w:rPr>
                <w:rFonts w:ascii="Arial" w:eastAsia="Malgun Gothic" w:hAnsi="Arial" w:cs="Arial"/>
                <w:color w:val="000000"/>
                <w:sz w:val="18"/>
                <w:szCs w:val="18"/>
              </w:rPr>
              <w:t>Q1: For case 2, we think the same default beam assumption used in Rel-15/16 should be adopt, and multiple QCL assumptions can be applied, as the reference latest slot may be different for different PDSCH. Otherwise, new behavior should be introduced for multiple-PDSCH scheduling to determine which QCL assumption /TCI state should be applied for all the scheduled multiple PDSCHs, or which slot considered as the reference latest slot should be defined.</w:t>
            </w:r>
          </w:p>
          <w:p w14:paraId="0ACE2BD8" w14:textId="77777777" w:rsidR="00491D2D" w:rsidRDefault="00556FD4">
            <w:pPr>
              <w:spacing w:after="120"/>
              <w:rPr>
                <w:rFonts w:ascii="Arial" w:eastAsia="Malgun Gothic" w:hAnsi="Arial" w:cs="Arial"/>
                <w:color w:val="000000"/>
                <w:sz w:val="18"/>
                <w:szCs w:val="18"/>
              </w:rPr>
            </w:pPr>
            <w:r>
              <w:rPr>
                <w:rFonts w:ascii="Arial" w:eastAsia="Malgun Gothic" w:hAnsi="Arial" w:cs="Arial"/>
                <w:color w:val="000000"/>
                <w:sz w:val="18"/>
                <w:szCs w:val="18"/>
              </w:rPr>
              <w:t>Q2: If Rel-15/16 default beam assumption can be adopted, we don’t see the need for further spec update.</w:t>
            </w:r>
          </w:p>
        </w:tc>
      </w:tr>
      <w:tr w:rsidR="00491D2D" w14:paraId="0ACE2BDD" w14:textId="77777777">
        <w:tc>
          <w:tcPr>
            <w:tcW w:w="1525" w:type="dxa"/>
          </w:tcPr>
          <w:p w14:paraId="0ACE2BDA" w14:textId="77777777" w:rsidR="00491D2D" w:rsidRDefault="00556FD4">
            <w:pPr>
              <w:snapToGrid w:val="0"/>
              <w:rPr>
                <w:rFonts w:ascii="Arial" w:eastAsia="Malgun Gothic" w:hAnsi="Arial" w:cs="Arial"/>
                <w:sz w:val="18"/>
                <w:szCs w:val="20"/>
              </w:rPr>
            </w:pPr>
            <w:r>
              <w:rPr>
                <w:rFonts w:ascii="Arial" w:eastAsia="Malgun Gothic" w:hAnsi="Arial" w:cs="Arial" w:hint="eastAsia"/>
                <w:sz w:val="18"/>
                <w:szCs w:val="20"/>
              </w:rPr>
              <w:t>ZTE, Sanechips</w:t>
            </w:r>
          </w:p>
        </w:tc>
        <w:tc>
          <w:tcPr>
            <w:tcW w:w="8460" w:type="dxa"/>
          </w:tcPr>
          <w:p w14:paraId="0ACE2BDB" w14:textId="77777777" w:rsidR="00491D2D" w:rsidRDefault="00556FD4">
            <w:pPr>
              <w:spacing w:after="120"/>
              <w:rPr>
                <w:rFonts w:ascii="Arial" w:hAnsi="Arial" w:cs="Arial"/>
                <w:sz w:val="18"/>
                <w:szCs w:val="20"/>
              </w:rPr>
            </w:pPr>
            <w:r>
              <w:rPr>
                <w:rFonts w:ascii="Arial" w:eastAsia="Malgun Gothic" w:hAnsi="Arial" w:cs="Arial"/>
                <w:color w:val="000000"/>
                <w:sz w:val="18"/>
                <w:szCs w:val="18"/>
              </w:rPr>
              <w:t xml:space="preserve">Q1: </w:t>
            </w:r>
            <w:r>
              <w:rPr>
                <w:rFonts w:ascii="Arial" w:eastAsia="Malgun Gothic" w:hAnsi="Arial" w:cs="Arial" w:hint="eastAsia"/>
                <w:color w:val="000000"/>
                <w:sz w:val="18"/>
                <w:szCs w:val="18"/>
              </w:rPr>
              <w:t xml:space="preserve">It should be clarified we in fact support Alt 2 </w:t>
            </w:r>
            <w:r>
              <w:rPr>
                <w:rFonts w:ascii="Arial" w:eastAsia="Malgun Gothic" w:hAnsi="Arial" w:cs="Arial"/>
                <w:color w:val="000000"/>
                <w:sz w:val="18"/>
                <w:szCs w:val="18"/>
              </w:rPr>
              <w:t>‘</w:t>
            </w:r>
            <w:r>
              <w:rPr>
                <w:rFonts w:ascii="Arial" w:eastAsia="Malgun Gothic" w:hAnsi="Arial" w:cs="Arial" w:hint="eastAsia"/>
                <w:color w:val="000000"/>
                <w:sz w:val="18"/>
                <w:szCs w:val="18"/>
              </w:rPr>
              <w:t>multiple QCL assumption</w:t>
            </w:r>
            <w:r>
              <w:rPr>
                <w:rFonts w:ascii="Arial" w:eastAsia="Malgun Gothic" w:hAnsi="Arial" w:cs="Arial"/>
                <w:color w:val="000000"/>
                <w:sz w:val="18"/>
                <w:szCs w:val="18"/>
              </w:rPr>
              <w:t>’</w:t>
            </w:r>
            <w:r>
              <w:rPr>
                <w:rFonts w:ascii="Arial" w:eastAsia="Malgun Gothic" w:hAnsi="Arial" w:cs="Arial" w:hint="eastAsia"/>
                <w:color w:val="000000"/>
                <w:sz w:val="18"/>
                <w:szCs w:val="18"/>
              </w:rPr>
              <w:t>, so some changes were made to the table in 3.1.2. We think different scheduled PDSCH having different offsets can apply different QCL assumption, e.g</w:t>
            </w:r>
            <w:r>
              <w:rPr>
                <w:rFonts w:ascii="Arial" w:eastAsia="Malgun Gothic" w:hAnsi="Arial" w:cs="Arial" w:hint="eastAsia"/>
                <w:sz w:val="18"/>
                <w:szCs w:val="18"/>
              </w:rPr>
              <w:t xml:space="preserve">. </w:t>
            </w:r>
            <w:r>
              <w:rPr>
                <w:rFonts w:ascii="Arial" w:hAnsi="Arial" w:cs="Arial"/>
                <w:sz w:val="18"/>
                <w:szCs w:val="20"/>
              </w:rPr>
              <w:t xml:space="preserve">PDSCH(s) that has scheduling offset equal to or greater than </w:t>
            </w:r>
            <w:r>
              <w:rPr>
                <w:rFonts w:ascii="Arial" w:hAnsi="Arial" w:cs="Arial"/>
                <w:i/>
                <w:iCs/>
                <w:sz w:val="18"/>
                <w:szCs w:val="20"/>
              </w:rPr>
              <w:t>timeDurationForQCL</w:t>
            </w:r>
            <w:r>
              <w:rPr>
                <w:rFonts w:ascii="Arial" w:hAnsi="Arial" w:cs="Arial"/>
                <w:sz w:val="18"/>
                <w:szCs w:val="20"/>
              </w:rPr>
              <w:t xml:space="preserve"> </w:t>
            </w:r>
            <w:r>
              <w:rPr>
                <w:rFonts w:ascii="Arial" w:eastAsia="SimSun" w:hAnsi="Arial" w:cs="Arial" w:hint="eastAsia"/>
                <w:sz w:val="18"/>
                <w:szCs w:val="20"/>
              </w:rPr>
              <w:t xml:space="preserve">can </w:t>
            </w:r>
            <w:r>
              <w:rPr>
                <w:rFonts w:ascii="Arial" w:hAnsi="Arial" w:cs="Arial"/>
                <w:sz w:val="18"/>
                <w:szCs w:val="20"/>
              </w:rPr>
              <w:t xml:space="preserve">follow </w:t>
            </w:r>
            <w:r>
              <w:rPr>
                <w:rFonts w:ascii="Arial" w:eastAsia="SimSun" w:hAnsi="Arial" w:cs="Arial" w:hint="eastAsia"/>
                <w:sz w:val="18"/>
                <w:szCs w:val="20"/>
              </w:rPr>
              <w:t>the TCI state indicated by DCI.</w:t>
            </w:r>
          </w:p>
          <w:p w14:paraId="0ACE2BDC" w14:textId="77777777" w:rsidR="00491D2D" w:rsidRDefault="00556FD4">
            <w:pPr>
              <w:spacing w:after="120"/>
              <w:rPr>
                <w:rFonts w:ascii="Arial" w:eastAsia="Malgun Gothic" w:hAnsi="Arial" w:cs="Arial"/>
                <w:color w:val="000000"/>
                <w:sz w:val="18"/>
                <w:szCs w:val="18"/>
              </w:rPr>
            </w:pPr>
            <w:r>
              <w:rPr>
                <w:rFonts w:ascii="Arial" w:eastAsia="Malgun Gothic" w:hAnsi="Arial" w:cs="Arial"/>
                <w:color w:val="000000"/>
                <w:sz w:val="18"/>
                <w:szCs w:val="18"/>
              </w:rPr>
              <w:t>Q</w:t>
            </w:r>
            <w:r>
              <w:rPr>
                <w:rFonts w:ascii="Arial" w:eastAsia="Malgun Gothic" w:hAnsi="Arial" w:cs="Arial" w:hint="eastAsia"/>
                <w:color w:val="000000"/>
                <w:sz w:val="18"/>
                <w:szCs w:val="18"/>
              </w:rPr>
              <w:t>2: We agree with Alt 1 provided by Ericsson, whether which has spec impacts can FFS.</w:t>
            </w:r>
          </w:p>
        </w:tc>
      </w:tr>
      <w:tr w:rsidR="00491D2D" w14:paraId="0ACE2BE1" w14:textId="77777777">
        <w:tc>
          <w:tcPr>
            <w:tcW w:w="1525" w:type="dxa"/>
          </w:tcPr>
          <w:p w14:paraId="0ACE2BDE"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0ACE2BDF" w14:textId="77777777" w:rsidR="00491D2D" w:rsidRDefault="00556FD4">
            <w:pPr>
              <w:spacing w:after="120"/>
              <w:rPr>
                <w:rFonts w:ascii="Arial" w:eastAsia="Malgun Gothic" w:hAnsi="Arial" w:cs="Arial"/>
                <w:color w:val="000000"/>
                <w:sz w:val="18"/>
                <w:szCs w:val="18"/>
              </w:rPr>
            </w:pPr>
            <w:r>
              <w:rPr>
                <w:rFonts w:ascii="Arial" w:eastAsia="Malgun Gothic" w:hAnsi="Arial" w:cs="Arial"/>
                <w:color w:val="000000"/>
                <w:sz w:val="18"/>
                <w:szCs w:val="18"/>
              </w:rPr>
              <w:t>Q1: We support single QCL assumption</w:t>
            </w:r>
          </w:p>
          <w:p w14:paraId="0ACE2BE0" w14:textId="77777777" w:rsidR="00491D2D" w:rsidRDefault="00556FD4">
            <w:pPr>
              <w:spacing w:after="120"/>
              <w:rPr>
                <w:rFonts w:ascii="Arial" w:eastAsia="Malgun Gothic" w:hAnsi="Arial" w:cs="Arial"/>
                <w:color w:val="000000"/>
                <w:sz w:val="18"/>
                <w:szCs w:val="18"/>
              </w:rPr>
            </w:pPr>
            <w:r>
              <w:rPr>
                <w:rFonts w:ascii="Arial" w:eastAsia="Malgun Gothic" w:hAnsi="Arial" w:cs="Arial"/>
                <w:color w:val="000000"/>
                <w:sz w:val="18"/>
                <w:szCs w:val="18"/>
              </w:rPr>
              <w:t>Q2: We don’t understand why it’s needed “to introduce new specification impacts to handle skipped PDSCHs due to collision with semi-static UL symbols”.</w:t>
            </w:r>
          </w:p>
        </w:tc>
      </w:tr>
      <w:tr w:rsidR="00491D2D" w14:paraId="0ACE2BE5" w14:textId="77777777">
        <w:tc>
          <w:tcPr>
            <w:tcW w:w="1525" w:type="dxa"/>
          </w:tcPr>
          <w:p w14:paraId="0ACE2BE2" w14:textId="77777777" w:rsidR="00491D2D" w:rsidRDefault="00556FD4">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0ACE2BE3" w14:textId="77777777" w:rsidR="00491D2D" w:rsidRDefault="00556FD4">
            <w:pPr>
              <w:spacing w:after="120"/>
              <w:rPr>
                <w:rFonts w:ascii="Arial" w:eastAsia="SimSun" w:hAnsi="Arial" w:cs="Arial"/>
                <w:color w:val="000000"/>
                <w:sz w:val="18"/>
                <w:szCs w:val="18"/>
              </w:rPr>
            </w:pPr>
            <w:r>
              <w:rPr>
                <w:rFonts w:ascii="Arial" w:eastAsia="SimSun" w:hAnsi="Arial" w:cs="Arial" w:hint="eastAsia"/>
                <w:color w:val="000000"/>
                <w:sz w:val="18"/>
                <w:szCs w:val="18"/>
              </w:rPr>
              <w:t>Q</w:t>
            </w:r>
            <w:r>
              <w:rPr>
                <w:rFonts w:ascii="Arial" w:eastAsia="SimSun" w:hAnsi="Arial" w:cs="Arial"/>
                <w:color w:val="000000"/>
                <w:sz w:val="18"/>
                <w:szCs w:val="18"/>
              </w:rPr>
              <w:t>1: Support single QCL assumption for case 2 for single TRP</w:t>
            </w:r>
          </w:p>
          <w:p w14:paraId="0ACE2BE4" w14:textId="77777777" w:rsidR="00491D2D" w:rsidRDefault="00556FD4">
            <w:pPr>
              <w:spacing w:after="120"/>
              <w:rPr>
                <w:rFonts w:ascii="Arial" w:eastAsia="SimSun" w:hAnsi="Arial" w:cs="Arial"/>
                <w:color w:val="000000"/>
                <w:sz w:val="18"/>
                <w:szCs w:val="18"/>
              </w:rPr>
            </w:pPr>
            <w:r>
              <w:rPr>
                <w:rFonts w:ascii="Arial" w:eastAsia="SimSun" w:hAnsi="Arial" w:cs="Arial"/>
                <w:color w:val="000000"/>
                <w:sz w:val="18"/>
                <w:szCs w:val="18"/>
              </w:rPr>
              <w:t>Q2: No need to introduce new specification impacts to handle skipped PDSCHs due to collision with semi-static UL symbols. And for the case mentioned by LG, we think the already agreed QCL assumption can handle this.</w:t>
            </w:r>
          </w:p>
        </w:tc>
      </w:tr>
      <w:tr w:rsidR="00491D2D" w14:paraId="0ACE2BE8" w14:textId="77777777">
        <w:tc>
          <w:tcPr>
            <w:tcW w:w="1525" w:type="dxa"/>
          </w:tcPr>
          <w:p w14:paraId="0ACE2BE6" w14:textId="77777777" w:rsidR="00491D2D" w:rsidRDefault="00556FD4">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0ACE2BE7" w14:textId="77777777" w:rsidR="00491D2D" w:rsidRDefault="00556FD4">
            <w:pPr>
              <w:spacing w:after="120"/>
              <w:rPr>
                <w:rFonts w:ascii="Arial" w:eastAsia="Malgun Gothic" w:hAnsi="Arial" w:cs="Arial"/>
                <w:color w:val="000000"/>
                <w:sz w:val="18"/>
                <w:szCs w:val="18"/>
              </w:rPr>
            </w:pPr>
            <w:r>
              <w:rPr>
                <w:rFonts w:ascii="Arial" w:eastAsia="Malgun Gothic" w:hAnsi="Arial" w:cs="Arial" w:hint="eastAsia"/>
                <w:color w:val="000000"/>
                <w:sz w:val="18"/>
                <w:szCs w:val="18"/>
                <w:u w:val="single"/>
              </w:rPr>
              <w:t>Question to Xiaomi</w:t>
            </w:r>
            <w:r>
              <w:rPr>
                <w:rFonts w:ascii="Arial" w:eastAsia="Malgun Gothic" w:hAnsi="Arial" w:cs="Arial" w:hint="eastAsia"/>
                <w:color w:val="000000"/>
                <w:sz w:val="18"/>
                <w:szCs w:val="18"/>
              </w:rPr>
              <w:t xml:space="preserve">: Thanks for the response to our view. </w:t>
            </w:r>
            <w:r>
              <w:rPr>
                <w:rFonts w:ascii="Arial" w:eastAsia="Malgun Gothic" w:hAnsi="Arial" w:cs="Arial"/>
                <w:color w:val="000000"/>
                <w:sz w:val="18"/>
                <w:szCs w:val="18"/>
              </w:rPr>
              <w:t xml:space="preserve">If </w:t>
            </w:r>
            <w:r>
              <w:rPr>
                <w:rFonts w:ascii="Arial" w:eastAsia="SimSun" w:hAnsi="Arial" w:cs="Arial"/>
                <w:color w:val="000000"/>
                <w:sz w:val="18"/>
                <w:szCs w:val="18"/>
              </w:rPr>
              <w:t>already agreed QCL assumption can handle the case we pointed out, what is your view to our example (i.e., between Case 1 and Case 2)?</w:t>
            </w:r>
          </w:p>
        </w:tc>
      </w:tr>
      <w:tr w:rsidR="00491D2D" w14:paraId="0ACE2BEC" w14:textId="77777777">
        <w:tc>
          <w:tcPr>
            <w:tcW w:w="1525" w:type="dxa"/>
          </w:tcPr>
          <w:p w14:paraId="0ACE2BE9" w14:textId="77777777" w:rsidR="00491D2D" w:rsidRDefault="00556FD4">
            <w:pPr>
              <w:snapToGrid w:val="0"/>
              <w:rPr>
                <w:rFonts w:ascii="Arial" w:eastAsia="SimSun" w:hAnsi="Arial" w:cs="Arial"/>
                <w:sz w:val="18"/>
                <w:szCs w:val="20"/>
              </w:rPr>
            </w:pPr>
            <w:r>
              <w:rPr>
                <w:rFonts w:ascii="Arial" w:eastAsia="SimSun" w:hAnsi="Arial" w:cs="Arial" w:hint="eastAsia"/>
                <w:sz w:val="18"/>
                <w:szCs w:val="20"/>
              </w:rPr>
              <w:t>Transsion</w:t>
            </w:r>
          </w:p>
        </w:tc>
        <w:tc>
          <w:tcPr>
            <w:tcW w:w="8460" w:type="dxa"/>
          </w:tcPr>
          <w:p w14:paraId="0ACE2BEA" w14:textId="77777777" w:rsidR="00491D2D" w:rsidRDefault="00556FD4">
            <w:pPr>
              <w:spacing w:after="120"/>
              <w:rPr>
                <w:rFonts w:ascii="Arial" w:eastAsia="SimSun" w:hAnsi="Arial" w:cs="Arial"/>
                <w:color w:val="000000"/>
                <w:sz w:val="18"/>
                <w:szCs w:val="18"/>
              </w:rPr>
            </w:pPr>
            <w:r>
              <w:rPr>
                <w:rFonts w:ascii="Arial" w:eastAsia="SimSun" w:hAnsi="Arial" w:cs="Arial" w:hint="eastAsia"/>
                <w:color w:val="000000"/>
                <w:sz w:val="18"/>
                <w:szCs w:val="18"/>
              </w:rPr>
              <w:t>Q1: We support single QCL assumption.</w:t>
            </w:r>
          </w:p>
          <w:p w14:paraId="0ACE2BEB" w14:textId="77777777" w:rsidR="00491D2D" w:rsidRDefault="00556FD4">
            <w:pPr>
              <w:spacing w:after="120"/>
              <w:rPr>
                <w:rFonts w:ascii="Arial" w:eastAsia="SimSun" w:hAnsi="Arial" w:cs="Arial"/>
                <w:color w:val="000000"/>
                <w:sz w:val="18"/>
                <w:szCs w:val="18"/>
                <w:u w:val="single"/>
              </w:rPr>
            </w:pPr>
            <w:r>
              <w:rPr>
                <w:rFonts w:ascii="Arial" w:eastAsia="SimSun" w:hAnsi="Arial" w:cs="Arial" w:hint="eastAsia"/>
                <w:color w:val="000000"/>
                <w:sz w:val="18"/>
                <w:szCs w:val="18"/>
              </w:rPr>
              <w:t>Q2: We don</w:t>
            </w:r>
            <w:r>
              <w:rPr>
                <w:rFonts w:ascii="Arial" w:eastAsia="SimSun" w:hAnsi="Arial" w:cs="Arial"/>
                <w:color w:val="000000"/>
                <w:sz w:val="18"/>
                <w:szCs w:val="18"/>
              </w:rPr>
              <w:t>’</w:t>
            </w:r>
            <w:r>
              <w:rPr>
                <w:rFonts w:ascii="Arial" w:eastAsia="SimSun" w:hAnsi="Arial" w:cs="Arial" w:hint="eastAsia"/>
                <w:color w:val="000000"/>
                <w:sz w:val="18"/>
                <w:szCs w:val="18"/>
              </w:rPr>
              <w:t xml:space="preserve">t see the necessity to change the spec. </w:t>
            </w:r>
          </w:p>
        </w:tc>
      </w:tr>
      <w:tr w:rsidR="00491D2D" w14:paraId="0ACE2BF0" w14:textId="77777777">
        <w:tc>
          <w:tcPr>
            <w:tcW w:w="1525" w:type="dxa"/>
          </w:tcPr>
          <w:p w14:paraId="0ACE2BED" w14:textId="77777777" w:rsidR="00491D2D" w:rsidRDefault="00556FD4">
            <w:pPr>
              <w:snapToGrid w:val="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0ACE2BEE" w14:textId="77777777" w:rsidR="00491D2D" w:rsidRDefault="00556FD4">
            <w:pPr>
              <w:spacing w:after="120"/>
              <w:rPr>
                <w:rFonts w:ascii="Arial" w:eastAsia="SimSun" w:hAnsi="Arial" w:cs="Arial"/>
                <w:color w:val="000000"/>
                <w:sz w:val="18"/>
                <w:szCs w:val="18"/>
              </w:rPr>
            </w:pPr>
            <w:r>
              <w:rPr>
                <w:rFonts w:ascii="Arial" w:eastAsia="SimSun" w:hAnsi="Arial" w:cs="Arial" w:hint="eastAsia"/>
                <w:color w:val="000000"/>
                <w:sz w:val="18"/>
                <w:szCs w:val="18"/>
              </w:rPr>
              <w:t>Q</w:t>
            </w:r>
            <w:r>
              <w:rPr>
                <w:rFonts w:ascii="Arial" w:eastAsia="SimSun" w:hAnsi="Arial" w:cs="Arial"/>
                <w:color w:val="000000"/>
                <w:sz w:val="18"/>
                <w:szCs w:val="18"/>
              </w:rPr>
              <w:t>1: Support single QCL assumption for case 2.</w:t>
            </w:r>
          </w:p>
          <w:p w14:paraId="0ACE2BEF" w14:textId="77777777" w:rsidR="00491D2D" w:rsidRDefault="00556FD4">
            <w:pPr>
              <w:spacing w:after="120"/>
              <w:rPr>
                <w:rFonts w:ascii="Arial" w:eastAsia="SimSun" w:hAnsi="Arial" w:cs="Arial"/>
                <w:color w:val="000000"/>
                <w:sz w:val="18"/>
                <w:szCs w:val="18"/>
              </w:rPr>
            </w:pPr>
            <w:r>
              <w:rPr>
                <w:rFonts w:ascii="Arial" w:eastAsia="SimSun" w:hAnsi="Arial" w:cs="Arial"/>
                <w:color w:val="000000"/>
                <w:sz w:val="18"/>
                <w:szCs w:val="18"/>
              </w:rPr>
              <w:t xml:space="preserve">Q2: We share similar view as Ericsson that the key point of Q2 is whether the single QCL assumption is determined based on slot offset between the first scheduled PDSCH or first valid PDSCH. From simplicity perspective, we think the single QCL assumption can be determined based on slot offset between the first scheduled PDSCH, i.e. Alt 2 proposed by Ericsson. We think no special handling needs to be defined with Alt 2. </w:t>
            </w:r>
          </w:p>
        </w:tc>
      </w:tr>
      <w:tr w:rsidR="00491D2D" w14:paraId="0ACE2BFA" w14:textId="77777777">
        <w:tc>
          <w:tcPr>
            <w:tcW w:w="1525" w:type="dxa"/>
            <w:shd w:val="clear" w:color="auto" w:fill="BFBFBF" w:themeFill="background1" w:themeFillShade="BF"/>
          </w:tcPr>
          <w:p w14:paraId="0ACE2BF1" w14:textId="77777777" w:rsidR="00491D2D" w:rsidRDefault="00556FD4">
            <w:pPr>
              <w:snapToGrid w:val="0"/>
              <w:rPr>
                <w:rFonts w:ascii="Arial" w:eastAsia="SimSun" w:hAnsi="Arial" w:cs="Arial"/>
                <w:sz w:val="18"/>
                <w:szCs w:val="20"/>
              </w:rPr>
            </w:pPr>
            <w:r>
              <w:rPr>
                <w:rFonts w:ascii="Arial" w:eastAsia="SimSun" w:hAnsi="Arial" w:cs="Arial"/>
                <w:sz w:val="18"/>
                <w:szCs w:val="20"/>
              </w:rPr>
              <w:t>Moderator</w:t>
            </w:r>
          </w:p>
        </w:tc>
        <w:tc>
          <w:tcPr>
            <w:tcW w:w="8460" w:type="dxa"/>
            <w:shd w:val="clear" w:color="auto" w:fill="BFBFBF" w:themeFill="background1" w:themeFillShade="BF"/>
          </w:tcPr>
          <w:p w14:paraId="0ACE2BF2" w14:textId="77777777" w:rsidR="00491D2D" w:rsidRDefault="00556FD4">
            <w:pPr>
              <w:spacing w:after="120"/>
              <w:rPr>
                <w:rFonts w:ascii="Arial" w:eastAsia="SimSun" w:hAnsi="Arial" w:cs="Arial"/>
                <w:color w:val="000000"/>
                <w:sz w:val="18"/>
                <w:szCs w:val="18"/>
              </w:rPr>
            </w:pPr>
            <w:r>
              <w:rPr>
                <w:rFonts w:ascii="Arial" w:eastAsia="SimSun" w:hAnsi="Arial" w:cs="Arial"/>
                <w:color w:val="000000"/>
                <w:sz w:val="18"/>
                <w:szCs w:val="18"/>
              </w:rPr>
              <w:t>The following is a summary of the inputs on Q1.</w:t>
            </w:r>
          </w:p>
          <w:p w14:paraId="0ACE2BF3" w14:textId="77777777" w:rsidR="00491D2D" w:rsidRDefault="00556FD4">
            <w:pPr>
              <w:pStyle w:val="ListParagraph"/>
              <w:numPr>
                <w:ilvl w:val="0"/>
                <w:numId w:val="48"/>
              </w:numPr>
              <w:spacing w:after="120"/>
              <w:rPr>
                <w:rFonts w:ascii="Arial" w:eastAsia="SimSun" w:hAnsi="Arial" w:cs="Arial"/>
                <w:color w:val="000000"/>
                <w:sz w:val="18"/>
                <w:szCs w:val="18"/>
              </w:rPr>
            </w:pPr>
            <w:r>
              <w:rPr>
                <w:rFonts w:ascii="Arial" w:eastAsia="SimSun" w:hAnsi="Arial" w:cs="Arial"/>
                <w:color w:val="000000"/>
                <w:sz w:val="18"/>
                <w:szCs w:val="18"/>
              </w:rPr>
              <w:t>Single QCL assumption: Ericsson, Lenovo/MotM, vivo, Nokia/NSB, Qualcomm, Apple, LGE, Intel, Xiaomi, Transsion, Docomo</w:t>
            </w:r>
          </w:p>
          <w:p w14:paraId="0ACE2BF4" w14:textId="77777777" w:rsidR="00491D2D" w:rsidRDefault="00556FD4">
            <w:pPr>
              <w:pStyle w:val="ListParagraph"/>
              <w:numPr>
                <w:ilvl w:val="0"/>
                <w:numId w:val="48"/>
              </w:numPr>
              <w:spacing w:after="120"/>
              <w:rPr>
                <w:rFonts w:ascii="Arial" w:eastAsia="SimSun" w:hAnsi="Arial" w:cs="Arial"/>
                <w:color w:val="000000"/>
                <w:sz w:val="18"/>
                <w:szCs w:val="18"/>
              </w:rPr>
            </w:pPr>
            <w:r>
              <w:rPr>
                <w:rFonts w:ascii="Arial" w:eastAsia="SimSun" w:hAnsi="Arial" w:cs="Arial"/>
                <w:color w:val="000000"/>
                <w:sz w:val="18"/>
                <w:szCs w:val="18"/>
              </w:rPr>
              <w:lastRenderedPageBreak/>
              <w:t>Multiple QCL assumptions: Convida, Samsung, Huawei/HiSi, MediaTek, NEC, ZTE/Sanechips</w:t>
            </w:r>
          </w:p>
          <w:p w14:paraId="0ACE2BF5" w14:textId="77777777" w:rsidR="00491D2D" w:rsidRDefault="00556FD4">
            <w:pPr>
              <w:spacing w:after="120"/>
              <w:rPr>
                <w:rFonts w:ascii="Arial" w:eastAsia="SimSun" w:hAnsi="Arial" w:cs="Arial"/>
                <w:color w:val="000000"/>
                <w:sz w:val="18"/>
                <w:szCs w:val="18"/>
              </w:rPr>
            </w:pPr>
            <w:r>
              <w:rPr>
                <w:rFonts w:ascii="Arial" w:eastAsia="SimSun" w:hAnsi="Arial" w:cs="Arial"/>
                <w:color w:val="000000"/>
                <w:sz w:val="18"/>
                <w:szCs w:val="18"/>
              </w:rPr>
              <w:t xml:space="preserve">Based on the summary, the moderator observed single QCL assumption as a majority view. Having said that, the moderator provides proposal 5. Please note that the moderator copied Ericsson’s alternatives for the definition of the latest slot (Alt-2 and Alt-3). If there’s any other views than the alternatives, please share your views. </w:t>
            </w:r>
          </w:p>
          <w:p w14:paraId="0ACE2BF6" w14:textId="77777777" w:rsidR="00491D2D" w:rsidRDefault="00556FD4">
            <w:pPr>
              <w:spacing w:after="120"/>
              <w:rPr>
                <w:rFonts w:ascii="Arial" w:eastAsia="SimSun" w:hAnsi="Arial" w:cs="Arial"/>
                <w:color w:val="000000"/>
                <w:sz w:val="18"/>
                <w:szCs w:val="18"/>
              </w:rPr>
            </w:pPr>
            <w:r>
              <w:rPr>
                <w:rFonts w:ascii="Arial" w:eastAsia="SimSun" w:hAnsi="Arial" w:cs="Arial"/>
                <w:color w:val="000000"/>
                <w:sz w:val="18"/>
                <w:szCs w:val="18"/>
              </w:rPr>
              <w:t>@Futurewei: What would be the meaning of “we prefer some simple specification in terms of UE assumption of its first scheduled PDSCH slot (which can be different from the actual first PDSCH slot indicated by the DCI).”? Could you please explain?</w:t>
            </w:r>
          </w:p>
          <w:p w14:paraId="0ACE2BF7" w14:textId="77777777" w:rsidR="00491D2D" w:rsidRDefault="00556FD4">
            <w:pPr>
              <w:spacing w:after="120"/>
              <w:rPr>
                <w:rFonts w:ascii="Arial" w:eastAsia="SimSun" w:hAnsi="Arial" w:cs="Arial"/>
                <w:color w:val="000000"/>
                <w:sz w:val="18"/>
                <w:szCs w:val="18"/>
              </w:rPr>
            </w:pPr>
            <w:r>
              <w:rPr>
                <w:rFonts w:ascii="Arial" w:eastAsia="SimSun" w:hAnsi="Arial" w:cs="Arial"/>
                <w:color w:val="000000"/>
                <w:sz w:val="18"/>
                <w:szCs w:val="18"/>
              </w:rPr>
              <w:t>The following is a summary of the inputs on Q2.</w:t>
            </w:r>
          </w:p>
          <w:p w14:paraId="0ACE2BF8" w14:textId="77777777" w:rsidR="00491D2D" w:rsidRDefault="00556FD4">
            <w:pPr>
              <w:pStyle w:val="ListParagraph"/>
              <w:numPr>
                <w:ilvl w:val="0"/>
                <w:numId w:val="49"/>
              </w:numPr>
              <w:spacing w:after="120"/>
              <w:rPr>
                <w:rFonts w:ascii="Arial" w:eastAsia="SimSun" w:hAnsi="Arial" w:cs="Arial"/>
                <w:color w:val="000000"/>
                <w:sz w:val="18"/>
                <w:szCs w:val="18"/>
              </w:rPr>
            </w:pPr>
            <w:r>
              <w:rPr>
                <w:rFonts w:ascii="Arial" w:eastAsia="SimSun" w:hAnsi="Arial" w:cs="Arial"/>
                <w:color w:val="000000"/>
                <w:sz w:val="18"/>
                <w:szCs w:val="18"/>
              </w:rPr>
              <w:t xml:space="preserve">No spec enhancement is needed: vivo, Apple, Samsung, Huawei/HiSi, Xiaomi, Transsion, </w:t>
            </w:r>
          </w:p>
          <w:p w14:paraId="0ACE2BF9" w14:textId="77777777" w:rsidR="00491D2D" w:rsidRDefault="00556FD4">
            <w:pPr>
              <w:pStyle w:val="ListParagraph"/>
              <w:numPr>
                <w:ilvl w:val="0"/>
                <w:numId w:val="49"/>
              </w:numPr>
              <w:spacing w:after="120"/>
              <w:rPr>
                <w:rFonts w:ascii="Arial" w:eastAsia="SimSun" w:hAnsi="Arial" w:cs="Arial"/>
                <w:color w:val="000000"/>
                <w:sz w:val="18"/>
                <w:szCs w:val="18"/>
              </w:rPr>
            </w:pPr>
            <w:r>
              <w:rPr>
                <w:rFonts w:ascii="Arial" w:eastAsia="SimSun" w:hAnsi="Arial" w:cs="Arial"/>
                <w:color w:val="000000"/>
                <w:sz w:val="18"/>
                <w:szCs w:val="18"/>
              </w:rPr>
              <w:t>Support spec enhancement: Ericsson, Nokia/NSB, LGE, Docomo</w:t>
            </w:r>
          </w:p>
        </w:tc>
      </w:tr>
    </w:tbl>
    <w:p w14:paraId="0ACE2BFB" w14:textId="77777777" w:rsidR="00491D2D" w:rsidRDefault="00491D2D"/>
    <w:p w14:paraId="0ACE2BFC" w14:textId="77777777" w:rsidR="00491D2D" w:rsidRDefault="00556FD4">
      <w:pPr>
        <w:pStyle w:val="Heading4"/>
      </w:pPr>
      <w:r>
        <w:t>Proposal 5</w:t>
      </w:r>
    </w:p>
    <w:p w14:paraId="0ACE2BFD" w14:textId="77777777" w:rsidR="00491D2D" w:rsidRDefault="00556FD4">
      <w:pPr>
        <w:rPr>
          <w:rFonts w:ascii="Arial" w:hAnsi="Arial" w:cs="Arial"/>
          <w:iCs/>
        </w:rPr>
      </w:pPr>
      <w:r>
        <w:rPr>
          <w:rFonts w:ascii="Arial" w:hAnsi="Arial" w:cs="Arial"/>
          <w:iCs/>
        </w:rPr>
        <w:t xml:space="preserve">For multi-PDSCHs scheduled by a single DCI with a single TRP and a single DCI field ‘Transmission Configuration Indication’ that indicates a single TCI state (if the DCI field is present), </w:t>
      </w:r>
    </w:p>
    <w:p w14:paraId="0ACE2BFE" w14:textId="77777777" w:rsidR="00491D2D" w:rsidRDefault="00556FD4">
      <w:pPr>
        <w:numPr>
          <w:ilvl w:val="0"/>
          <w:numId w:val="38"/>
        </w:numPr>
        <w:rPr>
          <w:rFonts w:ascii="Arial" w:hAnsi="Arial" w:cs="Arial"/>
          <w:iCs/>
        </w:rPr>
      </w:pPr>
      <w:r>
        <w:rPr>
          <w:rFonts w:ascii="Arial" w:hAnsi="Arial" w:cs="Arial"/>
          <w:iCs/>
        </w:rPr>
        <w:t xml:space="preserve">If PDSCH scheduling offset for any scheduled PDSCH &lt; </w:t>
      </w:r>
      <w:r>
        <w:rPr>
          <w:rFonts w:ascii="Arial" w:hAnsi="Arial" w:cs="Arial"/>
          <w:i/>
          <w:iCs/>
        </w:rPr>
        <w:t>timeDurationForQCL</w:t>
      </w:r>
      <w:r>
        <w:rPr>
          <w:rFonts w:ascii="Arial" w:hAnsi="Arial" w:cs="Arial"/>
          <w:iCs/>
        </w:rPr>
        <w:t xml:space="preserve">, single QCL assumption is applied for all scheduled PDSCHs </w:t>
      </w:r>
    </w:p>
    <w:p w14:paraId="0ACE2BFF" w14:textId="77777777" w:rsidR="00491D2D" w:rsidRDefault="00556FD4">
      <w:pPr>
        <w:numPr>
          <w:ilvl w:val="1"/>
          <w:numId w:val="38"/>
        </w:numPr>
        <w:rPr>
          <w:rFonts w:ascii="Arial" w:hAnsi="Arial" w:cs="Arial"/>
          <w:iCs/>
        </w:rPr>
      </w:pPr>
      <w:r>
        <w:rPr>
          <w:rFonts w:ascii="Arial" w:hAnsi="Arial" w:cs="Arial"/>
          <w:iCs/>
        </w:rPr>
        <w:t>The single QCL assumption is based on a TCI state of a monitored search space with the lowest controlResourceSetId in the latest slot of the active BWP</w:t>
      </w:r>
    </w:p>
    <w:p w14:paraId="0ACE2C00" w14:textId="77777777" w:rsidR="00491D2D" w:rsidRDefault="00556FD4">
      <w:pPr>
        <w:numPr>
          <w:ilvl w:val="2"/>
          <w:numId w:val="38"/>
        </w:numPr>
        <w:rPr>
          <w:rFonts w:ascii="Arial" w:hAnsi="Arial" w:cs="Arial"/>
          <w:iCs/>
        </w:rPr>
      </w:pPr>
      <w:r>
        <w:rPr>
          <w:rFonts w:ascii="Arial" w:hAnsi="Arial" w:cs="Arial"/>
          <w:iCs/>
        </w:rPr>
        <w:t>For a definition of the latest slot, down select one of the following alternatives:</w:t>
      </w:r>
    </w:p>
    <w:p w14:paraId="0ACE2C01" w14:textId="77777777" w:rsidR="00491D2D" w:rsidRDefault="00556FD4">
      <w:pPr>
        <w:pStyle w:val="ListParagraph"/>
        <w:numPr>
          <w:ilvl w:val="3"/>
          <w:numId w:val="38"/>
        </w:numPr>
        <w:rPr>
          <w:rFonts w:ascii="Arial" w:eastAsiaTheme="minorEastAsia" w:hAnsi="Arial" w:cs="Arial"/>
          <w:iCs/>
        </w:rPr>
      </w:pPr>
      <w:r>
        <w:rPr>
          <w:rFonts w:ascii="Arial" w:eastAsiaTheme="minorEastAsia" w:hAnsi="Arial" w:cs="Arial"/>
          <w:iCs/>
        </w:rPr>
        <w:t>Alt-1: Reuse Rel-15/16 definition</w:t>
      </w:r>
    </w:p>
    <w:p w14:paraId="0ACE2C02" w14:textId="77777777" w:rsidR="00491D2D" w:rsidRDefault="00556FD4">
      <w:pPr>
        <w:pStyle w:val="ListParagraph"/>
        <w:numPr>
          <w:ilvl w:val="3"/>
          <w:numId w:val="38"/>
        </w:numPr>
        <w:rPr>
          <w:rFonts w:ascii="Arial" w:eastAsiaTheme="minorEastAsia" w:hAnsi="Arial" w:cs="Arial"/>
          <w:iCs/>
        </w:rPr>
      </w:pPr>
      <w:r>
        <w:rPr>
          <w:rFonts w:ascii="Arial" w:eastAsiaTheme="minorEastAsia" w:hAnsi="Arial" w:cs="Arial"/>
          <w:iCs/>
        </w:rPr>
        <w:t>Alt-2: For multi-PDSCH scheduling, the “latest slot” monitored by the UE for PDCCH is determined with respect to the earliest scheduled PDSCH that does not overlap any OFDM symbol classified as ‘U’ in the semi-static TDD DL/UL pattern</w:t>
      </w:r>
    </w:p>
    <w:p w14:paraId="0ACE2C03" w14:textId="77777777" w:rsidR="00491D2D" w:rsidRDefault="00556FD4">
      <w:pPr>
        <w:pStyle w:val="ListParagraph"/>
        <w:numPr>
          <w:ilvl w:val="3"/>
          <w:numId w:val="38"/>
        </w:numPr>
        <w:rPr>
          <w:rFonts w:ascii="Arial" w:eastAsiaTheme="minorEastAsia" w:hAnsi="Arial" w:cs="Arial"/>
          <w:iCs/>
        </w:rPr>
      </w:pPr>
      <w:r>
        <w:rPr>
          <w:rFonts w:ascii="Arial" w:eastAsiaTheme="minorEastAsia" w:hAnsi="Arial" w:cs="Arial"/>
          <w:iCs/>
        </w:rPr>
        <w:t>Alt-3: For multi-PDSCH scheduling, the “latest slot” monitored by the UE for PDCCH is determined with respect to the earliest scheduled PDSCH regardless of potential overlap with any OFDM symbol classified as ‘U’ in the semi-static TDD DL/UL pattern</w:t>
      </w:r>
    </w:p>
    <w:p w14:paraId="0ACE2C04" w14:textId="77777777" w:rsidR="00491D2D" w:rsidRDefault="00491D2D">
      <w:pPr>
        <w:rPr>
          <w:rFonts w:ascii="Arial" w:hAnsi="Arial" w:cs="Arial"/>
        </w:rPr>
      </w:pPr>
    </w:p>
    <w:p w14:paraId="0ACE2C05" w14:textId="77777777" w:rsidR="00491D2D" w:rsidRDefault="00556FD4">
      <w:pPr>
        <w:pStyle w:val="Heading4"/>
      </w:pPr>
      <w:r>
        <w:t>Proposal 5a</w:t>
      </w:r>
    </w:p>
    <w:p w14:paraId="0ACE2C06" w14:textId="77777777" w:rsidR="00491D2D" w:rsidRDefault="00556FD4">
      <w:pPr>
        <w:rPr>
          <w:rFonts w:ascii="Arial" w:hAnsi="Arial" w:cs="Arial"/>
          <w:iCs/>
        </w:rPr>
      </w:pPr>
      <w:r>
        <w:rPr>
          <w:rFonts w:ascii="Arial" w:hAnsi="Arial" w:cs="Arial"/>
          <w:iCs/>
        </w:rPr>
        <w:t xml:space="preserve">For multi-PDSCHs scheduled by a single DCI with a single TRP and a single DCI field ‘Transmission Configuration Indication’ that indicates a single TCI state (if the DCI field is present), </w:t>
      </w:r>
    </w:p>
    <w:p w14:paraId="0ACE2C07" w14:textId="77777777" w:rsidR="00491D2D" w:rsidRDefault="00556FD4">
      <w:pPr>
        <w:numPr>
          <w:ilvl w:val="0"/>
          <w:numId w:val="38"/>
        </w:numPr>
        <w:rPr>
          <w:rFonts w:ascii="Arial" w:hAnsi="Arial" w:cs="Arial"/>
          <w:iCs/>
        </w:rPr>
      </w:pPr>
      <w:r>
        <w:rPr>
          <w:rFonts w:ascii="Arial" w:hAnsi="Arial" w:cs="Arial"/>
          <w:iCs/>
        </w:rPr>
        <w:t xml:space="preserve">If PDSCH scheduling offset for any scheduled PDSCH &lt; </w:t>
      </w:r>
      <w:r>
        <w:rPr>
          <w:rFonts w:ascii="Arial" w:hAnsi="Arial" w:cs="Arial"/>
          <w:i/>
          <w:iCs/>
        </w:rPr>
        <w:t>timeDurationForQCL</w:t>
      </w:r>
      <w:r>
        <w:rPr>
          <w:rFonts w:ascii="Arial" w:hAnsi="Arial" w:cs="Arial"/>
          <w:iCs/>
        </w:rPr>
        <w:t xml:space="preserve">, single QCL assumption is applied for all scheduled PDSCHs </w:t>
      </w:r>
    </w:p>
    <w:p w14:paraId="0ACE2C08" w14:textId="77777777" w:rsidR="00491D2D" w:rsidRDefault="00556FD4">
      <w:pPr>
        <w:numPr>
          <w:ilvl w:val="1"/>
          <w:numId w:val="38"/>
        </w:numPr>
        <w:rPr>
          <w:rFonts w:ascii="Arial" w:hAnsi="Arial" w:cs="Arial"/>
          <w:iCs/>
        </w:rPr>
      </w:pPr>
      <w:r>
        <w:rPr>
          <w:rFonts w:ascii="Arial" w:hAnsi="Arial" w:cs="Arial"/>
          <w:iCs/>
        </w:rPr>
        <w:t>The single QCL assumption is based on a TCI state of a monitored search space with the lowest controlResourceSetId in the latest slot of the active BWP</w:t>
      </w:r>
    </w:p>
    <w:p w14:paraId="0ACE2C09" w14:textId="77777777" w:rsidR="00491D2D" w:rsidRDefault="00556FD4">
      <w:pPr>
        <w:numPr>
          <w:ilvl w:val="2"/>
          <w:numId w:val="38"/>
        </w:numPr>
        <w:rPr>
          <w:rFonts w:ascii="Arial" w:hAnsi="Arial" w:cs="Arial"/>
          <w:iCs/>
        </w:rPr>
      </w:pPr>
      <w:r>
        <w:rPr>
          <w:rFonts w:ascii="Arial" w:hAnsi="Arial" w:cs="Arial"/>
          <w:iCs/>
        </w:rPr>
        <w:t>For a definition of the latest slot, down select one of the following alternatives:</w:t>
      </w:r>
    </w:p>
    <w:p w14:paraId="0ACE2C0A" w14:textId="77777777" w:rsidR="00491D2D" w:rsidRDefault="00556FD4">
      <w:pPr>
        <w:pStyle w:val="ListParagraph"/>
        <w:numPr>
          <w:ilvl w:val="3"/>
          <w:numId w:val="38"/>
        </w:numPr>
        <w:rPr>
          <w:rFonts w:ascii="Arial" w:eastAsiaTheme="minorEastAsia" w:hAnsi="Arial" w:cs="Arial"/>
          <w:iCs/>
        </w:rPr>
      </w:pPr>
      <w:r>
        <w:rPr>
          <w:rFonts w:ascii="Arial" w:eastAsiaTheme="minorEastAsia" w:hAnsi="Arial" w:cs="Arial"/>
          <w:iCs/>
        </w:rPr>
        <w:lastRenderedPageBreak/>
        <w:t xml:space="preserve">Alt-1: </w:t>
      </w:r>
      <w:ins w:id="74" w:author="Author" w:date="2021-10-14T09:03:00Z">
        <w:r>
          <w:rPr>
            <w:rFonts w:ascii="Arial" w:eastAsiaTheme="minorEastAsia" w:hAnsi="Arial" w:cs="Arial"/>
            <w:iCs/>
          </w:rPr>
          <w:t xml:space="preserve">For multi-PDSCH scheduling, the “latest slot” monitored by the UE for PDCCH is determined with respect to the earliest scheduled PDSCH </w:t>
        </w:r>
      </w:ins>
      <w:del w:id="75" w:author="Author" w:date="2021-10-14T09:03:00Z">
        <w:r>
          <w:rPr>
            <w:rFonts w:ascii="Arial" w:eastAsiaTheme="minorEastAsia" w:hAnsi="Arial" w:cs="Arial"/>
            <w:iCs/>
          </w:rPr>
          <w:delText>Reuse Rel-15/16 definition</w:delText>
        </w:r>
      </w:del>
    </w:p>
    <w:p w14:paraId="0ACE2C0B" w14:textId="77777777" w:rsidR="00491D2D" w:rsidRDefault="00556FD4">
      <w:pPr>
        <w:pStyle w:val="ListParagraph"/>
        <w:numPr>
          <w:ilvl w:val="3"/>
          <w:numId w:val="38"/>
        </w:numPr>
        <w:rPr>
          <w:rFonts w:ascii="Arial" w:eastAsiaTheme="minorEastAsia" w:hAnsi="Arial" w:cs="Arial"/>
          <w:iCs/>
        </w:rPr>
      </w:pPr>
      <w:r>
        <w:rPr>
          <w:rFonts w:ascii="Arial" w:eastAsiaTheme="minorEastAsia" w:hAnsi="Arial" w:cs="Arial"/>
          <w:iCs/>
        </w:rPr>
        <w:t>Alt-2: For multi-PDSCH scheduling, the “latest slot” monitored by the UE for PDCCH is determined with respect to the earliest scheduled PDSCH that does not overlap any OFDM symbol classified as ‘U’ in the semi-static TDD DL/UL pattern</w:t>
      </w:r>
    </w:p>
    <w:p w14:paraId="0ACE2C0C" w14:textId="77777777" w:rsidR="00491D2D" w:rsidRDefault="00556FD4">
      <w:pPr>
        <w:pStyle w:val="ListParagraph"/>
        <w:numPr>
          <w:ilvl w:val="3"/>
          <w:numId w:val="38"/>
        </w:numPr>
        <w:rPr>
          <w:rFonts w:ascii="Arial" w:eastAsiaTheme="minorEastAsia" w:hAnsi="Arial" w:cs="Arial"/>
          <w:iCs/>
        </w:rPr>
      </w:pPr>
      <w:r>
        <w:rPr>
          <w:rFonts w:ascii="Arial" w:eastAsiaTheme="minorEastAsia" w:hAnsi="Arial" w:cs="Arial"/>
          <w:iCs/>
        </w:rPr>
        <w:t>Alt-3: For multi-PDSCH scheduling, the “latest slot” monitored by the UE for PDCCH is determined with respect to the earliest scheduled PDSCH regardless of potential overlap with any OFDM symbol classified as ‘U’ in the semi-static TDD DL/UL pattern</w:t>
      </w:r>
    </w:p>
    <w:p w14:paraId="0ACE2C0D" w14:textId="77777777" w:rsidR="00491D2D" w:rsidRDefault="00491D2D">
      <w:pPr>
        <w:rPr>
          <w:rFonts w:ascii="Arial" w:hAnsi="Arial" w:cs="Arial"/>
        </w:rPr>
      </w:pPr>
    </w:p>
    <w:p w14:paraId="0ACE2C0E" w14:textId="77777777" w:rsidR="00491D2D" w:rsidRDefault="00556FD4">
      <w:pPr>
        <w:pStyle w:val="Heading4"/>
      </w:pPr>
      <w:r>
        <w:t>Proposal 5b</w:t>
      </w:r>
    </w:p>
    <w:p w14:paraId="0ACE2C0F" w14:textId="77777777" w:rsidR="00491D2D" w:rsidRDefault="00556FD4">
      <w:pPr>
        <w:rPr>
          <w:rFonts w:ascii="Arial" w:hAnsi="Arial" w:cs="Arial"/>
          <w:iCs/>
        </w:rPr>
      </w:pPr>
      <w:r>
        <w:rPr>
          <w:rFonts w:ascii="Arial" w:hAnsi="Arial" w:cs="Arial"/>
          <w:iCs/>
        </w:rPr>
        <w:t xml:space="preserve">For multi-PDSCHs scheduled by a single DCI with a single TRP and a single DCI field ‘Transmission Configuration Indication’ that indicates a single TCI state (if the DCI field is present), </w:t>
      </w:r>
    </w:p>
    <w:p w14:paraId="0ACE2C10" w14:textId="77777777" w:rsidR="00491D2D" w:rsidRDefault="00556FD4">
      <w:pPr>
        <w:numPr>
          <w:ilvl w:val="0"/>
          <w:numId w:val="38"/>
        </w:numPr>
        <w:rPr>
          <w:ins w:id="76" w:author="Author" w:date="2021-10-14T19:51:00Z"/>
          <w:rFonts w:ascii="Arial" w:hAnsi="Arial" w:cs="Arial"/>
          <w:iCs/>
        </w:rPr>
      </w:pPr>
      <w:r>
        <w:rPr>
          <w:rFonts w:ascii="Arial" w:hAnsi="Arial" w:cs="Arial"/>
          <w:iCs/>
        </w:rPr>
        <w:t xml:space="preserve">If PDSCH scheduling offset for any scheduled PDSCH &lt; </w:t>
      </w:r>
      <w:r>
        <w:rPr>
          <w:rFonts w:ascii="Arial" w:hAnsi="Arial" w:cs="Arial"/>
          <w:i/>
          <w:iCs/>
        </w:rPr>
        <w:t>timeDurationForQCL</w:t>
      </w:r>
      <w:r>
        <w:rPr>
          <w:rFonts w:ascii="Arial" w:hAnsi="Arial" w:cs="Arial"/>
          <w:iCs/>
        </w:rPr>
        <w:t>,</w:t>
      </w:r>
      <w:del w:id="77" w:author="Author" w:date="2021-10-14T19:51:00Z">
        <w:r>
          <w:rPr>
            <w:rFonts w:ascii="Arial" w:hAnsi="Arial" w:cs="Arial"/>
            <w:iCs/>
          </w:rPr>
          <w:delText xml:space="preserve"> single QCL assumption is applied for all scheduled PDSCHs </w:delText>
        </w:r>
      </w:del>
    </w:p>
    <w:p w14:paraId="0ACE2C11" w14:textId="77777777" w:rsidR="00491D2D" w:rsidRDefault="00556FD4">
      <w:pPr>
        <w:numPr>
          <w:ilvl w:val="1"/>
          <w:numId w:val="38"/>
        </w:numPr>
        <w:rPr>
          <w:ins w:id="78" w:author="Author" w:date="2021-10-14T19:54:00Z"/>
          <w:rFonts w:ascii="Arial" w:hAnsi="Arial" w:cs="Arial"/>
          <w:iCs/>
        </w:rPr>
      </w:pPr>
      <w:ins w:id="79" w:author="Author" w:date="2021-10-14T19:52:00Z">
        <w:r>
          <w:rPr>
            <w:rFonts w:ascii="Arial" w:hAnsi="Arial" w:cs="Arial"/>
            <w:iCs/>
          </w:rPr>
          <w:t>For</w:t>
        </w:r>
      </w:ins>
      <w:ins w:id="80" w:author="Author" w:date="2021-10-14T19:51:00Z">
        <w:r>
          <w:rPr>
            <w:rFonts w:ascii="Arial" w:hAnsi="Arial" w:cs="Arial"/>
            <w:iCs/>
          </w:rPr>
          <w:t xml:space="preserve"> PDSCH</w:t>
        </w:r>
      </w:ins>
      <w:ins w:id="81" w:author="Author" w:date="2021-10-14T19:52:00Z">
        <w:r>
          <w:rPr>
            <w:rFonts w:ascii="Arial" w:hAnsi="Arial" w:cs="Arial"/>
            <w:iCs/>
          </w:rPr>
          <w:t>(s) with</w:t>
        </w:r>
      </w:ins>
      <w:ins w:id="82" w:author="Author" w:date="2021-10-14T19:51:00Z">
        <w:r>
          <w:rPr>
            <w:rFonts w:ascii="Arial" w:hAnsi="Arial" w:cs="Arial"/>
            <w:iCs/>
          </w:rPr>
          <w:t xml:space="preserve"> scheduling offset </w:t>
        </w:r>
      </w:ins>
      <w:ins w:id="83" w:author="Author" w:date="2021-10-14T19:52:00Z">
        <w:r>
          <w:rPr>
            <w:rFonts w:ascii="Arial" w:hAnsi="Arial" w:cs="Arial"/>
            <w:iCs/>
          </w:rPr>
          <w:t>&lt; timeDurationForQCL, a TCI state of a monitored search space with the lowest</w:t>
        </w:r>
      </w:ins>
      <w:ins w:id="84" w:author="Author" w:date="2021-10-14T19:53:00Z">
        <w:r>
          <w:rPr>
            <w:rFonts w:ascii="Arial" w:hAnsi="Arial" w:cs="Arial"/>
            <w:iCs/>
          </w:rPr>
          <w:t xml:space="preserve"> controlResourceSetId for each PDSCH is applied as supported in Rel-16</w:t>
        </w:r>
      </w:ins>
    </w:p>
    <w:p w14:paraId="0ACE2C12" w14:textId="77777777" w:rsidR="00491D2D" w:rsidRDefault="00556FD4">
      <w:pPr>
        <w:numPr>
          <w:ilvl w:val="1"/>
          <w:numId w:val="38"/>
        </w:numPr>
        <w:rPr>
          <w:ins w:id="85" w:author="Author" w:date="2021-10-14T19:56:00Z"/>
          <w:rFonts w:ascii="Arial" w:hAnsi="Arial" w:cs="Arial"/>
          <w:iCs/>
        </w:rPr>
      </w:pPr>
      <w:ins w:id="86" w:author="Author" w:date="2021-10-14T19:54:00Z">
        <w:r>
          <w:rPr>
            <w:rFonts w:ascii="Arial" w:hAnsi="Arial" w:cs="Arial"/>
            <w:iCs/>
          </w:rPr>
          <w:t xml:space="preserve">For PDSCH(s) with scheduling offset </w:t>
        </w:r>
      </w:ins>
      <w:ins w:id="87" w:author="Author" w:date="2021-10-14T19:55:00Z">
        <w:r>
          <w:rPr>
            <w:rFonts w:ascii="Arial" w:hAnsi="Arial" w:cs="Arial"/>
            <w:iCs/>
          </w:rPr>
          <w:t>≥</w:t>
        </w:r>
      </w:ins>
      <w:ins w:id="88" w:author="Author" w:date="2021-10-14T19:56:00Z">
        <w:r>
          <w:rPr>
            <w:rFonts w:ascii="Arial" w:hAnsi="Arial" w:cs="Arial"/>
            <w:iCs/>
          </w:rPr>
          <w:t xml:space="preserve"> timeDurationForQCL, down select one of following alternative:</w:t>
        </w:r>
      </w:ins>
    </w:p>
    <w:p w14:paraId="0ACE2C13" w14:textId="77777777" w:rsidR="00491D2D" w:rsidRDefault="00556FD4">
      <w:pPr>
        <w:numPr>
          <w:ilvl w:val="2"/>
          <w:numId w:val="38"/>
        </w:numPr>
        <w:rPr>
          <w:ins w:id="89" w:author="Author" w:date="2021-10-14T19:57:00Z"/>
          <w:rFonts w:ascii="Arial" w:hAnsi="Arial" w:cs="Arial"/>
          <w:iCs/>
        </w:rPr>
      </w:pPr>
      <w:ins w:id="90" w:author="Author" w:date="2021-10-14T19:56:00Z">
        <w:r>
          <w:rPr>
            <w:rFonts w:ascii="Arial" w:hAnsi="Arial" w:cs="Arial"/>
            <w:iCs/>
          </w:rPr>
          <w:t xml:space="preserve">Alt-1: apply </w:t>
        </w:r>
      </w:ins>
      <w:ins w:id="91" w:author="Author" w:date="2021-10-14T19:57:00Z">
        <w:r>
          <w:rPr>
            <w:rFonts w:ascii="Arial" w:hAnsi="Arial" w:cs="Arial"/>
            <w:iCs/>
          </w:rPr>
          <w:t>the single TCI state indicated by the single DCI field ‘Transmission Configuration Indication’</w:t>
        </w:r>
      </w:ins>
    </w:p>
    <w:p w14:paraId="0ACE2C14" w14:textId="77777777" w:rsidR="00491D2D" w:rsidRDefault="00556FD4">
      <w:pPr>
        <w:numPr>
          <w:ilvl w:val="2"/>
          <w:numId w:val="38"/>
        </w:numPr>
        <w:rPr>
          <w:del w:id="92" w:author="Author" w:date="2021-10-14T20:45:00Z"/>
          <w:rFonts w:ascii="Arial" w:hAnsi="Arial" w:cs="Arial"/>
          <w:iCs/>
        </w:rPr>
      </w:pPr>
      <w:ins w:id="93" w:author="Author" w:date="2021-10-14T19:57:00Z">
        <w:r>
          <w:rPr>
            <w:rFonts w:ascii="Arial" w:hAnsi="Arial" w:cs="Arial"/>
            <w:iCs/>
          </w:rPr>
          <w:t>Alt-2: apply a TCI state of a monitored search space with the lowe</w:t>
        </w:r>
      </w:ins>
      <w:ins w:id="94" w:author="Author" w:date="2021-10-14T19:58:00Z">
        <w:r>
          <w:rPr>
            <w:rFonts w:ascii="Arial" w:hAnsi="Arial" w:cs="Arial"/>
            <w:iCs/>
          </w:rPr>
          <w:t>st controlResourceSetId for the last PDSCH with PDSCH scheduling offset &lt; timeDurationForQCL</w:t>
        </w:r>
      </w:ins>
      <w:ins w:id="95" w:author="Author" w:date="2021-10-14T19:55:00Z">
        <w:r>
          <w:rPr>
            <w:rFonts w:ascii="Arial" w:hAnsi="Arial" w:cs="Arial"/>
            <w:iCs/>
          </w:rPr>
          <w:t xml:space="preserve"> </w:t>
        </w:r>
      </w:ins>
      <w:ins w:id="96" w:author="Author" w:date="2021-10-14T19:53:00Z">
        <w:r>
          <w:rPr>
            <w:rFonts w:ascii="Arial" w:hAnsi="Arial" w:cs="Arial"/>
            <w:iCs/>
          </w:rPr>
          <w:t xml:space="preserve"> </w:t>
        </w:r>
      </w:ins>
    </w:p>
    <w:p w14:paraId="0ACE2C15" w14:textId="77777777" w:rsidR="00491D2D" w:rsidRDefault="00556FD4">
      <w:pPr>
        <w:numPr>
          <w:ilvl w:val="1"/>
          <w:numId w:val="38"/>
        </w:numPr>
        <w:rPr>
          <w:del w:id="97" w:author="Author" w:date="2021-10-14T19:59:00Z"/>
          <w:rFonts w:ascii="Arial" w:hAnsi="Arial" w:cs="Arial"/>
          <w:iCs/>
        </w:rPr>
      </w:pPr>
      <w:del w:id="98" w:author="Author" w:date="2021-10-14T19:59:00Z">
        <w:r>
          <w:rPr>
            <w:rFonts w:ascii="Arial" w:hAnsi="Arial" w:cs="Arial"/>
            <w:iCs/>
          </w:rPr>
          <w:delText xml:space="preserve">The single QCL assumption is based on a TCI state of a monitored search space with the lowest controlResourceSetId in </w:delText>
        </w:r>
      </w:del>
      <w:del w:id="99" w:author="Author" w:date="2021-10-14T19:30:00Z">
        <w:r>
          <w:rPr>
            <w:rFonts w:ascii="Arial" w:hAnsi="Arial" w:cs="Arial"/>
            <w:iCs/>
          </w:rPr>
          <w:delText>the latest slot</w:delText>
        </w:r>
      </w:del>
      <w:del w:id="100" w:author="Author" w:date="2021-10-14T19:59:00Z">
        <w:r>
          <w:rPr>
            <w:rFonts w:ascii="Arial" w:hAnsi="Arial" w:cs="Arial"/>
            <w:iCs/>
          </w:rPr>
          <w:delText xml:space="preserve"> of the active BWP</w:delText>
        </w:r>
      </w:del>
    </w:p>
    <w:p w14:paraId="0ACE2C16" w14:textId="77777777" w:rsidR="00491D2D" w:rsidRDefault="00556FD4">
      <w:pPr>
        <w:numPr>
          <w:ilvl w:val="2"/>
          <w:numId w:val="38"/>
        </w:numPr>
        <w:rPr>
          <w:rFonts w:ascii="Arial" w:hAnsi="Arial" w:cs="Arial"/>
          <w:iCs/>
        </w:rPr>
      </w:pPr>
      <w:del w:id="101" w:author="Author" w:date="2021-10-14T19:32:00Z">
        <w:r>
          <w:rPr>
            <w:rFonts w:ascii="Arial" w:hAnsi="Arial" w:cs="Arial"/>
            <w:iCs/>
          </w:rPr>
          <w:delText>For a definition of the latest slot, down select one of the following alternatives:</w:delText>
        </w:r>
      </w:del>
    </w:p>
    <w:p w14:paraId="0ACE2C17" w14:textId="77777777" w:rsidR="00491D2D" w:rsidRDefault="00556FD4">
      <w:pPr>
        <w:pStyle w:val="ListParagraph"/>
        <w:numPr>
          <w:ilvl w:val="3"/>
          <w:numId w:val="38"/>
        </w:numPr>
        <w:rPr>
          <w:del w:id="102" w:author="Author" w:date="2021-10-14T19:28:00Z"/>
          <w:rFonts w:ascii="Arial" w:eastAsiaTheme="minorEastAsia" w:hAnsi="Arial" w:cs="Arial"/>
          <w:iCs/>
        </w:rPr>
      </w:pPr>
      <w:del w:id="103" w:author="Author" w:date="2021-10-14T19:28:00Z">
        <w:r>
          <w:rPr>
            <w:rFonts w:ascii="Arial" w:eastAsiaTheme="minorEastAsia" w:hAnsi="Arial" w:cs="Arial"/>
            <w:iCs/>
          </w:rPr>
          <w:delText xml:space="preserve">Alt-1: For multi-PDSCH scheduling, the “latest slot” monitored by the UE for PDCCH is determined with respect to the earliest scheduled PDSCH </w:delText>
        </w:r>
      </w:del>
    </w:p>
    <w:p w14:paraId="0ACE2C18" w14:textId="77777777" w:rsidR="00491D2D" w:rsidRDefault="00556FD4">
      <w:pPr>
        <w:pStyle w:val="ListParagraph"/>
        <w:numPr>
          <w:ilvl w:val="3"/>
          <w:numId w:val="38"/>
        </w:numPr>
        <w:rPr>
          <w:del w:id="104" w:author="Author" w:date="2021-10-14T19:28:00Z"/>
          <w:rFonts w:ascii="Arial" w:eastAsiaTheme="minorEastAsia" w:hAnsi="Arial" w:cs="Arial"/>
          <w:iCs/>
        </w:rPr>
      </w:pPr>
      <w:del w:id="105" w:author="Author" w:date="2021-10-14T19:28:00Z">
        <w:r>
          <w:rPr>
            <w:rFonts w:ascii="Arial" w:eastAsiaTheme="minorEastAsia" w:hAnsi="Arial" w:cs="Arial"/>
            <w:iCs/>
          </w:rPr>
          <w:delText>Alt-2: For multi-PDSCH scheduling, the “latest slot” monitored by the UE for PDCCH is determined with respect to the earliest scheduled PDSCH that does not overlap any OFDM symbol classified as ‘U’ in the semi-static TDD DL/UL pattern</w:delText>
        </w:r>
      </w:del>
    </w:p>
    <w:p w14:paraId="0ACE2C19" w14:textId="77777777" w:rsidR="00491D2D" w:rsidRDefault="00556FD4">
      <w:pPr>
        <w:pStyle w:val="ListParagraph"/>
        <w:numPr>
          <w:ilvl w:val="3"/>
          <w:numId w:val="38"/>
        </w:numPr>
        <w:rPr>
          <w:del w:id="106" w:author="Author" w:date="2021-10-14T19:28:00Z"/>
          <w:rFonts w:ascii="Arial" w:eastAsiaTheme="minorEastAsia" w:hAnsi="Arial" w:cs="Arial"/>
          <w:iCs/>
        </w:rPr>
      </w:pPr>
      <w:del w:id="107" w:author="Author" w:date="2021-10-14T19:28:00Z">
        <w:r>
          <w:rPr>
            <w:rFonts w:ascii="Arial" w:eastAsiaTheme="minorEastAsia" w:hAnsi="Arial" w:cs="Arial"/>
            <w:iCs/>
          </w:rPr>
          <w:delText xml:space="preserve">Alt-3: For multi-PDSCH scheduling, the “latest slot” monitored by the UE for PDCCH is determined with respect to the earliest scheduled PDSCH </w:delText>
        </w:r>
        <w:r>
          <w:rPr>
            <w:rFonts w:ascii="Arial" w:eastAsiaTheme="minorEastAsia" w:hAnsi="Arial" w:cs="Arial"/>
            <w:iCs/>
          </w:rPr>
          <w:lastRenderedPageBreak/>
          <w:delText>regardless of potential overlap with any OFDM symbol classified as ‘U’ in the semi-static TDD DL/UL pattern</w:delText>
        </w:r>
      </w:del>
    </w:p>
    <w:p w14:paraId="0ACE2C1A" w14:textId="77777777" w:rsidR="00491D2D" w:rsidRDefault="00491D2D">
      <w:pPr>
        <w:rPr>
          <w:rFonts w:ascii="Arial" w:hAnsi="Arial" w:cs="Arial"/>
        </w:rPr>
      </w:pPr>
    </w:p>
    <w:p w14:paraId="0ACE2C1B" w14:textId="77777777" w:rsidR="00491D2D" w:rsidRDefault="00556FD4">
      <w:pPr>
        <w:pStyle w:val="Heading4"/>
      </w:pPr>
      <w:r>
        <w:t>Proposal 5c</w:t>
      </w:r>
    </w:p>
    <w:p w14:paraId="0ACE2C1C" w14:textId="77777777" w:rsidR="00491D2D" w:rsidRDefault="00556FD4">
      <w:pPr>
        <w:rPr>
          <w:rFonts w:ascii="Arial" w:hAnsi="Arial" w:cs="Arial"/>
          <w:iCs/>
        </w:rPr>
      </w:pPr>
      <w:r>
        <w:rPr>
          <w:rFonts w:ascii="Arial" w:hAnsi="Arial" w:cs="Arial"/>
          <w:iCs/>
        </w:rPr>
        <w:t xml:space="preserve">For multi-PDSCHs scheduled by a single DCI with a single TRP and a single DCI field ‘Transmission Configuration Indication’ that indicates a single TCI state (if the DCI field is present), </w:t>
      </w:r>
    </w:p>
    <w:p w14:paraId="0ACE2C1D" w14:textId="77777777" w:rsidR="00491D2D" w:rsidRDefault="00556FD4">
      <w:pPr>
        <w:numPr>
          <w:ilvl w:val="0"/>
          <w:numId w:val="38"/>
        </w:numPr>
        <w:rPr>
          <w:rFonts w:ascii="Arial" w:hAnsi="Arial" w:cs="Arial"/>
          <w:iCs/>
        </w:rPr>
      </w:pPr>
      <w:r>
        <w:rPr>
          <w:rFonts w:ascii="Arial" w:hAnsi="Arial" w:cs="Arial"/>
          <w:iCs/>
        </w:rPr>
        <w:t xml:space="preserve">If PDSCH scheduling offset for any scheduled PDSCH &lt; </w:t>
      </w:r>
      <w:r>
        <w:rPr>
          <w:rFonts w:ascii="Arial" w:hAnsi="Arial" w:cs="Arial"/>
          <w:i/>
          <w:iCs/>
        </w:rPr>
        <w:t>timeDurationForQCL</w:t>
      </w:r>
      <w:r>
        <w:rPr>
          <w:rFonts w:ascii="Arial" w:hAnsi="Arial" w:cs="Arial"/>
          <w:iCs/>
        </w:rPr>
        <w:t xml:space="preserve">, single QCL assumption is applied for all scheduled PDSCHs </w:t>
      </w:r>
    </w:p>
    <w:p w14:paraId="0ACE2C1E" w14:textId="77777777" w:rsidR="00491D2D" w:rsidRDefault="00556FD4">
      <w:pPr>
        <w:numPr>
          <w:ilvl w:val="1"/>
          <w:numId w:val="38"/>
        </w:numPr>
        <w:rPr>
          <w:ins w:id="108" w:author="Author" w:date="2021-10-14T20:02:00Z"/>
          <w:rFonts w:ascii="Arial" w:hAnsi="Arial" w:cs="Arial"/>
          <w:iCs/>
        </w:rPr>
        <w:pPrChange w:id="109" w:author="Author" w:date="2021-10-14T20:02:00Z">
          <w:pPr>
            <w:numPr>
              <w:numId w:val="38"/>
            </w:numPr>
            <w:ind w:left="720" w:hanging="360"/>
          </w:pPr>
        </w:pPrChange>
      </w:pPr>
      <w:ins w:id="110" w:author="Author" w:date="2021-10-14T20:02:00Z">
        <w:r>
          <w:rPr>
            <w:rFonts w:ascii="Arial" w:hAnsi="Arial" w:cs="Arial"/>
            <w:iCs/>
          </w:rPr>
          <w:t xml:space="preserve">The UE does not expect that different QCL assumption is applied </w:t>
        </w:r>
      </w:ins>
      <w:ins w:id="111" w:author="Author" w:date="2021-10-14T20:03:00Z">
        <w:r>
          <w:rPr>
            <w:rFonts w:ascii="Arial" w:hAnsi="Arial" w:cs="Arial"/>
            <w:iCs/>
          </w:rPr>
          <w:t>for any of the</w:t>
        </w:r>
      </w:ins>
      <w:ins w:id="112" w:author="Author" w:date="2021-10-14T20:02:00Z">
        <w:r>
          <w:rPr>
            <w:rFonts w:ascii="Arial" w:hAnsi="Arial" w:cs="Arial"/>
            <w:iCs/>
          </w:rPr>
          <w:t xml:space="preserve"> scheduled PDSCHs</w:t>
        </w:r>
      </w:ins>
    </w:p>
    <w:p w14:paraId="0ACE2C1F" w14:textId="77777777" w:rsidR="00491D2D" w:rsidRDefault="00556FD4">
      <w:pPr>
        <w:numPr>
          <w:ilvl w:val="0"/>
          <w:numId w:val="38"/>
        </w:numPr>
        <w:rPr>
          <w:del w:id="113" w:author="Author" w:date="2021-10-14T20:01:00Z"/>
          <w:rFonts w:ascii="Arial" w:hAnsi="Arial" w:cs="Arial"/>
          <w:iCs/>
        </w:rPr>
        <w:pPrChange w:id="114" w:author="Author" w:date="2021-10-14T20:01:00Z">
          <w:pPr>
            <w:numPr>
              <w:ilvl w:val="1"/>
              <w:numId w:val="38"/>
            </w:numPr>
            <w:ind w:left="1440" w:hanging="360"/>
          </w:pPr>
        </w:pPrChange>
      </w:pPr>
      <w:del w:id="115" w:author="Author" w:date="2021-10-14T20:01:00Z">
        <w:r>
          <w:rPr>
            <w:rFonts w:ascii="Arial" w:hAnsi="Arial" w:cs="Arial"/>
            <w:iCs/>
          </w:rPr>
          <w:delText>The single QCL assumption is based on a TCI state of a monitored search space with the lowest controlResourceSetId in the latest slot of the active BWP</w:delText>
        </w:r>
      </w:del>
    </w:p>
    <w:p w14:paraId="0ACE2C20" w14:textId="77777777" w:rsidR="00491D2D" w:rsidRDefault="00556FD4">
      <w:pPr>
        <w:numPr>
          <w:ilvl w:val="0"/>
          <w:numId w:val="38"/>
        </w:numPr>
        <w:rPr>
          <w:del w:id="116" w:author="Author" w:date="2021-10-14T20:01:00Z"/>
          <w:rFonts w:ascii="Arial" w:hAnsi="Arial" w:cs="Arial"/>
          <w:iCs/>
        </w:rPr>
        <w:pPrChange w:id="117" w:author="Author" w:date="2021-10-14T20:01:00Z">
          <w:pPr>
            <w:numPr>
              <w:ilvl w:val="2"/>
              <w:numId w:val="38"/>
            </w:numPr>
            <w:ind w:left="2160" w:hanging="360"/>
          </w:pPr>
        </w:pPrChange>
      </w:pPr>
      <w:del w:id="118" w:author="Author" w:date="2021-10-14T20:01:00Z">
        <w:r>
          <w:rPr>
            <w:rFonts w:ascii="Arial" w:hAnsi="Arial" w:cs="Arial"/>
            <w:iCs/>
          </w:rPr>
          <w:delText>For a definition of the latest slot, down select one of the following alternatives:</w:delText>
        </w:r>
      </w:del>
    </w:p>
    <w:p w14:paraId="0ACE2C21" w14:textId="77777777" w:rsidR="00491D2D" w:rsidRDefault="00556FD4">
      <w:pPr>
        <w:numPr>
          <w:ilvl w:val="0"/>
          <w:numId w:val="38"/>
        </w:numPr>
        <w:ind w:left="2880"/>
        <w:rPr>
          <w:del w:id="119" w:author="Author" w:date="2021-10-14T20:01:00Z"/>
          <w:rFonts w:ascii="Arial" w:hAnsi="Arial" w:cs="Arial"/>
          <w:iCs/>
        </w:rPr>
        <w:pPrChange w:id="120" w:author="Author" w:date="2021-10-14T20:01:00Z">
          <w:pPr>
            <w:pStyle w:val="ListParagraph"/>
            <w:numPr>
              <w:ilvl w:val="3"/>
              <w:numId w:val="38"/>
            </w:numPr>
            <w:ind w:left="2880" w:hanging="360"/>
          </w:pPr>
        </w:pPrChange>
      </w:pPr>
      <w:del w:id="121" w:author="Author" w:date="2021-10-14T20:01:00Z">
        <w:r>
          <w:rPr>
            <w:rFonts w:ascii="Arial" w:hAnsi="Arial" w:cs="Arial"/>
            <w:iCs/>
          </w:rPr>
          <w:delText xml:space="preserve">Alt-1: </w:delText>
        </w:r>
      </w:del>
      <w:ins w:id="122" w:author="Author" w:date="2021-10-14T09:03:00Z">
        <w:del w:id="123" w:author="Author" w:date="2021-10-14T20:01:00Z">
          <w:r>
            <w:rPr>
              <w:rFonts w:ascii="Arial" w:hAnsi="Arial" w:cs="Arial"/>
              <w:iCs/>
            </w:rPr>
            <w:delText xml:space="preserve">For multi-PDSCH scheduling, the “latest slot” monitored by the UE for PDCCH is determined with respect to the earliest scheduled PDSCH </w:delText>
          </w:r>
        </w:del>
      </w:ins>
      <w:del w:id="124" w:author="Author" w:date="2021-10-14T20:01:00Z">
        <w:r>
          <w:rPr>
            <w:rFonts w:ascii="Arial" w:hAnsi="Arial" w:cs="Arial"/>
            <w:iCs/>
          </w:rPr>
          <w:delText>Reuse Rel-15/16 definition</w:delText>
        </w:r>
      </w:del>
    </w:p>
    <w:p w14:paraId="0ACE2C22" w14:textId="77777777" w:rsidR="00491D2D" w:rsidRDefault="00556FD4">
      <w:pPr>
        <w:numPr>
          <w:ilvl w:val="0"/>
          <w:numId w:val="38"/>
        </w:numPr>
        <w:ind w:left="2880"/>
        <w:rPr>
          <w:del w:id="125" w:author="Author" w:date="2021-10-14T20:01:00Z"/>
          <w:rFonts w:ascii="Arial" w:hAnsi="Arial" w:cs="Arial"/>
          <w:iCs/>
        </w:rPr>
        <w:pPrChange w:id="126" w:author="Author" w:date="2021-10-14T20:01:00Z">
          <w:pPr>
            <w:pStyle w:val="ListParagraph"/>
            <w:numPr>
              <w:ilvl w:val="3"/>
              <w:numId w:val="38"/>
            </w:numPr>
            <w:ind w:left="2880" w:hanging="360"/>
          </w:pPr>
        </w:pPrChange>
      </w:pPr>
      <w:del w:id="127" w:author="Author" w:date="2021-10-14T20:01:00Z">
        <w:r>
          <w:rPr>
            <w:rFonts w:ascii="Arial" w:hAnsi="Arial" w:cs="Arial"/>
            <w:iCs/>
          </w:rPr>
          <w:delText>Alt-2: For multi-PDSCH scheduling, the “latest slot” monitored by the UE for PDCCH is determined with respect to the earliest scheduled PDSCH that does not overlap any OFDM symbol classified as ‘U’ in the semi-static TDD DL/UL pattern</w:delText>
        </w:r>
      </w:del>
    </w:p>
    <w:p w14:paraId="0ACE2C23" w14:textId="77777777" w:rsidR="00491D2D" w:rsidRDefault="00556FD4">
      <w:pPr>
        <w:numPr>
          <w:ilvl w:val="0"/>
          <w:numId w:val="38"/>
        </w:numPr>
        <w:ind w:left="2880"/>
        <w:rPr>
          <w:del w:id="128" w:author="Author" w:date="2021-10-14T20:01:00Z"/>
          <w:rFonts w:ascii="Arial" w:hAnsi="Arial" w:cs="Arial"/>
          <w:iCs/>
        </w:rPr>
        <w:pPrChange w:id="129" w:author="Author" w:date="2021-10-14T20:01:00Z">
          <w:pPr>
            <w:pStyle w:val="ListParagraph"/>
            <w:numPr>
              <w:ilvl w:val="3"/>
              <w:numId w:val="38"/>
            </w:numPr>
            <w:ind w:left="2880" w:hanging="360"/>
          </w:pPr>
        </w:pPrChange>
      </w:pPr>
      <w:del w:id="130" w:author="Author" w:date="2021-10-14T20:01:00Z">
        <w:r>
          <w:rPr>
            <w:rFonts w:ascii="Arial" w:hAnsi="Arial" w:cs="Arial"/>
            <w:iCs/>
          </w:rPr>
          <w:delText>Alt-3: For multi-PDSCH scheduling, the “latest slot” monitored by the UE for PDCCH is determined with respect to the earliest scheduled PDSCH regardless of potential overlap with any OFDM symbol classified as ‘U’ in the semi-static TDD DL/UL pattern</w:delText>
        </w:r>
      </w:del>
    </w:p>
    <w:p w14:paraId="0ACE2C24" w14:textId="77777777" w:rsidR="00491D2D" w:rsidRDefault="00491D2D">
      <w:pPr>
        <w:rPr>
          <w:rFonts w:ascii="Arial" w:hAnsi="Arial" w:cs="Arial"/>
        </w:rPr>
      </w:pPr>
    </w:p>
    <w:p w14:paraId="0ACE2C25" w14:textId="77777777" w:rsidR="00491D2D" w:rsidRDefault="00556FD4">
      <w:pPr>
        <w:pStyle w:val="Heading4"/>
      </w:pPr>
      <w:r>
        <w:t>Proposal 5d</w:t>
      </w:r>
    </w:p>
    <w:p w14:paraId="0ACE2C26" w14:textId="77777777" w:rsidR="00491D2D" w:rsidRDefault="00556FD4">
      <w:pPr>
        <w:rPr>
          <w:rFonts w:ascii="Arial" w:hAnsi="Arial" w:cs="Arial"/>
          <w:iCs/>
        </w:rPr>
      </w:pPr>
      <w:r>
        <w:rPr>
          <w:rFonts w:ascii="Arial" w:hAnsi="Arial" w:cs="Arial"/>
          <w:iCs/>
        </w:rPr>
        <w:t xml:space="preserve">For multi-PDSCHs scheduled by a single DCI with a single TRP and a single DCI field ‘Transmission Configuration Indication’ that indicates a single TCI state (if the DCI field is present), </w:t>
      </w:r>
    </w:p>
    <w:p w14:paraId="0ACE2C27" w14:textId="77777777" w:rsidR="00491D2D" w:rsidRDefault="00556FD4">
      <w:pPr>
        <w:numPr>
          <w:ilvl w:val="0"/>
          <w:numId w:val="38"/>
        </w:numPr>
        <w:rPr>
          <w:rFonts w:ascii="Arial" w:hAnsi="Arial" w:cs="Arial"/>
          <w:iCs/>
        </w:rPr>
      </w:pPr>
      <w:r>
        <w:rPr>
          <w:rFonts w:ascii="Arial" w:hAnsi="Arial" w:cs="Arial"/>
          <w:iCs/>
        </w:rPr>
        <w:t xml:space="preserve">If PDSCH scheduling offset for any scheduled PDSCH &lt; </w:t>
      </w:r>
      <w:r>
        <w:rPr>
          <w:rFonts w:ascii="Arial" w:hAnsi="Arial" w:cs="Arial"/>
          <w:i/>
          <w:iCs/>
        </w:rPr>
        <w:t>timeDurationForQCL</w:t>
      </w:r>
      <w:r>
        <w:rPr>
          <w:rFonts w:ascii="Arial" w:hAnsi="Arial" w:cs="Arial"/>
          <w:iCs/>
        </w:rPr>
        <w:t xml:space="preserve">, single QCL assumption is applied for all scheduled PDSCHs </w:t>
      </w:r>
    </w:p>
    <w:p w14:paraId="0ACE2C28" w14:textId="77777777" w:rsidR="00491D2D" w:rsidRDefault="00556FD4">
      <w:pPr>
        <w:numPr>
          <w:ilvl w:val="1"/>
          <w:numId w:val="38"/>
        </w:numPr>
        <w:rPr>
          <w:rFonts w:ascii="Arial" w:hAnsi="Arial" w:cs="Arial"/>
          <w:iCs/>
        </w:rPr>
      </w:pPr>
      <w:r>
        <w:rPr>
          <w:rFonts w:ascii="Arial" w:hAnsi="Arial" w:cs="Arial"/>
          <w:iCs/>
        </w:rPr>
        <w:t>The single QCL assumption is based on a</w:t>
      </w:r>
      <w:ins w:id="131" w:author="Author" w:date="2021-10-14T20:44:00Z">
        <w:r>
          <w:rPr>
            <w:rFonts w:ascii="Arial" w:hAnsi="Arial" w:cs="Arial"/>
            <w:iCs/>
          </w:rPr>
          <w:t xml:space="preserve">n activated PDSCH </w:t>
        </w:r>
      </w:ins>
      <w:del w:id="132" w:author="Author" w:date="2021-10-14T20:44:00Z">
        <w:r>
          <w:rPr>
            <w:rFonts w:ascii="Arial" w:hAnsi="Arial" w:cs="Arial"/>
            <w:iCs/>
          </w:rPr>
          <w:delText xml:space="preserve"> </w:delText>
        </w:r>
      </w:del>
      <w:r>
        <w:rPr>
          <w:rFonts w:ascii="Arial" w:hAnsi="Arial" w:cs="Arial"/>
          <w:iCs/>
        </w:rPr>
        <w:t>TCI state</w:t>
      </w:r>
      <w:del w:id="133" w:author="Author" w:date="2021-10-14T20:44:00Z">
        <w:r>
          <w:rPr>
            <w:rFonts w:ascii="Arial" w:hAnsi="Arial" w:cs="Arial"/>
            <w:iCs/>
          </w:rPr>
          <w:delText xml:space="preserve"> of a monitored</w:delText>
        </w:r>
      </w:del>
      <w:r>
        <w:rPr>
          <w:rFonts w:ascii="Arial" w:hAnsi="Arial" w:cs="Arial"/>
          <w:iCs/>
        </w:rPr>
        <w:t xml:space="preserve"> </w:t>
      </w:r>
      <w:del w:id="134" w:author="Author" w:date="2021-10-14T20:44:00Z">
        <w:r>
          <w:rPr>
            <w:rFonts w:ascii="Arial" w:hAnsi="Arial" w:cs="Arial"/>
            <w:iCs/>
          </w:rPr>
          <w:delText>search space with the lowest controlResourceSetId in the latest slot of the active BWP</w:delText>
        </w:r>
      </w:del>
    </w:p>
    <w:p w14:paraId="0ACE2C29" w14:textId="77777777" w:rsidR="00491D2D" w:rsidRDefault="00491D2D">
      <w:pPr>
        <w:rPr>
          <w:rFonts w:ascii="Arial" w:hAnsi="Arial" w:cs="Arial"/>
          <w:iCs/>
        </w:rPr>
      </w:pPr>
    </w:p>
    <w:p w14:paraId="0ACE2C2A" w14:textId="77777777" w:rsidR="00491D2D" w:rsidRDefault="00556FD4">
      <w:pPr>
        <w:pStyle w:val="Heading4"/>
      </w:pPr>
      <w:r>
        <w:t>Proposal 5e (proposed by Samsung)</w:t>
      </w:r>
    </w:p>
    <w:p w14:paraId="0ACE2C2B" w14:textId="77777777" w:rsidR="00491D2D" w:rsidRDefault="00556FD4">
      <w:pPr>
        <w:rPr>
          <w:rFonts w:ascii="Arial" w:hAnsi="Arial" w:cs="Arial"/>
          <w:iCs/>
        </w:rPr>
      </w:pPr>
      <w:r>
        <w:rPr>
          <w:rFonts w:ascii="Arial" w:hAnsi="Arial" w:cs="Arial"/>
          <w:iCs/>
        </w:rPr>
        <w:t xml:space="preserve">For multi-PDSCHs scheduled by a single DCI with a single TRP and a single DCI field ‘Transmission Configuration Indication’ that indicates a single TCI state (if the DCI field is present), </w:t>
      </w:r>
    </w:p>
    <w:p w14:paraId="0ACE2C2C" w14:textId="77777777" w:rsidR="00491D2D" w:rsidRDefault="00556FD4">
      <w:pPr>
        <w:numPr>
          <w:ilvl w:val="0"/>
          <w:numId w:val="38"/>
        </w:numPr>
        <w:spacing w:after="180"/>
        <w:rPr>
          <w:ins w:id="135" w:author="Author" w:date="2021-10-14T19:51:00Z"/>
          <w:rFonts w:ascii="Arial" w:hAnsi="Arial" w:cs="Arial"/>
          <w:iCs/>
        </w:rPr>
      </w:pPr>
      <w:r>
        <w:rPr>
          <w:rFonts w:ascii="Arial" w:hAnsi="Arial" w:cs="Arial"/>
          <w:iCs/>
        </w:rPr>
        <w:lastRenderedPageBreak/>
        <w:t xml:space="preserve">If PDSCH scheduling offset for any scheduled PDSCH &lt; </w:t>
      </w:r>
      <w:r>
        <w:rPr>
          <w:rFonts w:ascii="Arial" w:hAnsi="Arial" w:cs="Arial"/>
          <w:i/>
          <w:iCs/>
        </w:rPr>
        <w:t>timeDurationForQCL</w:t>
      </w:r>
      <w:r>
        <w:rPr>
          <w:rFonts w:ascii="Arial" w:hAnsi="Arial" w:cs="Arial"/>
          <w:iCs/>
        </w:rPr>
        <w:t>,</w:t>
      </w:r>
      <w:del w:id="136" w:author="Author" w:date="2021-10-14T19:51:00Z">
        <w:r>
          <w:rPr>
            <w:rFonts w:ascii="Arial" w:hAnsi="Arial" w:cs="Arial"/>
            <w:iCs/>
          </w:rPr>
          <w:delText xml:space="preserve"> single QCL assumption is applied for all scheduled PDSCHs </w:delText>
        </w:r>
      </w:del>
    </w:p>
    <w:p w14:paraId="0ACE2C2D" w14:textId="77777777" w:rsidR="00491D2D" w:rsidRDefault="00556FD4">
      <w:pPr>
        <w:numPr>
          <w:ilvl w:val="1"/>
          <w:numId w:val="38"/>
        </w:numPr>
        <w:spacing w:after="180"/>
        <w:rPr>
          <w:rFonts w:ascii="Arial" w:hAnsi="Arial" w:cs="Arial"/>
          <w:iCs/>
        </w:rPr>
      </w:pPr>
      <w:ins w:id="137" w:author="Author" w:date="2021-10-14T19:52:00Z">
        <w:r>
          <w:rPr>
            <w:rFonts w:ascii="Arial" w:hAnsi="Arial" w:cs="Arial"/>
            <w:iCs/>
          </w:rPr>
          <w:t>For</w:t>
        </w:r>
      </w:ins>
      <w:ins w:id="138" w:author="Author" w:date="2021-10-14T19:51:00Z">
        <w:r>
          <w:rPr>
            <w:rFonts w:ascii="Arial" w:hAnsi="Arial" w:cs="Arial"/>
            <w:iCs/>
          </w:rPr>
          <w:t xml:space="preserve"> PDSCH</w:t>
        </w:r>
      </w:ins>
      <w:ins w:id="139" w:author="Author" w:date="2021-10-14T19:52:00Z">
        <w:r>
          <w:rPr>
            <w:rFonts w:ascii="Arial" w:hAnsi="Arial" w:cs="Arial"/>
            <w:iCs/>
          </w:rPr>
          <w:t>(s) with</w:t>
        </w:r>
      </w:ins>
      <w:ins w:id="140" w:author="Author" w:date="2021-10-14T19:51:00Z">
        <w:r>
          <w:rPr>
            <w:rFonts w:ascii="Arial" w:hAnsi="Arial" w:cs="Arial"/>
            <w:iCs/>
          </w:rPr>
          <w:t xml:space="preserve"> scheduling offset </w:t>
        </w:r>
      </w:ins>
      <w:ins w:id="141" w:author="Author" w:date="2021-10-14T19:52:00Z">
        <w:r>
          <w:rPr>
            <w:rFonts w:ascii="Arial" w:hAnsi="Arial" w:cs="Arial"/>
            <w:iCs/>
          </w:rPr>
          <w:t>&lt; timeDurationForQCL, a TCI state of a monitored search space with the lowest</w:t>
        </w:r>
      </w:ins>
      <w:ins w:id="142" w:author="Author" w:date="2021-10-14T19:53:00Z">
        <w:r>
          <w:rPr>
            <w:rFonts w:ascii="Arial" w:hAnsi="Arial" w:cs="Arial"/>
            <w:iCs/>
          </w:rPr>
          <w:t xml:space="preserve"> controlResourceSetId for each PDSCH is applied as supported in Rel-16</w:t>
        </w:r>
      </w:ins>
    </w:p>
    <w:p w14:paraId="0ACE2C2E" w14:textId="77777777" w:rsidR="00491D2D" w:rsidRDefault="00556FD4">
      <w:pPr>
        <w:numPr>
          <w:ilvl w:val="2"/>
          <w:numId w:val="38"/>
        </w:numPr>
        <w:spacing w:after="180"/>
        <w:rPr>
          <w:ins w:id="143" w:author="Author" w:date="2021-10-14T20:02:00Z"/>
          <w:rFonts w:ascii="Arial" w:hAnsi="Arial" w:cs="Arial"/>
          <w:iCs/>
        </w:rPr>
        <w:pPrChange w:id="144" w:author="Author" w:date="2021-10-14T20:02:00Z">
          <w:pPr>
            <w:numPr>
              <w:ilvl w:val="2"/>
              <w:numId w:val="3"/>
            </w:numPr>
            <w:tabs>
              <w:tab w:val="left" w:pos="360"/>
              <w:tab w:val="left" w:pos="1440"/>
              <w:tab w:val="left" w:pos="2160"/>
            </w:tabs>
            <w:ind w:left="2160" w:hanging="360"/>
          </w:pPr>
        </w:pPrChange>
      </w:pPr>
      <w:ins w:id="145" w:author="Author" w:date="2021-10-14T20:02:00Z">
        <w:r>
          <w:rPr>
            <w:rFonts w:ascii="Arial" w:hAnsi="Arial" w:cs="Arial"/>
            <w:iCs/>
          </w:rPr>
          <w:t xml:space="preserve">The UE does not expect that different QCL assumption is applied </w:t>
        </w:r>
      </w:ins>
      <w:ins w:id="146" w:author="Author" w:date="2021-10-14T20:03:00Z">
        <w:r>
          <w:rPr>
            <w:rFonts w:ascii="Arial" w:hAnsi="Arial" w:cs="Arial"/>
            <w:iCs/>
          </w:rPr>
          <w:t>for any of the</w:t>
        </w:r>
      </w:ins>
      <w:ins w:id="147" w:author="Author" w:date="2021-10-14T20:02:00Z">
        <w:r>
          <w:rPr>
            <w:rFonts w:ascii="Arial" w:hAnsi="Arial" w:cs="Arial"/>
            <w:iCs/>
          </w:rPr>
          <w:t xml:space="preserve"> scheduled PDSCHs</w:t>
        </w:r>
      </w:ins>
    </w:p>
    <w:p w14:paraId="0ACE2C2F" w14:textId="77777777" w:rsidR="00491D2D" w:rsidRDefault="00491D2D">
      <w:pPr>
        <w:ind w:left="1440"/>
        <w:rPr>
          <w:ins w:id="148" w:author="Author" w:date="2021-10-14T19:54:00Z"/>
          <w:rFonts w:ascii="Arial" w:hAnsi="Arial" w:cs="Arial"/>
          <w:iCs/>
        </w:rPr>
      </w:pPr>
    </w:p>
    <w:p w14:paraId="0ACE2C30" w14:textId="77777777" w:rsidR="00491D2D" w:rsidRDefault="00556FD4">
      <w:pPr>
        <w:numPr>
          <w:ilvl w:val="1"/>
          <w:numId w:val="38"/>
        </w:numPr>
        <w:spacing w:after="180"/>
        <w:rPr>
          <w:ins w:id="149" w:author="Author" w:date="2021-10-14T19:56:00Z"/>
          <w:rFonts w:ascii="Arial" w:hAnsi="Arial" w:cs="Arial"/>
          <w:iCs/>
        </w:rPr>
      </w:pPr>
      <w:ins w:id="150" w:author="Author" w:date="2021-10-14T19:54:00Z">
        <w:r>
          <w:rPr>
            <w:rFonts w:ascii="Arial" w:hAnsi="Arial" w:cs="Arial"/>
            <w:iCs/>
          </w:rPr>
          <w:t xml:space="preserve">For PDSCH(s) with scheduling offset </w:t>
        </w:r>
      </w:ins>
      <w:ins w:id="151" w:author="Author" w:date="2021-10-14T19:55:00Z">
        <w:r>
          <w:rPr>
            <w:rFonts w:ascii="Arial" w:hAnsi="Arial" w:cs="Arial"/>
            <w:iCs/>
          </w:rPr>
          <w:t>≥</w:t>
        </w:r>
      </w:ins>
      <w:ins w:id="152" w:author="Author" w:date="2021-10-14T19:56:00Z">
        <w:r>
          <w:rPr>
            <w:rFonts w:ascii="Arial" w:hAnsi="Arial" w:cs="Arial"/>
            <w:iCs/>
          </w:rPr>
          <w:t xml:space="preserve"> timeDurationForQCL, down select one of following alternative:</w:t>
        </w:r>
      </w:ins>
    </w:p>
    <w:p w14:paraId="0ACE2C31" w14:textId="77777777" w:rsidR="00491D2D" w:rsidRDefault="00556FD4">
      <w:pPr>
        <w:numPr>
          <w:ilvl w:val="2"/>
          <w:numId w:val="38"/>
        </w:numPr>
        <w:spacing w:after="180"/>
        <w:rPr>
          <w:rFonts w:ascii="Arial" w:hAnsi="Arial" w:cs="Arial"/>
          <w:iCs/>
        </w:rPr>
      </w:pPr>
      <w:ins w:id="153" w:author="Author" w:date="2021-10-14T19:56:00Z">
        <w:r>
          <w:rPr>
            <w:rFonts w:ascii="Arial" w:hAnsi="Arial" w:cs="Arial"/>
            <w:iCs/>
          </w:rPr>
          <w:t xml:space="preserve">Alt-1: apply </w:t>
        </w:r>
      </w:ins>
      <w:ins w:id="154" w:author="Author" w:date="2021-10-14T19:57:00Z">
        <w:r>
          <w:rPr>
            <w:rFonts w:ascii="Arial" w:hAnsi="Arial" w:cs="Arial"/>
            <w:iCs/>
          </w:rPr>
          <w:t>the single TCI state indicated by the single DCI field ‘Transmission Configuration Indication’</w:t>
        </w:r>
      </w:ins>
    </w:p>
    <w:p w14:paraId="0ACE2C32" w14:textId="77777777" w:rsidR="00491D2D" w:rsidRDefault="00556FD4">
      <w:pPr>
        <w:numPr>
          <w:ilvl w:val="2"/>
          <w:numId w:val="38"/>
        </w:numPr>
        <w:spacing w:after="180"/>
        <w:ind w:leftChars="1000" w:left="2560"/>
        <w:rPr>
          <w:del w:id="155" w:author="Author" w:date="2021-10-14T20:45:00Z"/>
          <w:rFonts w:ascii="Arial" w:hAnsi="Arial" w:cs="Arial"/>
          <w:iCs/>
        </w:rPr>
      </w:pPr>
      <w:ins w:id="156" w:author="Author" w:date="2021-10-14T19:57:00Z">
        <w:r>
          <w:rPr>
            <w:rFonts w:ascii="Arial" w:hAnsi="Arial" w:cs="Arial"/>
            <w:iCs/>
          </w:rPr>
          <w:t>Alt-2: apply a TCI state of a monitored search space with the lowe</w:t>
        </w:r>
      </w:ins>
      <w:ins w:id="157" w:author="Author" w:date="2021-10-14T19:58:00Z">
        <w:r>
          <w:rPr>
            <w:rFonts w:ascii="Arial" w:hAnsi="Arial" w:cs="Arial"/>
            <w:iCs/>
          </w:rPr>
          <w:t>st controlResourceSetId for the last PDSCH with PDSCH scheduling offset &lt; timeDurationForQCL</w:t>
        </w:r>
      </w:ins>
      <w:ins w:id="158" w:author="Author" w:date="2021-10-14T19:55:00Z">
        <w:r>
          <w:rPr>
            <w:rFonts w:ascii="Arial" w:hAnsi="Arial" w:cs="Arial"/>
            <w:iCs/>
          </w:rPr>
          <w:t xml:space="preserve"> </w:t>
        </w:r>
      </w:ins>
      <w:ins w:id="159" w:author="Author" w:date="2021-10-14T19:53:00Z">
        <w:r>
          <w:rPr>
            <w:rFonts w:ascii="Arial" w:hAnsi="Arial" w:cs="Arial"/>
            <w:iCs/>
          </w:rPr>
          <w:t xml:space="preserve"> </w:t>
        </w:r>
      </w:ins>
    </w:p>
    <w:p w14:paraId="0ACE2C33" w14:textId="77777777" w:rsidR="00491D2D" w:rsidRDefault="00491D2D">
      <w:pPr>
        <w:rPr>
          <w:rFonts w:ascii="Arial" w:hAnsi="Arial" w:cs="Arial"/>
          <w:iCs/>
        </w:rPr>
      </w:pPr>
    </w:p>
    <w:p w14:paraId="0ACE2C34" w14:textId="77777777" w:rsidR="00491D2D" w:rsidRDefault="00556FD4">
      <w:pPr>
        <w:pStyle w:val="Heading4"/>
      </w:pPr>
      <w:r>
        <w:t>Proposal 5f (proposed by Ericsson)</w:t>
      </w:r>
    </w:p>
    <w:p w14:paraId="0ACE2C35" w14:textId="77777777" w:rsidR="00491D2D" w:rsidRDefault="00556FD4">
      <w:pPr>
        <w:rPr>
          <w:rFonts w:ascii="Arial" w:hAnsi="Arial" w:cs="Arial"/>
          <w:iCs/>
        </w:rPr>
      </w:pPr>
      <w:r>
        <w:rPr>
          <w:rFonts w:ascii="Arial" w:hAnsi="Arial" w:cs="Arial"/>
          <w:iCs/>
        </w:rPr>
        <w:t xml:space="preserve">For multi-PDSCHs scheduled by a single DCI with a single TRP and a single DCI field ‘Transmission Configuration Indication’ that indicates a single TCI state (if the DCI field is present), </w:t>
      </w:r>
    </w:p>
    <w:p w14:paraId="0ACE2C36" w14:textId="77777777" w:rsidR="00491D2D" w:rsidRDefault="00556FD4">
      <w:pPr>
        <w:numPr>
          <w:ilvl w:val="0"/>
          <w:numId w:val="38"/>
        </w:numPr>
        <w:rPr>
          <w:rFonts w:ascii="Arial" w:hAnsi="Arial" w:cs="Arial"/>
          <w:iCs/>
        </w:rPr>
      </w:pPr>
      <w:r>
        <w:rPr>
          <w:rFonts w:ascii="Arial" w:hAnsi="Arial" w:cs="Arial"/>
          <w:iCs/>
        </w:rPr>
        <w:t xml:space="preserve">If PDSCH scheduling offset for any scheduled PDSCH &lt; </w:t>
      </w:r>
      <w:r>
        <w:rPr>
          <w:rFonts w:ascii="Arial" w:hAnsi="Arial" w:cs="Arial"/>
          <w:i/>
          <w:iCs/>
        </w:rPr>
        <w:t>timeDurationForQCL</w:t>
      </w:r>
      <w:r>
        <w:rPr>
          <w:rFonts w:ascii="Arial" w:hAnsi="Arial" w:cs="Arial"/>
          <w:iCs/>
        </w:rPr>
        <w:t xml:space="preserve">, single QCL assumption is applied for all scheduled PDSCHs </w:t>
      </w:r>
    </w:p>
    <w:p w14:paraId="0ACE2C37" w14:textId="77777777" w:rsidR="00491D2D" w:rsidRDefault="00556FD4">
      <w:pPr>
        <w:numPr>
          <w:ilvl w:val="1"/>
          <w:numId w:val="38"/>
        </w:numPr>
        <w:rPr>
          <w:rFonts w:ascii="Arial" w:hAnsi="Arial" w:cs="Arial"/>
          <w:iCs/>
        </w:rPr>
      </w:pPr>
      <w:r>
        <w:rPr>
          <w:rFonts w:ascii="Arial" w:hAnsi="Arial" w:cs="Arial"/>
          <w:iCs/>
        </w:rPr>
        <w:t>The single QCL assumption is based on a TCI state of a monitored search space with the lowest controlResourceSetId in the latest slot of the active BWP</w:t>
      </w:r>
    </w:p>
    <w:p w14:paraId="0ACE2C38" w14:textId="77777777" w:rsidR="00491D2D" w:rsidRDefault="00556FD4">
      <w:pPr>
        <w:numPr>
          <w:ilvl w:val="2"/>
          <w:numId w:val="38"/>
        </w:numPr>
        <w:rPr>
          <w:rFonts w:ascii="Arial" w:hAnsi="Arial" w:cs="Arial"/>
          <w:iCs/>
        </w:rPr>
      </w:pPr>
      <w:r>
        <w:rPr>
          <w:rFonts w:ascii="Arial" w:hAnsi="Arial" w:cs="Arial"/>
          <w:iCs/>
        </w:rPr>
        <w:t>For a definition of the latest slot, down select one of the following alternatives:</w:t>
      </w:r>
    </w:p>
    <w:p w14:paraId="0ACE2C39" w14:textId="77777777" w:rsidR="00491D2D" w:rsidRDefault="00556FD4">
      <w:pPr>
        <w:pStyle w:val="ListParagraph"/>
        <w:numPr>
          <w:ilvl w:val="3"/>
          <w:numId w:val="38"/>
        </w:numPr>
        <w:rPr>
          <w:del w:id="160" w:author="Author" w:date="2021-10-17T19:22:00Z"/>
          <w:rFonts w:ascii="Arial" w:eastAsiaTheme="minorEastAsia" w:hAnsi="Arial" w:cs="Arial"/>
          <w:iCs/>
        </w:rPr>
      </w:pPr>
      <w:del w:id="161" w:author="Author" w:date="2021-10-17T19:22:00Z">
        <w:r>
          <w:rPr>
            <w:rFonts w:ascii="Arial" w:eastAsiaTheme="minorEastAsia" w:hAnsi="Arial" w:cs="Arial"/>
            <w:iCs/>
          </w:rPr>
          <w:delText xml:space="preserve">Alt-1: </w:delText>
        </w:r>
      </w:del>
      <w:ins w:id="162" w:author="Author" w:date="2021-10-14T09:03:00Z">
        <w:del w:id="163" w:author="Author" w:date="2021-10-17T19:22:00Z">
          <w:r>
            <w:rPr>
              <w:rFonts w:ascii="Arial" w:eastAsiaTheme="minorEastAsia" w:hAnsi="Arial" w:cs="Arial"/>
              <w:iCs/>
            </w:rPr>
            <w:delText xml:space="preserve">For multi-PDSCH scheduling, the “latest slot” monitored by the UE for PDCCH is determined with respect to the earliest scheduled PDSCH </w:delText>
          </w:r>
        </w:del>
      </w:ins>
      <w:del w:id="164" w:author="Author" w:date="2021-10-17T19:22:00Z">
        <w:r>
          <w:rPr>
            <w:rFonts w:ascii="Arial" w:eastAsiaTheme="minorEastAsia" w:hAnsi="Arial" w:cs="Arial"/>
            <w:iCs/>
          </w:rPr>
          <w:delText>Reuse Rel-15/16 definition</w:delText>
        </w:r>
      </w:del>
    </w:p>
    <w:p w14:paraId="0ACE2C3A" w14:textId="77777777" w:rsidR="00491D2D" w:rsidRDefault="00556FD4">
      <w:pPr>
        <w:pStyle w:val="ListParagraph"/>
        <w:numPr>
          <w:ilvl w:val="3"/>
          <w:numId w:val="38"/>
        </w:numPr>
        <w:rPr>
          <w:rFonts w:ascii="Arial" w:eastAsiaTheme="minorEastAsia" w:hAnsi="Arial" w:cs="Arial"/>
          <w:iCs/>
        </w:rPr>
      </w:pPr>
      <w:r>
        <w:rPr>
          <w:rFonts w:ascii="Arial" w:eastAsiaTheme="minorEastAsia" w:hAnsi="Arial" w:cs="Arial"/>
          <w:iCs/>
        </w:rPr>
        <w:t>Alt-</w:t>
      </w:r>
      <w:del w:id="165" w:author="Author" w:date="2021-10-17T19:22:00Z">
        <w:r>
          <w:rPr>
            <w:rFonts w:ascii="Arial" w:eastAsiaTheme="minorEastAsia" w:hAnsi="Arial" w:cs="Arial"/>
            <w:iCs/>
          </w:rPr>
          <w:delText>2</w:delText>
        </w:r>
      </w:del>
      <w:ins w:id="166" w:author="Author" w:date="2021-10-17T19:22:00Z">
        <w:r>
          <w:rPr>
            <w:rFonts w:ascii="Arial" w:eastAsiaTheme="minorEastAsia" w:hAnsi="Arial" w:cs="Arial"/>
            <w:iCs/>
          </w:rPr>
          <w:t>1</w:t>
        </w:r>
      </w:ins>
      <w:r>
        <w:rPr>
          <w:rFonts w:ascii="Arial" w:eastAsiaTheme="minorEastAsia" w:hAnsi="Arial" w:cs="Arial"/>
          <w:iCs/>
        </w:rPr>
        <w:t>: For multi-PDSCH scheduling, the “latest slot” monitored by the UE for PDCCH is determined with respect to the earliest scheduled PDSCH that does not overlap any OFDM symbol classified as ‘U’ in the semi-static TDD DL/UL pattern</w:t>
      </w:r>
    </w:p>
    <w:p w14:paraId="0ACE2C3B" w14:textId="77777777" w:rsidR="00491D2D" w:rsidRDefault="00556FD4">
      <w:pPr>
        <w:pStyle w:val="ListParagraph"/>
        <w:numPr>
          <w:ilvl w:val="3"/>
          <w:numId w:val="38"/>
        </w:numPr>
        <w:rPr>
          <w:rFonts w:ascii="Arial" w:eastAsiaTheme="minorEastAsia" w:hAnsi="Arial" w:cs="Arial"/>
          <w:iCs/>
        </w:rPr>
      </w:pPr>
      <w:r>
        <w:rPr>
          <w:rFonts w:ascii="Arial" w:eastAsiaTheme="minorEastAsia" w:hAnsi="Arial" w:cs="Arial"/>
          <w:iCs/>
        </w:rPr>
        <w:t>Alt-</w:t>
      </w:r>
      <w:del w:id="167" w:author="Author" w:date="2021-10-17T19:22:00Z">
        <w:r>
          <w:rPr>
            <w:rFonts w:ascii="Arial" w:eastAsiaTheme="minorEastAsia" w:hAnsi="Arial" w:cs="Arial"/>
            <w:iCs/>
          </w:rPr>
          <w:delText>3</w:delText>
        </w:r>
      </w:del>
      <w:ins w:id="168" w:author="Author" w:date="2021-10-17T19:22:00Z">
        <w:r>
          <w:rPr>
            <w:rFonts w:ascii="Arial" w:eastAsiaTheme="minorEastAsia" w:hAnsi="Arial" w:cs="Arial"/>
            <w:iCs/>
          </w:rPr>
          <w:t>2</w:t>
        </w:r>
      </w:ins>
      <w:r>
        <w:rPr>
          <w:rFonts w:ascii="Arial" w:eastAsiaTheme="minorEastAsia" w:hAnsi="Arial" w:cs="Arial"/>
          <w:iCs/>
        </w:rPr>
        <w:t>: For multi-PDSCH scheduling, the “latest slot” monitored by the UE for PDCCH is determined with respect to the earliest scheduled PDSCH regardless of potential overlap with any OFDM symbol classified as ‘U’ in the semi-static TDD DL/UL pattern</w:t>
      </w:r>
    </w:p>
    <w:p w14:paraId="0ACE2C3C" w14:textId="77777777" w:rsidR="00491D2D" w:rsidRDefault="00491D2D">
      <w:pPr>
        <w:rPr>
          <w:rFonts w:ascii="Arial" w:hAnsi="Arial" w:cs="Arial"/>
          <w:iCs/>
        </w:rPr>
      </w:pPr>
    </w:p>
    <w:p w14:paraId="0ACE2C3D" w14:textId="77777777" w:rsidR="00491D2D" w:rsidRDefault="00556FD4">
      <w:pPr>
        <w:pStyle w:val="Heading4"/>
      </w:pPr>
      <w:r>
        <w:lastRenderedPageBreak/>
        <w:t>Proposal 5g</w:t>
      </w:r>
    </w:p>
    <w:p w14:paraId="0ACE2C3E" w14:textId="77777777" w:rsidR="00491D2D" w:rsidRDefault="00556FD4">
      <w:pPr>
        <w:rPr>
          <w:rFonts w:ascii="Arial" w:hAnsi="Arial" w:cs="Arial"/>
          <w:iCs/>
        </w:rPr>
      </w:pPr>
      <w:r>
        <w:rPr>
          <w:rFonts w:ascii="Arial" w:hAnsi="Arial" w:cs="Arial"/>
          <w:iCs/>
        </w:rPr>
        <w:t xml:space="preserve">For multi-PDSCHs scheduled by a single DCI with a single TRP and a single DCI field ‘Transmission Configuration Indication’ that indicates a single TCI state (if the DCI field is present), </w:t>
      </w:r>
    </w:p>
    <w:p w14:paraId="0ACE2C3F" w14:textId="77777777" w:rsidR="00491D2D" w:rsidRDefault="00556FD4">
      <w:pPr>
        <w:numPr>
          <w:ilvl w:val="0"/>
          <w:numId w:val="38"/>
        </w:numPr>
        <w:rPr>
          <w:ins w:id="169" w:author="Author" w:date="2021-10-18T10:10:00Z"/>
          <w:rFonts w:ascii="Arial" w:hAnsi="Arial" w:cs="Arial"/>
          <w:iCs/>
        </w:rPr>
      </w:pPr>
      <w:r>
        <w:rPr>
          <w:rFonts w:ascii="Arial" w:hAnsi="Arial" w:cs="Arial"/>
          <w:iCs/>
        </w:rPr>
        <w:t xml:space="preserve">If PDSCH scheduling offset for any scheduled PDSCH &lt; </w:t>
      </w:r>
      <w:r>
        <w:rPr>
          <w:rFonts w:ascii="Arial" w:hAnsi="Arial" w:cs="Arial"/>
          <w:i/>
          <w:iCs/>
        </w:rPr>
        <w:t>timeDurationForQCL</w:t>
      </w:r>
      <w:r>
        <w:rPr>
          <w:rFonts w:ascii="Arial" w:hAnsi="Arial" w:cs="Arial"/>
          <w:iCs/>
        </w:rPr>
        <w:t xml:space="preserve">, single QCL assumption is applied for all scheduled PDSCHs </w:t>
      </w:r>
    </w:p>
    <w:p w14:paraId="0ACE2C40" w14:textId="77777777" w:rsidR="00491D2D" w:rsidRDefault="00556FD4">
      <w:pPr>
        <w:numPr>
          <w:ilvl w:val="1"/>
          <w:numId w:val="38"/>
        </w:numPr>
        <w:rPr>
          <w:rFonts w:ascii="Arial" w:hAnsi="Arial" w:cs="Arial"/>
          <w:iCs/>
        </w:rPr>
        <w:pPrChange w:id="170" w:author="Author" w:date="2021-10-18T10:11:00Z">
          <w:pPr>
            <w:numPr>
              <w:numId w:val="38"/>
            </w:numPr>
            <w:ind w:left="720" w:hanging="360"/>
          </w:pPr>
        </w:pPrChange>
      </w:pPr>
      <w:ins w:id="171" w:author="Author" w:date="2021-10-18T10:11:00Z">
        <w:r>
          <w:rPr>
            <w:rFonts w:ascii="Arial" w:hAnsi="Arial" w:cs="Arial"/>
            <w:iCs/>
          </w:rPr>
          <w:t xml:space="preserve">FFS: How to determine the single QCL assumption. </w:t>
        </w:r>
      </w:ins>
    </w:p>
    <w:p w14:paraId="0ACE2C41" w14:textId="77777777" w:rsidR="00491D2D" w:rsidRDefault="00556FD4">
      <w:pPr>
        <w:numPr>
          <w:ilvl w:val="1"/>
          <w:numId w:val="38"/>
        </w:numPr>
        <w:rPr>
          <w:del w:id="172" w:author="Author" w:date="2021-10-18T10:10:00Z"/>
          <w:rFonts w:ascii="Arial" w:hAnsi="Arial" w:cs="Arial"/>
          <w:iCs/>
        </w:rPr>
      </w:pPr>
      <w:del w:id="173" w:author="Author" w:date="2021-10-18T10:10:00Z">
        <w:r>
          <w:rPr>
            <w:rFonts w:ascii="Arial" w:hAnsi="Arial" w:cs="Arial"/>
            <w:iCs/>
          </w:rPr>
          <w:delText>The single QCL assumption is based on a TCI state of a monitored search space with the lowest controlResourceSetId in the latest slot of the active BWP</w:delText>
        </w:r>
      </w:del>
    </w:p>
    <w:p w14:paraId="0ACE2C42" w14:textId="77777777" w:rsidR="00491D2D" w:rsidRDefault="00556FD4">
      <w:pPr>
        <w:numPr>
          <w:ilvl w:val="2"/>
          <w:numId w:val="38"/>
        </w:numPr>
        <w:rPr>
          <w:del w:id="174" w:author="Author" w:date="2021-10-18T10:10:00Z"/>
          <w:rFonts w:ascii="Arial" w:hAnsi="Arial" w:cs="Arial"/>
          <w:iCs/>
        </w:rPr>
      </w:pPr>
      <w:del w:id="175" w:author="Author" w:date="2021-10-18T10:10:00Z">
        <w:r>
          <w:rPr>
            <w:rFonts w:ascii="Arial" w:hAnsi="Arial" w:cs="Arial"/>
            <w:iCs/>
          </w:rPr>
          <w:delText>For a definition of the latest slot, down select one of the following alternatives:</w:delText>
        </w:r>
      </w:del>
    </w:p>
    <w:p w14:paraId="0ACE2C43" w14:textId="77777777" w:rsidR="00491D2D" w:rsidRDefault="00556FD4">
      <w:pPr>
        <w:pStyle w:val="ListParagraph"/>
        <w:numPr>
          <w:ilvl w:val="3"/>
          <w:numId w:val="38"/>
        </w:numPr>
        <w:rPr>
          <w:del w:id="176" w:author="Author" w:date="2021-10-18T10:10:00Z"/>
          <w:rFonts w:ascii="Arial" w:eastAsiaTheme="minorEastAsia" w:hAnsi="Arial" w:cs="Arial"/>
          <w:iCs/>
        </w:rPr>
      </w:pPr>
      <w:del w:id="177" w:author="Author" w:date="2021-10-18T10:10:00Z">
        <w:r>
          <w:rPr>
            <w:rFonts w:ascii="Arial" w:eastAsiaTheme="minorEastAsia" w:hAnsi="Arial" w:cs="Arial"/>
            <w:iCs/>
          </w:rPr>
          <w:delText>Alt-1: For multi-PDSCH scheduling, the “latest slot” monitored by the UE for PDCCH is determined with respect to the earliest scheduled PDSCH that does not overlap any OFDM symbol classified as ‘U’ in the semi-static TDD DL/UL pattern</w:delText>
        </w:r>
      </w:del>
    </w:p>
    <w:p w14:paraId="0ACE2C44" w14:textId="77777777" w:rsidR="00491D2D" w:rsidRDefault="00556FD4">
      <w:pPr>
        <w:pStyle w:val="ListParagraph"/>
        <w:numPr>
          <w:ilvl w:val="3"/>
          <w:numId w:val="38"/>
        </w:numPr>
        <w:rPr>
          <w:del w:id="178" w:author="Author" w:date="2021-10-18T10:10:00Z"/>
          <w:rFonts w:ascii="Arial" w:eastAsiaTheme="minorEastAsia" w:hAnsi="Arial" w:cs="Arial"/>
          <w:iCs/>
        </w:rPr>
      </w:pPr>
      <w:del w:id="179" w:author="Author" w:date="2021-10-18T10:10:00Z">
        <w:r>
          <w:rPr>
            <w:rFonts w:ascii="Arial" w:eastAsiaTheme="minorEastAsia" w:hAnsi="Arial" w:cs="Arial"/>
            <w:iCs/>
          </w:rPr>
          <w:delText>Alt-2: For multi-PDSCH scheduling, the “latest slot” monitored by the UE for PDCCH is determined with respect to the earliest scheduled PDSCH regardless of potential overlap with any OFDM symbol classified as ‘U’ in the semi-static TDD DL/UL pattern</w:delText>
        </w:r>
      </w:del>
    </w:p>
    <w:p w14:paraId="0ACE2C45" w14:textId="77777777" w:rsidR="00491D2D" w:rsidRDefault="00491D2D">
      <w:pPr>
        <w:rPr>
          <w:highlight w:val="yellow"/>
        </w:rPr>
      </w:pPr>
    </w:p>
    <w:p w14:paraId="0ACE2C46" w14:textId="77777777" w:rsidR="00491D2D" w:rsidRDefault="00491D2D">
      <w:pPr>
        <w:rPr>
          <w:rFonts w:ascii="Arial" w:hAnsi="Arial" w:cs="Arial"/>
          <w:lang w:val="en-GB"/>
        </w:rPr>
      </w:pPr>
    </w:p>
    <w:tbl>
      <w:tblPr>
        <w:tblStyle w:val="TableGrid"/>
        <w:tblW w:w="9985" w:type="dxa"/>
        <w:tblLayout w:type="fixed"/>
        <w:tblLook w:val="04A0" w:firstRow="1" w:lastRow="0" w:firstColumn="1" w:lastColumn="0" w:noHBand="0" w:noVBand="1"/>
      </w:tblPr>
      <w:tblGrid>
        <w:gridCol w:w="1525"/>
        <w:gridCol w:w="8460"/>
      </w:tblGrid>
      <w:tr w:rsidR="00491D2D" w14:paraId="0ACE2C49" w14:textId="77777777">
        <w:trPr>
          <w:trHeight w:val="197"/>
        </w:trPr>
        <w:tc>
          <w:tcPr>
            <w:tcW w:w="1525" w:type="dxa"/>
            <w:shd w:val="clear" w:color="auto" w:fill="D9D9D9" w:themeFill="background1" w:themeFillShade="D9"/>
          </w:tcPr>
          <w:p w14:paraId="0ACE2C47" w14:textId="77777777" w:rsidR="00491D2D" w:rsidRDefault="00556FD4">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ACE2C48" w14:textId="77777777" w:rsidR="00491D2D" w:rsidRDefault="00556FD4">
            <w:pPr>
              <w:snapToGrid w:val="0"/>
              <w:rPr>
                <w:rFonts w:ascii="Arial" w:hAnsi="Arial" w:cs="Arial"/>
                <w:b/>
                <w:sz w:val="18"/>
                <w:szCs w:val="20"/>
              </w:rPr>
            </w:pPr>
            <w:r>
              <w:rPr>
                <w:rFonts w:ascii="Arial" w:hAnsi="Arial" w:cs="Arial"/>
                <w:b/>
                <w:sz w:val="18"/>
                <w:szCs w:val="20"/>
              </w:rPr>
              <w:t>Input</w:t>
            </w:r>
          </w:p>
        </w:tc>
      </w:tr>
      <w:tr w:rsidR="00491D2D" w14:paraId="0ACE2C4D" w14:textId="77777777">
        <w:tc>
          <w:tcPr>
            <w:tcW w:w="1525" w:type="dxa"/>
          </w:tcPr>
          <w:p w14:paraId="0ACE2C4A" w14:textId="77777777" w:rsidR="00491D2D" w:rsidRDefault="00556FD4">
            <w:pPr>
              <w:snapToGrid w:val="0"/>
              <w:rPr>
                <w:rFonts w:ascii="Arial" w:eastAsia="SimSun" w:hAnsi="Arial" w:cs="Arial"/>
                <w:sz w:val="18"/>
                <w:szCs w:val="20"/>
              </w:rPr>
            </w:pPr>
            <w:r>
              <w:rPr>
                <w:rFonts w:ascii="Arial" w:eastAsia="SimSun" w:hAnsi="Arial" w:cs="Arial"/>
                <w:sz w:val="18"/>
                <w:szCs w:val="20"/>
              </w:rPr>
              <w:t>Ericsson</w:t>
            </w:r>
          </w:p>
        </w:tc>
        <w:tc>
          <w:tcPr>
            <w:tcW w:w="8460" w:type="dxa"/>
          </w:tcPr>
          <w:p w14:paraId="0ACE2C4B" w14:textId="77777777" w:rsidR="00491D2D" w:rsidRDefault="00556FD4">
            <w:pPr>
              <w:snapToGrid w:val="0"/>
              <w:rPr>
                <w:rFonts w:ascii="Arial" w:eastAsia="SimSun" w:hAnsi="Arial" w:cs="Arial"/>
                <w:bCs/>
                <w:sz w:val="18"/>
                <w:szCs w:val="20"/>
                <w:lang w:val="en-GB"/>
              </w:rPr>
            </w:pPr>
            <w:r>
              <w:rPr>
                <w:rFonts w:ascii="Arial" w:eastAsia="SimSun" w:hAnsi="Arial" w:cs="Arial"/>
                <w:bCs/>
                <w:sz w:val="18"/>
                <w:szCs w:val="20"/>
                <w:lang w:val="en-GB"/>
              </w:rPr>
              <w:t>We support Proposal 5 in principle.</w:t>
            </w:r>
          </w:p>
          <w:p w14:paraId="0ACE2C4C" w14:textId="77777777" w:rsidR="00491D2D" w:rsidRDefault="00556FD4">
            <w:pPr>
              <w:snapToGrid w:val="0"/>
              <w:rPr>
                <w:rFonts w:ascii="Arial" w:eastAsia="SimSun" w:hAnsi="Arial" w:cs="Arial"/>
                <w:bCs/>
                <w:sz w:val="18"/>
                <w:szCs w:val="20"/>
                <w:lang w:val="en-GB"/>
              </w:rPr>
            </w:pPr>
            <w:r>
              <w:rPr>
                <w:rFonts w:ascii="Arial" w:eastAsia="SimSun" w:hAnsi="Arial" w:cs="Arial"/>
                <w:bCs/>
                <w:sz w:val="18"/>
                <w:szCs w:val="20"/>
                <w:lang w:val="en-GB"/>
              </w:rPr>
              <w:t>But we don’t think that Atl-1 even works since there is no reference point for determining “latest slot.” For single-PDSCH scheduling the reference point is clear as in Rel-15/16. However, for multi-PDSCH scheduling, it is necessary to define the reference otherwise there is an ambiguity. This was the intention of Alt-2 and Alt-3 to try and define that reference.</w:t>
            </w:r>
          </w:p>
        </w:tc>
      </w:tr>
      <w:tr w:rsidR="00491D2D" w14:paraId="0ACE2C50" w14:textId="77777777">
        <w:tc>
          <w:tcPr>
            <w:tcW w:w="1525" w:type="dxa"/>
          </w:tcPr>
          <w:p w14:paraId="0ACE2C4E" w14:textId="77777777" w:rsidR="00491D2D" w:rsidRDefault="00556FD4">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0ACE2C4F" w14:textId="77777777" w:rsidR="00491D2D" w:rsidRDefault="00556FD4">
            <w:pPr>
              <w:spacing w:after="120"/>
              <w:rPr>
                <w:rFonts w:ascii="Arial" w:eastAsia="Malgun Gothic" w:hAnsi="Arial" w:cs="Arial"/>
                <w:color w:val="000000"/>
                <w:sz w:val="18"/>
                <w:szCs w:val="18"/>
              </w:rPr>
            </w:pPr>
            <w:r>
              <w:rPr>
                <w:rFonts w:ascii="Arial" w:eastAsia="Malgun Gothic" w:hAnsi="Arial" w:cs="Arial" w:hint="eastAsia"/>
                <w:color w:val="000000"/>
                <w:sz w:val="18"/>
                <w:szCs w:val="18"/>
              </w:rPr>
              <w:t xml:space="preserve">We support Proposal </w:t>
            </w:r>
            <w:proofErr w:type="gramStart"/>
            <w:r>
              <w:rPr>
                <w:rFonts w:ascii="Arial" w:eastAsia="Malgun Gothic" w:hAnsi="Arial" w:cs="Arial" w:hint="eastAsia"/>
                <w:color w:val="000000"/>
                <w:sz w:val="18"/>
                <w:szCs w:val="18"/>
              </w:rPr>
              <w:t>5, but</w:t>
            </w:r>
            <w:proofErr w:type="gramEnd"/>
            <w:r>
              <w:rPr>
                <w:rFonts w:ascii="Arial" w:eastAsia="Malgun Gothic" w:hAnsi="Arial" w:cs="Arial" w:hint="eastAsia"/>
                <w:color w:val="000000"/>
                <w:sz w:val="18"/>
                <w:szCs w:val="18"/>
              </w:rPr>
              <w:t xml:space="preserve"> share the view with Ericsson. </w:t>
            </w:r>
            <w:r>
              <w:rPr>
                <w:rFonts w:ascii="Arial" w:eastAsia="Malgun Gothic" w:hAnsi="Arial" w:cs="Arial"/>
                <w:color w:val="000000"/>
                <w:sz w:val="18"/>
                <w:szCs w:val="18"/>
              </w:rPr>
              <w:t>It is not clear how Alt-1 works. Rather, we can discuss further between Alt-2 and Alt-3.</w:t>
            </w:r>
          </w:p>
        </w:tc>
      </w:tr>
      <w:tr w:rsidR="00491D2D" w14:paraId="0ACE2C53" w14:textId="77777777">
        <w:tc>
          <w:tcPr>
            <w:tcW w:w="1525" w:type="dxa"/>
            <w:shd w:val="clear" w:color="auto" w:fill="BFBFBF" w:themeFill="background1" w:themeFillShade="BF"/>
          </w:tcPr>
          <w:p w14:paraId="0ACE2C51"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Moderator</w:t>
            </w:r>
          </w:p>
        </w:tc>
        <w:tc>
          <w:tcPr>
            <w:tcW w:w="8460" w:type="dxa"/>
            <w:shd w:val="clear" w:color="auto" w:fill="BFBFBF" w:themeFill="background1" w:themeFillShade="BF"/>
          </w:tcPr>
          <w:p w14:paraId="0ACE2C52"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 xml:space="preserve">@Ericsson/LGE: I tend to agree with your point, however, as shown in the above summary, many companies are supporting no specification enhancement as well. Given the situation, the moderator believes that having an agreement with alternatives and discussing down selection should be an only way to progress for now. Anyway, if Alt-2 and Alt-3 are valid, we can select it for down selection. </w:t>
            </w:r>
          </w:p>
        </w:tc>
      </w:tr>
      <w:tr w:rsidR="00491D2D" w14:paraId="0ACE2C56" w14:textId="77777777">
        <w:tc>
          <w:tcPr>
            <w:tcW w:w="1525" w:type="dxa"/>
          </w:tcPr>
          <w:p w14:paraId="0ACE2C54" w14:textId="77777777" w:rsidR="00491D2D" w:rsidRDefault="00556FD4">
            <w:pPr>
              <w:snapToGrid w:val="0"/>
              <w:rPr>
                <w:rFonts w:ascii="Arial" w:eastAsia="SimSun" w:hAnsi="Arial" w:cs="Arial"/>
                <w:szCs w:val="20"/>
              </w:rPr>
            </w:pPr>
            <w:r>
              <w:rPr>
                <w:rFonts w:ascii="Arial" w:eastAsia="Malgun Gothic" w:hAnsi="Arial" w:cs="Arial"/>
                <w:sz w:val="18"/>
                <w:szCs w:val="20"/>
              </w:rPr>
              <w:t>Intel</w:t>
            </w:r>
          </w:p>
        </w:tc>
        <w:tc>
          <w:tcPr>
            <w:tcW w:w="8460" w:type="dxa"/>
          </w:tcPr>
          <w:p w14:paraId="0ACE2C55" w14:textId="77777777" w:rsidR="00491D2D" w:rsidRDefault="00556FD4">
            <w:pPr>
              <w:rPr>
                <w:rFonts w:ascii="Arial" w:hAnsi="Arial" w:cs="Arial"/>
                <w:szCs w:val="20"/>
              </w:rPr>
            </w:pPr>
            <w:r>
              <w:rPr>
                <w:rFonts w:ascii="Arial" w:eastAsia="Malgun Gothic" w:hAnsi="Arial" w:cs="Arial"/>
                <w:sz w:val="18"/>
                <w:szCs w:val="20"/>
              </w:rPr>
              <w:t>We can accept Proposal 5</w:t>
            </w:r>
          </w:p>
        </w:tc>
      </w:tr>
      <w:tr w:rsidR="00491D2D" w14:paraId="0ACE2C65" w14:textId="77777777">
        <w:tc>
          <w:tcPr>
            <w:tcW w:w="1525" w:type="dxa"/>
          </w:tcPr>
          <w:p w14:paraId="0ACE2C57" w14:textId="77777777" w:rsidR="00491D2D" w:rsidRDefault="00556FD4">
            <w:pPr>
              <w:snapToGrid w:val="0"/>
              <w:rPr>
                <w:rFonts w:ascii="Arial" w:eastAsia="SimSun" w:hAnsi="Arial" w:cs="Arial"/>
                <w:color w:val="000000"/>
                <w:sz w:val="18"/>
                <w:szCs w:val="16"/>
              </w:rPr>
            </w:pPr>
            <w:r>
              <w:rPr>
                <w:rFonts w:ascii="Arial" w:hAnsi="Arial" w:cs="Arial" w:hint="eastAsia"/>
                <w:sz w:val="18"/>
              </w:rPr>
              <w:t>Samsung</w:t>
            </w:r>
          </w:p>
        </w:tc>
        <w:tc>
          <w:tcPr>
            <w:tcW w:w="8460" w:type="dxa"/>
          </w:tcPr>
          <w:p w14:paraId="0ACE2C58" w14:textId="77777777" w:rsidR="00491D2D" w:rsidRDefault="00556FD4">
            <w:pPr>
              <w:snapToGrid w:val="0"/>
              <w:rPr>
                <w:rFonts w:ascii="Arial" w:hAnsi="Arial" w:cs="Arial"/>
                <w:sz w:val="18"/>
              </w:rPr>
            </w:pPr>
            <w:r>
              <w:rPr>
                <w:rFonts w:ascii="Arial" w:hAnsi="Arial" w:cs="Arial"/>
                <w:sz w:val="18"/>
              </w:rPr>
              <w:t xml:space="preserve">Our preference is multi-QCL, which achieves higher SNR than single-QCL by using optimized TCI. However, for the sake of progress, we can accept the proposal. </w:t>
            </w:r>
          </w:p>
          <w:p w14:paraId="0ACE2C59" w14:textId="77777777" w:rsidR="00491D2D" w:rsidRDefault="00556FD4">
            <w:pPr>
              <w:rPr>
                <w:rFonts w:ascii="Arial" w:hAnsi="Arial" w:cs="Arial"/>
              </w:rPr>
            </w:pPr>
            <w:r>
              <w:rPr>
                <w:rFonts w:ascii="Arial" w:hAnsi="Arial" w:cs="Arial"/>
              </w:rPr>
              <w:t>For a definition of the latest slot we think reusing Rel-15/16 definition is fine. In Ran1#104b the following agreement was made:</w:t>
            </w:r>
          </w:p>
          <w:p w14:paraId="0ACE2C5A" w14:textId="77777777" w:rsidR="00491D2D" w:rsidRDefault="00556FD4">
            <w:pPr>
              <w:pStyle w:val="ListParagraph"/>
              <w:spacing w:line="256" w:lineRule="auto"/>
              <w:ind w:left="0"/>
              <w:contextualSpacing/>
            </w:pPr>
            <w:r>
              <w:rPr>
                <w:highlight w:val="green"/>
              </w:rPr>
              <w:t>Agreement:</w:t>
            </w:r>
          </w:p>
          <w:p w14:paraId="0ACE2C5B" w14:textId="77777777" w:rsidR="00491D2D" w:rsidRDefault="00556FD4">
            <w:pPr>
              <w:pStyle w:val="ListParagraph"/>
              <w:numPr>
                <w:ilvl w:val="0"/>
                <w:numId w:val="50"/>
              </w:numPr>
              <w:spacing w:line="256" w:lineRule="auto"/>
              <w:contextualSpacing/>
            </w:pPr>
            <w:r>
              <w:t>For a DCI that can schedule multiple PUSCHs,</w:t>
            </w:r>
          </w:p>
          <w:p w14:paraId="0ACE2C5C" w14:textId="77777777" w:rsidR="00491D2D" w:rsidRDefault="00556FD4">
            <w:pPr>
              <w:pStyle w:val="ListParagraph"/>
              <w:numPr>
                <w:ilvl w:val="1"/>
                <w:numId w:val="50"/>
              </w:numPr>
              <w:spacing w:line="256" w:lineRule="auto"/>
              <w:contextualSpacing/>
            </w:pPr>
            <w:r>
              <w:t xml:space="preserve">TDRA: Alt 2 (TDRA table is extended such that each row indicates up to 8 multiple PUSCHs (that can be non-continuous in time-domain). Each PUSCH </w:t>
            </w:r>
            <w:r>
              <w:lastRenderedPageBreak/>
              <w:t>has a separate SLIV and mapping type. The number of scheduled PUSCHs is implicitly indicated by the number of indicated valid SLIVs in the row of the TDRA table signalled in DCI.), as per agreement made in RAN1#104-e</w:t>
            </w:r>
          </w:p>
          <w:p w14:paraId="0ACE2C5D" w14:textId="77777777" w:rsidR="00491D2D" w:rsidRDefault="00556FD4">
            <w:pPr>
              <w:pStyle w:val="ListParagraph"/>
              <w:numPr>
                <w:ilvl w:val="2"/>
                <w:numId w:val="50"/>
              </w:numPr>
              <w:spacing w:line="256" w:lineRule="auto"/>
              <w:contextualSpacing/>
            </w:pPr>
            <w:r>
              <w:t>FFS: signaling details</w:t>
            </w:r>
          </w:p>
          <w:p w14:paraId="0ACE2C5E" w14:textId="77777777" w:rsidR="00491D2D" w:rsidRDefault="00556FD4">
            <w:pPr>
              <w:pStyle w:val="ListParagraph"/>
              <w:numPr>
                <w:ilvl w:val="1"/>
                <w:numId w:val="50"/>
              </w:numPr>
              <w:spacing w:line="256" w:lineRule="auto"/>
              <w:contextualSpacing/>
            </w:pPr>
            <w:r>
              <w:t>Note: Alt 2 does not preclude continuous resource allocation in time-domain.</w:t>
            </w:r>
          </w:p>
          <w:p w14:paraId="0ACE2C5F" w14:textId="77777777" w:rsidR="00491D2D" w:rsidRDefault="00556FD4">
            <w:pPr>
              <w:pStyle w:val="ListParagraph"/>
              <w:numPr>
                <w:ilvl w:val="0"/>
                <w:numId w:val="50"/>
              </w:numPr>
              <w:spacing w:line="256" w:lineRule="auto"/>
              <w:contextualSpacing/>
            </w:pPr>
            <w:r>
              <w:t>For a DCI that can schedule multiple PDSCHs,</w:t>
            </w:r>
          </w:p>
          <w:p w14:paraId="0ACE2C60" w14:textId="77777777" w:rsidR="00491D2D" w:rsidRDefault="00556FD4">
            <w:pPr>
              <w:pStyle w:val="ListParagraph"/>
              <w:numPr>
                <w:ilvl w:val="1"/>
                <w:numId w:val="50"/>
              </w:numPr>
              <w:spacing w:line="256" w:lineRule="auto"/>
              <w:contextualSpacing/>
            </w:pPr>
            <w:r>
              <w:t xml:space="preserve">TDRA: TDRA table is extended such that each row indicates up to 8 multiple PDSCHs (that can be non-continuous in time-domain). Each PDSCH has a separate SLIV and mapping type. </w:t>
            </w:r>
            <w:r>
              <w:rPr>
                <w:highlight w:val="yellow"/>
              </w:rPr>
              <w:t>The number of scheduled PDSCHs is implicitly indicated by the number of indicated valid SLIVs in the row of the TDRA table signalled in DCI</w:t>
            </w:r>
            <w:r>
              <w:t>.</w:t>
            </w:r>
          </w:p>
          <w:p w14:paraId="0ACE2C61" w14:textId="77777777" w:rsidR="00491D2D" w:rsidRDefault="00556FD4">
            <w:pPr>
              <w:pStyle w:val="ListParagraph"/>
              <w:numPr>
                <w:ilvl w:val="2"/>
                <w:numId w:val="50"/>
              </w:numPr>
              <w:spacing w:line="256" w:lineRule="auto"/>
              <w:contextualSpacing/>
            </w:pPr>
            <w:r>
              <w:t>FFS: signaling details</w:t>
            </w:r>
          </w:p>
          <w:p w14:paraId="0ACE2C62" w14:textId="77777777" w:rsidR="00491D2D" w:rsidRDefault="00556FD4">
            <w:pPr>
              <w:pStyle w:val="ListParagraph"/>
              <w:numPr>
                <w:ilvl w:val="1"/>
                <w:numId w:val="50"/>
              </w:numPr>
              <w:spacing w:line="256" w:lineRule="auto"/>
              <w:contextualSpacing/>
            </w:pPr>
            <w:r>
              <w:t>Note: This does not preclude continuous resource allocation in time-domain.</w:t>
            </w:r>
          </w:p>
          <w:p w14:paraId="0ACE2C63" w14:textId="77777777" w:rsidR="00491D2D" w:rsidRDefault="00556FD4">
            <w:pPr>
              <w:pStyle w:val="ListParagraph"/>
              <w:numPr>
                <w:ilvl w:val="1"/>
                <w:numId w:val="50"/>
              </w:numPr>
              <w:spacing w:line="256" w:lineRule="auto"/>
              <w:contextualSpacing/>
            </w:pPr>
            <w:r>
              <w:t>Note: Multi-PDSCH scheduling for the case of 120 kHz SCS is still FFS as per prior agreement. This case can be addressed after this FFS has been decided.</w:t>
            </w:r>
          </w:p>
          <w:p w14:paraId="0ACE2C64" w14:textId="77777777" w:rsidR="00491D2D" w:rsidRDefault="00556FD4">
            <w:pPr>
              <w:rPr>
                <w:rFonts w:ascii="Arial" w:eastAsia="SimSun" w:hAnsi="Arial" w:cs="Arial"/>
                <w:color w:val="000000"/>
                <w:sz w:val="18"/>
                <w:szCs w:val="16"/>
              </w:rPr>
            </w:pPr>
            <w:r>
              <w:rPr>
                <w:rFonts w:ascii="Arial" w:hAnsi="Arial" w:cs="Arial" w:hint="eastAsia"/>
              </w:rPr>
              <w:t xml:space="preserve">Our understanding of the </w:t>
            </w:r>
            <w:r>
              <w:rPr>
                <w:rFonts w:ascii="Arial" w:hAnsi="Arial" w:cs="Arial"/>
              </w:rPr>
              <w:t>highlighted sentence in the agreement is that the scheduled PDSCHs are valid. Therefore we don’t think it is necessary to define reference point for multi-PDSCH scheduling.</w:t>
            </w:r>
          </w:p>
        </w:tc>
      </w:tr>
      <w:tr w:rsidR="00491D2D" w14:paraId="0ACE2C68" w14:textId="77777777">
        <w:tc>
          <w:tcPr>
            <w:tcW w:w="1525" w:type="dxa"/>
          </w:tcPr>
          <w:p w14:paraId="0ACE2C66" w14:textId="77777777" w:rsidR="00491D2D" w:rsidRDefault="00556FD4">
            <w:pPr>
              <w:snapToGrid w:val="0"/>
              <w:rPr>
                <w:rFonts w:ascii="Arial" w:eastAsia="Malgun Gothic" w:hAnsi="Arial" w:cs="Arial"/>
                <w:sz w:val="18"/>
              </w:rPr>
            </w:pPr>
            <w:r>
              <w:rPr>
                <w:rFonts w:ascii="Arial" w:eastAsia="Malgun Gothic" w:hAnsi="Arial" w:cs="Arial" w:hint="eastAsia"/>
                <w:sz w:val="18"/>
              </w:rPr>
              <w:lastRenderedPageBreak/>
              <w:t>LG Electronics</w:t>
            </w:r>
          </w:p>
        </w:tc>
        <w:tc>
          <w:tcPr>
            <w:tcW w:w="8460" w:type="dxa"/>
          </w:tcPr>
          <w:p w14:paraId="0ACE2C67" w14:textId="77777777" w:rsidR="00491D2D" w:rsidRDefault="00556FD4">
            <w:pPr>
              <w:snapToGrid w:val="0"/>
              <w:rPr>
                <w:rFonts w:ascii="Arial" w:eastAsia="Malgun Gothic" w:hAnsi="Arial" w:cs="Arial"/>
                <w:sz w:val="18"/>
              </w:rPr>
            </w:pPr>
            <w:r>
              <w:rPr>
                <w:rFonts w:ascii="Arial" w:eastAsia="Malgun Gothic" w:hAnsi="Arial" w:cs="Arial" w:hint="eastAsia"/>
                <w:sz w:val="18"/>
              </w:rPr>
              <w:t>We still don</w:t>
            </w:r>
            <w:r>
              <w:rPr>
                <w:rFonts w:ascii="Arial" w:eastAsia="Malgun Gothic" w:hAnsi="Arial" w:cs="Arial"/>
                <w:sz w:val="18"/>
              </w:rPr>
              <w:t>’t understand what Alt-1 means. Multi-PDSCH scheduling is newly introduced in Rel-17 and the agreement that Samsung cited was also made in Rel-17. What Rel-15/16 definition is referring to in Alt-1?</w:t>
            </w:r>
          </w:p>
        </w:tc>
      </w:tr>
      <w:tr w:rsidR="00491D2D" w14:paraId="0ACE2C6B" w14:textId="77777777">
        <w:tc>
          <w:tcPr>
            <w:tcW w:w="1525" w:type="dxa"/>
            <w:tcBorders>
              <w:bottom w:val="single" w:sz="4" w:space="0" w:color="auto"/>
            </w:tcBorders>
            <w:shd w:val="clear" w:color="auto" w:fill="BFBFBF" w:themeFill="background1" w:themeFillShade="BF"/>
          </w:tcPr>
          <w:p w14:paraId="0ACE2C69" w14:textId="77777777" w:rsidR="00491D2D" w:rsidRDefault="00556FD4">
            <w:pPr>
              <w:snapToGrid w:val="0"/>
              <w:rPr>
                <w:rFonts w:ascii="Arial" w:eastAsia="Malgun Gothic" w:hAnsi="Arial" w:cs="Arial"/>
                <w:sz w:val="18"/>
              </w:rPr>
            </w:pPr>
            <w:r>
              <w:rPr>
                <w:rFonts w:ascii="Arial" w:eastAsia="Malgun Gothic" w:hAnsi="Arial" w:cs="Arial"/>
                <w:sz w:val="18"/>
              </w:rPr>
              <w:t>Moderator</w:t>
            </w:r>
          </w:p>
        </w:tc>
        <w:tc>
          <w:tcPr>
            <w:tcW w:w="8460" w:type="dxa"/>
            <w:tcBorders>
              <w:bottom w:val="single" w:sz="4" w:space="0" w:color="auto"/>
            </w:tcBorders>
            <w:shd w:val="clear" w:color="auto" w:fill="BFBFBF" w:themeFill="background1" w:themeFillShade="BF"/>
          </w:tcPr>
          <w:p w14:paraId="0ACE2C6A" w14:textId="77777777" w:rsidR="00491D2D" w:rsidRDefault="00556FD4">
            <w:pPr>
              <w:snapToGrid w:val="0"/>
              <w:rPr>
                <w:rFonts w:ascii="Arial" w:eastAsia="Malgun Gothic" w:hAnsi="Arial" w:cs="Arial"/>
                <w:sz w:val="18"/>
              </w:rPr>
            </w:pPr>
            <w:r>
              <w:rPr>
                <w:rFonts w:ascii="Arial" w:eastAsia="Malgun Gothic" w:hAnsi="Arial" w:cs="Arial"/>
                <w:sz w:val="18"/>
              </w:rPr>
              <w:t>Based on the comments from Ericsson and LG, the moderator provided Proposal 5a.</w:t>
            </w:r>
          </w:p>
        </w:tc>
      </w:tr>
      <w:tr w:rsidR="00491D2D" w14:paraId="0ACE2C6E" w14:textId="77777777">
        <w:tc>
          <w:tcPr>
            <w:tcW w:w="1525" w:type="dxa"/>
            <w:shd w:val="clear" w:color="auto" w:fill="FFFFFF" w:themeFill="background1"/>
          </w:tcPr>
          <w:p w14:paraId="0ACE2C6C" w14:textId="77777777" w:rsidR="00491D2D" w:rsidRDefault="00556FD4">
            <w:pPr>
              <w:snapToGrid w:val="0"/>
              <w:rPr>
                <w:rFonts w:ascii="Arial" w:eastAsia="Malgun Gothic" w:hAnsi="Arial" w:cs="Arial"/>
                <w:sz w:val="18"/>
              </w:rPr>
            </w:pPr>
            <w:r>
              <w:rPr>
                <w:rFonts w:ascii="Arial" w:eastAsia="Malgun Gothic" w:hAnsi="Arial" w:cs="Arial" w:hint="eastAsia"/>
                <w:sz w:val="18"/>
              </w:rPr>
              <w:t>LG Electronics</w:t>
            </w:r>
          </w:p>
        </w:tc>
        <w:tc>
          <w:tcPr>
            <w:tcW w:w="8460" w:type="dxa"/>
            <w:shd w:val="clear" w:color="auto" w:fill="FFFFFF" w:themeFill="background1"/>
          </w:tcPr>
          <w:p w14:paraId="0ACE2C6D" w14:textId="77777777" w:rsidR="00491D2D" w:rsidRDefault="00556FD4">
            <w:pPr>
              <w:snapToGrid w:val="0"/>
              <w:rPr>
                <w:rFonts w:ascii="Arial" w:eastAsia="Malgun Gothic" w:hAnsi="Arial" w:cs="Arial"/>
                <w:sz w:val="18"/>
              </w:rPr>
            </w:pPr>
            <w:r>
              <w:rPr>
                <w:rFonts w:ascii="Arial" w:eastAsia="Malgun Gothic" w:hAnsi="Arial" w:cs="Arial" w:hint="eastAsia"/>
                <w:sz w:val="18"/>
              </w:rPr>
              <w:t xml:space="preserve">Consequently, Alt 1 </w:t>
            </w:r>
            <w:r>
              <w:rPr>
                <w:rFonts w:ascii="Arial" w:eastAsia="Malgun Gothic" w:hAnsi="Arial" w:cs="Arial"/>
                <w:sz w:val="18"/>
              </w:rPr>
              <w:t>seems to be</w:t>
            </w:r>
            <w:r>
              <w:rPr>
                <w:rFonts w:ascii="Arial" w:eastAsia="Malgun Gothic" w:hAnsi="Arial" w:cs="Arial" w:hint="eastAsia"/>
                <w:sz w:val="18"/>
              </w:rPr>
              <w:t xml:space="preserve"> the same as Alt 3.</w:t>
            </w:r>
            <w:r>
              <w:rPr>
                <w:rFonts w:ascii="Arial" w:eastAsia="Malgun Gothic" w:hAnsi="Arial" w:cs="Arial"/>
                <w:sz w:val="18"/>
              </w:rPr>
              <w:t xml:space="preserve"> Thus, we can remove one between Alt 1 and Alt 3.</w:t>
            </w:r>
          </w:p>
        </w:tc>
      </w:tr>
      <w:tr w:rsidR="00491D2D" w14:paraId="0ACE2C73" w14:textId="77777777">
        <w:tc>
          <w:tcPr>
            <w:tcW w:w="1525" w:type="dxa"/>
            <w:shd w:val="clear" w:color="auto" w:fill="FFFFFF" w:themeFill="background1"/>
          </w:tcPr>
          <w:p w14:paraId="0ACE2C6F" w14:textId="77777777" w:rsidR="00491D2D" w:rsidRDefault="00556FD4">
            <w:pPr>
              <w:snapToGrid w:val="0"/>
              <w:rPr>
                <w:rFonts w:ascii="Arial" w:eastAsia="Malgun Gothic" w:hAnsi="Arial" w:cs="Arial"/>
                <w:sz w:val="18"/>
              </w:rPr>
            </w:pPr>
            <w:r>
              <w:rPr>
                <w:rFonts w:ascii="Arial" w:eastAsia="Malgun Gothic" w:hAnsi="Arial" w:cs="Arial"/>
                <w:sz w:val="18"/>
              </w:rPr>
              <w:t>Nokia/NSB</w:t>
            </w:r>
          </w:p>
        </w:tc>
        <w:tc>
          <w:tcPr>
            <w:tcW w:w="8460" w:type="dxa"/>
            <w:shd w:val="clear" w:color="auto" w:fill="FFFFFF" w:themeFill="background1"/>
          </w:tcPr>
          <w:p w14:paraId="0ACE2C70" w14:textId="77777777" w:rsidR="00491D2D" w:rsidRDefault="00556FD4">
            <w:pPr>
              <w:snapToGrid w:val="0"/>
              <w:rPr>
                <w:rFonts w:ascii="Arial" w:eastAsia="Malgun Gothic" w:hAnsi="Arial" w:cs="Arial"/>
                <w:sz w:val="18"/>
              </w:rPr>
            </w:pPr>
            <w:r>
              <w:rPr>
                <w:rFonts w:ascii="Arial" w:eastAsia="Malgun Gothic" w:hAnsi="Arial" w:cs="Arial"/>
                <w:sz w:val="18"/>
              </w:rPr>
              <w:t>Similar understanding with LGE. However, we have a question on the discussion point.</w:t>
            </w:r>
          </w:p>
          <w:p w14:paraId="0ACE2C71" w14:textId="77777777" w:rsidR="00491D2D" w:rsidRDefault="00556FD4">
            <w:pPr>
              <w:snapToGrid w:val="0"/>
              <w:rPr>
                <w:rFonts w:ascii="Arial" w:eastAsia="Malgun Gothic" w:hAnsi="Arial" w:cs="Arial"/>
                <w:sz w:val="18"/>
              </w:rPr>
            </w:pPr>
            <w:r>
              <w:rPr>
                <w:rFonts w:ascii="Arial" w:eastAsia="Malgun Gothic" w:hAnsi="Arial" w:cs="Arial"/>
                <w:sz w:val="18"/>
              </w:rPr>
              <w:t xml:space="preserve">Default QCL assumption is made when UE doesn’t know any information about PDSCH scheduling. So, UE cannot know if potential overlapping with UL symbols. </w:t>
            </w:r>
          </w:p>
          <w:p w14:paraId="0ACE2C72" w14:textId="77777777" w:rsidR="00491D2D" w:rsidRDefault="00556FD4">
            <w:pPr>
              <w:snapToGrid w:val="0"/>
              <w:rPr>
                <w:rFonts w:ascii="Arial" w:eastAsia="Malgun Gothic" w:hAnsi="Arial" w:cs="Arial"/>
                <w:sz w:val="18"/>
              </w:rPr>
            </w:pPr>
            <w:r>
              <w:rPr>
                <w:rFonts w:ascii="Arial" w:eastAsia="Malgun Gothic" w:hAnsi="Arial" w:cs="Arial"/>
                <w:sz w:val="18"/>
              </w:rPr>
              <w:t xml:space="preserve">What we can agree is UE doesn’t expect different QCL/TCI state is applied all scheduled PDSCHs by single DCI, which can be controlled by gNB. And, if TCI is included in DCI, this shall be aligned with the single QCL principle. So, we don’t think the discussion of the alternatives is still necessary.    </w:t>
            </w:r>
          </w:p>
        </w:tc>
      </w:tr>
      <w:tr w:rsidR="00491D2D" w14:paraId="0ACE2C7B" w14:textId="77777777">
        <w:tc>
          <w:tcPr>
            <w:tcW w:w="1525" w:type="dxa"/>
            <w:shd w:val="clear" w:color="auto" w:fill="FFFFFF" w:themeFill="background1"/>
          </w:tcPr>
          <w:p w14:paraId="0ACE2C74" w14:textId="77777777" w:rsidR="00491D2D" w:rsidRDefault="00556FD4">
            <w:pPr>
              <w:snapToGrid w:val="0"/>
              <w:rPr>
                <w:rFonts w:ascii="Arial" w:eastAsia="Malgun Gothic" w:hAnsi="Arial" w:cs="Arial"/>
                <w:sz w:val="18"/>
              </w:rPr>
            </w:pPr>
            <w:r>
              <w:rPr>
                <w:rFonts w:ascii="Arial" w:eastAsia="Malgun Gothic" w:hAnsi="Arial" w:cs="Arial"/>
                <w:sz w:val="18"/>
              </w:rPr>
              <w:t>Futurewei</w:t>
            </w:r>
          </w:p>
        </w:tc>
        <w:tc>
          <w:tcPr>
            <w:tcW w:w="8460" w:type="dxa"/>
            <w:shd w:val="clear" w:color="auto" w:fill="FFFFFF" w:themeFill="background1"/>
          </w:tcPr>
          <w:p w14:paraId="0ACE2C75" w14:textId="77777777" w:rsidR="00491D2D" w:rsidRDefault="00556FD4">
            <w:pPr>
              <w:snapToGrid w:val="0"/>
              <w:rPr>
                <w:rFonts w:ascii="Arial" w:eastAsia="Malgun Gothic" w:hAnsi="Arial" w:cs="Arial"/>
                <w:sz w:val="18"/>
              </w:rPr>
            </w:pPr>
            <w:r>
              <w:rPr>
                <w:rFonts w:ascii="Arial" w:eastAsia="Malgun Gothic" w:hAnsi="Arial" w:cs="Arial"/>
                <w:sz w:val="18"/>
              </w:rPr>
              <w:t>We have some concerns on alternatives in 5/5a.</w:t>
            </w:r>
          </w:p>
          <w:p w14:paraId="0ACE2C76" w14:textId="77777777" w:rsidR="00491D2D" w:rsidRDefault="00556FD4">
            <w:pPr>
              <w:snapToGrid w:val="0"/>
              <w:rPr>
                <w:rFonts w:ascii="Arial" w:eastAsia="Malgun Gothic" w:hAnsi="Arial" w:cs="Arial"/>
                <w:sz w:val="18"/>
                <w:szCs w:val="20"/>
              </w:rPr>
            </w:pPr>
            <w:r>
              <w:rPr>
                <w:rFonts w:ascii="Arial" w:eastAsia="Malgun Gothic" w:hAnsi="Arial" w:cs="Arial"/>
                <w:sz w:val="18"/>
              </w:rPr>
              <w:t xml:space="preserve">We believe that for Alt-2 in 5a, decoding DCI is necessary </w:t>
            </w:r>
            <w:proofErr w:type="gramStart"/>
            <w:r>
              <w:rPr>
                <w:rFonts w:ascii="Arial" w:eastAsia="Malgun Gothic" w:hAnsi="Arial" w:cs="Arial"/>
                <w:sz w:val="18"/>
                <w:szCs w:val="20"/>
              </w:rPr>
              <w:t>in order to</w:t>
            </w:r>
            <w:proofErr w:type="gramEnd"/>
            <w:r>
              <w:rPr>
                <w:rFonts w:ascii="Arial" w:eastAsia="Malgun Gothic" w:hAnsi="Arial" w:cs="Arial"/>
                <w:sz w:val="18"/>
                <w:szCs w:val="20"/>
              </w:rPr>
              <w:t xml:space="preserve"> retrieve indicated TDRA row and determine earliest valid PDSCH (which can take multiple slot durations). It is not clear what default beam would be used by UE to buffer those slots that are within this DCI decoding delay.</w:t>
            </w:r>
          </w:p>
          <w:p w14:paraId="0ACE2C77" w14:textId="77777777" w:rsidR="00491D2D" w:rsidRDefault="00556FD4">
            <w:pPr>
              <w:snapToGrid w:val="0"/>
              <w:rPr>
                <w:rFonts w:ascii="Arial" w:eastAsia="Malgun Gothic" w:hAnsi="Arial" w:cs="Arial"/>
                <w:sz w:val="18"/>
              </w:rPr>
            </w:pPr>
            <w:r>
              <w:rPr>
                <w:rFonts w:ascii="Arial" w:eastAsia="Malgun Gothic" w:hAnsi="Arial" w:cs="Arial"/>
                <w:sz w:val="18"/>
              </w:rPr>
              <w:t xml:space="preserve">For Alt 1 in 5a, to be a viable distinct alternative we suggest: </w:t>
            </w:r>
          </w:p>
          <w:p w14:paraId="0ACE2C78" w14:textId="77777777" w:rsidR="00491D2D" w:rsidRDefault="00556FD4">
            <w:pPr>
              <w:snapToGrid w:val="0"/>
              <w:rPr>
                <w:rFonts w:ascii="Arial" w:eastAsia="Malgun Gothic" w:hAnsi="Arial" w:cs="Arial"/>
                <w:sz w:val="18"/>
              </w:rPr>
            </w:pPr>
            <w:r>
              <w:rPr>
                <w:rFonts w:ascii="Arial" w:hAnsi="Arial" w:cs="Arial"/>
                <w:iCs/>
                <w:highlight w:val="yellow"/>
              </w:rPr>
              <w:t xml:space="preserve">Alt-1: </w:t>
            </w:r>
            <w:ins w:id="180" w:author="Author" w:date="2021-10-14T09:03:00Z">
              <w:r>
                <w:rPr>
                  <w:rFonts w:ascii="Arial" w:hAnsi="Arial" w:cs="Arial"/>
                  <w:iCs/>
                  <w:highlight w:val="yellow"/>
                </w:rPr>
                <w:t xml:space="preserve">For multi-PDSCH scheduling, the “latest slot” monitored by the UE for PDCCH is determined with respect to </w:t>
              </w:r>
            </w:ins>
            <w:r>
              <w:rPr>
                <w:rFonts w:ascii="Arial" w:hAnsi="Arial" w:cs="Arial"/>
                <w:iCs/>
                <w:highlight w:val="yellow"/>
              </w:rPr>
              <w:t xml:space="preserve">a reference slot. </w:t>
            </w:r>
            <w:ins w:id="181" w:author="Author" w:date="2021-10-14T09:03:00Z">
              <w:r>
                <w:rPr>
                  <w:rFonts w:ascii="Arial" w:hAnsi="Arial" w:cs="Arial"/>
                  <w:iCs/>
                  <w:highlight w:val="yellow"/>
                </w:rPr>
                <w:t xml:space="preserve"> </w:t>
              </w:r>
            </w:ins>
          </w:p>
          <w:p w14:paraId="0ACE2C79" w14:textId="77777777" w:rsidR="00491D2D" w:rsidRDefault="00556FD4">
            <w:pPr>
              <w:snapToGrid w:val="0"/>
              <w:rPr>
                <w:rFonts w:ascii="Arial" w:eastAsia="Malgun Gothic" w:hAnsi="Arial" w:cs="Arial"/>
                <w:sz w:val="18"/>
                <w:szCs w:val="20"/>
              </w:rPr>
            </w:pPr>
            <w:r>
              <w:rPr>
                <w:rFonts w:ascii="Arial" w:eastAsia="Malgun Gothic" w:hAnsi="Arial" w:cs="Arial"/>
                <w:sz w:val="18"/>
              </w:rPr>
              <w:t xml:space="preserve">This reference slot can be configured/controlled by gNB.  </w:t>
            </w:r>
          </w:p>
          <w:p w14:paraId="0ACE2C7A" w14:textId="77777777" w:rsidR="00491D2D" w:rsidRDefault="00556FD4">
            <w:pPr>
              <w:snapToGrid w:val="0"/>
              <w:rPr>
                <w:rFonts w:ascii="Arial" w:eastAsia="Malgun Gothic" w:hAnsi="Arial" w:cs="Arial"/>
                <w:sz w:val="18"/>
              </w:rPr>
            </w:pPr>
            <w:r>
              <w:rPr>
                <w:rFonts w:ascii="Arial" w:eastAsia="Malgun Gothic" w:hAnsi="Arial" w:cs="Arial"/>
                <w:sz w:val="18"/>
                <w:szCs w:val="20"/>
              </w:rPr>
              <w:t xml:space="preserve"> </w:t>
            </w:r>
            <w:r>
              <w:rPr>
                <w:rFonts w:ascii="Arial" w:eastAsia="Malgun Gothic" w:hAnsi="Arial" w:cs="Arial"/>
                <w:sz w:val="18"/>
              </w:rPr>
              <w:t xml:space="preserve">  </w:t>
            </w:r>
          </w:p>
        </w:tc>
      </w:tr>
      <w:tr w:rsidR="00491D2D" w14:paraId="0ACE2C7F" w14:textId="77777777">
        <w:tc>
          <w:tcPr>
            <w:tcW w:w="1525" w:type="dxa"/>
            <w:shd w:val="clear" w:color="auto" w:fill="FFFFFF" w:themeFill="background1"/>
          </w:tcPr>
          <w:p w14:paraId="0ACE2C7C" w14:textId="77777777" w:rsidR="00491D2D" w:rsidRDefault="00556FD4">
            <w:pPr>
              <w:snapToGrid w:val="0"/>
              <w:rPr>
                <w:rFonts w:ascii="Arial" w:eastAsia="Malgun Gothic" w:hAnsi="Arial" w:cs="Arial"/>
                <w:sz w:val="18"/>
              </w:rPr>
            </w:pPr>
            <w:r>
              <w:rPr>
                <w:rFonts w:ascii="Arial" w:eastAsia="Malgun Gothic" w:hAnsi="Arial" w:cs="Arial"/>
                <w:sz w:val="18"/>
              </w:rPr>
              <w:lastRenderedPageBreak/>
              <w:t>MediaTek</w:t>
            </w:r>
          </w:p>
        </w:tc>
        <w:tc>
          <w:tcPr>
            <w:tcW w:w="8460" w:type="dxa"/>
            <w:shd w:val="clear" w:color="auto" w:fill="FFFFFF" w:themeFill="background1"/>
          </w:tcPr>
          <w:p w14:paraId="0ACE2C7D" w14:textId="77777777" w:rsidR="00491D2D" w:rsidRDefault="00556FD4">
            <w:pPr>
              <w:snapToGrid w:val="0"/>
              <w:rPr>
                <w:rFonts w:ascii="Arial" w:eastAsia="Malgun Gothic" w:hAnsi="Arial" w:cs="Arial"/>
                <w:sz w:val="18"/>
              </w:rPr>
            </w:pPr>
            <w:r>
              <w:rPr>
                <w:rFonts w:ascii="Arial" w:eastAsia="Malgun Gothic" w:hAnsi="Arial" w:cs="Arial"/>
                <w:sz w:val="18"/>
              </w:rPr>
              <w:t>We also share the same concern with Nokia. Before decoding PDCCH, how can UE know where is the earliest scheduled PDSCH in all the alternatives? Also, all the alternatives can have different default beam assumption than the one used in Rel-15/16 single PDSCH scheduling and how can a UE know which default beam assumption should be used? Therefore, we don’t think Futurewei’s proposal can resolve the issue completely.</w:t>
            </w:r>
          </w:p>
          <w:p w14:paraId="0ACE2C7E" w14:textId="77777777" w:rsidR="00491D2D" w:rsidRDefault="00556FD4">
            <w:pPr>
              <w:snapToGrid w:val="0"/>
              <w:rPr>
                <w:rFonts w:ascii="Arial" w:eastAsia="Malgun Gothic" w:hAnsi="Arial" w:cs="Arial"/>
                <w:sz w:val="18"/>
              </w:rPr>
            </w:pPr>
            <w:r>
              <w:rPr>
                <w:rFonts w:ascii="Arial" w:eastAsia="Malgun Gothic" w:hAnsi="Arial" w:cs="Arial"/>
                <w:sz w:val="18"/>
              </w:rPr>
              <w:t>If companies really want single beam to receive all the PDSCHs, Nokia’s proposal where gNB ensures all the PDSCHs are received by the same TCI based on gNB scheduling and Rel-15/16 default beam assumption can be considered.</w:t>
            </w:r>
          </w:p>
        </w:tc>
      </w:tr>
      <w:tr w:rsidR="00491D2D" w14:paraId="0ACE2C82" w14:textId="77777777">
        <w:tc>
          <w:tcPr>
            <w:tcW w:w="1525" w:type="dxa"/>
            <w:shd w:val="clear" w:color="auto" w:fill="FFFFFF" w:themeFill="background1"/>
          </w:tcPr>
          <w:p w14:paraId="0ACE2C80" w14:textId="77777777" w:rsidR="00491D2D" w:rsidRDefault="00556FD4">
            <w:pPr>
              <w:snapToGrid w:val="0"/>
              <w:rPr>
                <w:rFonts w:ascii="Arial" w:eastAsia="Malgun Gothic" w:hAnsi="Arial" w:cs="Arial"/>
                <w:sz w:val="18"/>
              </w:rPr>
            </w:pPr>
            <w:r>
              <w:rPr>
                <w:rFonts w:ascii="Arial" w:eastAsia="Malgun Gothic" w:hAnsi="Arial" w:cs="Arial"/>
                <w:sz w:val="18"/>
              </w:rPr>
              <w:t>Intel</w:t>
            </w:r>
          </w:p>
        </w:tc>
        <w:tc>
          <w:tcPr>
            <w:tcW w:w="8460" w:type="dxa"/>
            <w:shd w:val="clear" w:color="auto" w:fill="FFFFFF" w:themeFill="background1"/>
          </w:tcPr>
          <w:p w14:paraId="0ACE2C81" w14:textId="77777777" w:rsidR="00491D2D" w:rsidRDefault="00556FD4">
            <w:pPr>
              <w:snapToGrid w:val="0"/>
              <w:rPr>
                <w:rFonts w:ascii="Arial" w:eastAsia="Malgun Gothic" w:hAnsi="Arial" w:cs="Arial"/>
                <w:sz w:val="18"/>
              </w:rPr>
            </w:pPr>
            <w:r>
              <w:rPr>
                <w:rFonts w:ascii="Arial" w:eastAsia="Malgun Gothic" w:hAnsi="Arial" w:cs="Arial"/>
                <w:sz w:val="18"/>
              </w:rPr>
              <w:t>We can accept Proposal 5a but with either Alt-1 or Alt-3 to be removed because they seem to be the same.</w:t>
            </w:r>
          </w:p>
        </w:tc>
      </w:tr>
      <w:tr w:rsidR="00491D2D" w14:paraId="0ACE2C94" w14:textId="77777777">
        <w:tc>
          <w:tcPr>
            <w:tcW w:w="1525" w:type="dxa"/>
          </w:tcPr>
          <w:p w14:paraId="0ACE2C83" w14:textId="77777777" w:rsidR="00491D2D" w:rsidRDefault="00556FD4">
            <w:pPr>
              <w:snapToGrid w:val="0"/>
              <w:rPr>
                <w:rFonts w:ascii="Arial" w:eastAsia="Malgun Gothic" w:hAnsi="Arial" w:cs="Arial"/>
                <w:sz w:val="18"/>
              </w:rPr>
            </w:pPr>
            <w:r>
              <w:rPr>
                <w:rFonts w:ascii="Arial" w:eastAsia="Malgun Gothic" w:hAnsi="Arial" w:cs="Arial"/>
                <w:sz w:val="18"/>
              </w:rPr>
              <w:t>Huawei, HiSilicon</w:t>
            </w:r>
          </w:p>
        </w:tc>
        <w:tc>
          <w:tcPr>
            <w:tcW w:w="8460" w:type="dxa"/>
          </w:tcPr>
          <w:p w14:paraId="0ACE2C84" w14:textId="77777777" w:rsidR="00491D2D" w:rsidRDefault="00556FD4">
            <w:pPr>
              <w:snapToGrid w:val="0"/>
              <w:rPr>
                <w:rFonts w:ascii="Arial" w:eastAsia="Malgun Gothic" w:hAnsi="Arial" w:cs="Arial"/>
                <w:sz w:val="18"/>
              </w:rPr>
            </w:pPr>
            <w:r>
              <w:rPr>
                <w:rFonts w:ascii="Arial" w:eastAsia="Malgun Gothic" w:hAnsi="Arial" w:cs="Arial"/>
                <w:sz w:val="18"/>
              </w:rPr>
              <w:t>We think the use of multiple QCL assumption (Case 2 Alt2) is the only functional solution and we are not ready to accept either of the proposals 5 or 5</w:t>
            </w:r>
            <w:proofErr w:type="gramStart"/>
            <w:r>
              <w:rPr>
                <w:rFonts w:ascii="Arial" w:eastAsia="Malgun Gothic" w:hAnsi="Arial" w:cs="Arial"/>
                <w:sz w:val="18"/>
              </w:rPr>
              <w:t>a  due</w:t>
            </w:r>
            <w:proofErr w:type="gramEnd"/>
            <w:r>
              <w:rPr>
                <w:rFonts w:ascii="Arial" w:eastAsia="Malgun Gothic" w:hAnsi="Arial" w:cs="Arial"/>
                <w:sz w:val="18"/>
              </w:rPr>
              <w:t xml:space="preserve"> to the following reasons:</w:t>
            </w:r>
          </w:p>
          <w:p w14:paraId="0ACE2C85" w14:textId="77777777" w:rsidR="00491D2D" w:rsidRDefault="00556FD4">
            <w:pPr>
              <w:pStyle w:val="ListParagraph"/>
              <w:numPr>
                <w:ilvl w:val="0"/>
                <w:numId w:val="51"/>
              </w:numPr>
              <w:snapToGrid w:val="0"/>
              <w:rPr>
                <w:rFonts w:ascii="Arial" w:eastAsia="Malgun Gothic" w:hAnsi="Arial" w:cs="Arial"/>
                <w:sz w:val="18"/>
              </w:rPr>
            </w:pPr>
            <w:r>
              <w:rPr>
                <w:rFonts w:ascii="Arial" w:eastAsia="Malgun Gothic" w:hAnsi="Arial" w:cs="Arial"/>
                <w:sz w:val="18"/>
              </w:rPr>
              <w:t xml:space="preserve">We have raised three main concerns regarding the use of single QCL assumption in our input in the first round of discussions but, </w:t>
            </w:r>
            <w:proofErr w:type="gramStart"/>
            <w:r>
              <w:rPr>
                <w:rFonts w:ascii="Arial" w:eastAsia="Malgun Gothic" w:hAnsi="Arial" w:cs="Arial"/>
                <w:sz w:val="18"/>
              </w:rPr>
              <w:t>as long as</w:t>
            </w:r>
            <w:proofErr w:type="gramEnd"/>
            <w:r>
              <w:rPr>
                <w:rFonts w:ascii="Arial" w:eastAsia="Malgun Gothic" w:hAnsi="Arial" w:cs="Arial"/>
                <w:sz w:val="18"/>
              </w:rPr>
              <w:t xml:space="preserve"> we reviewed companies’ views, none of the proponent companies of single QCL assumption has addressed any of our concerns. </w:t>
            </w:r>
          </w:p>
          <w:p w14:paraId="0ACE2C86" w14:textId="77777777" w:rsidR="00491D2D" w:rsidRDefault="00556FD4">
            <w:pPr>
              <w:pStyle w:val="ListParagraph"/>
              <w:numPr>
                <w:ilvl w:val="0"/>
                <w:numId w:val="51"/>
              </w:numPr>
              <w:snapToGrid w:val="0"/>
              <w:rPr>
                <w:rFonts w:ascii="Arial" w:eastAsia="Malgun Gothic" w:hAnsi="Arial" w:cs="Arial"/>
                <w:sz w:val="18"/>
              </w:rPr>
            </w:pPr>
            <w:r>
              <w:rPr>
                <w:rFonts w:ascii="Arial" w:eastAsia="Malgun Gothic" w:hAnsi="Arial" w:cs="Arial"/>
                <w:sz w:val="18"/>
              </w:rPr>
              <w:t xml:space="preserve">We cannot see how any of the alternatives in Proposals 5 or 5a could </w:t>
            </w:r>
            <w:proofErr w:type="gramStart"/>
            <w:r>
              <w:rPr>
                <w:rFonts w:ascii="Arial" w:eastAsia="Malgun Gothic" w:hAnsi="Arial" w:cs="Arial"/>
                <w:sz w:val="18"/>
              </w:rPr>
              <w:t>actually work</w:t>
            </w:r>
            <w:proofErr w:type="gramEnd"/>
            <w:r>
              <w:rPr>
                <w:rFonts w:ascii="Arial" w:eastAsia="Malgun Gothic" w:hAnsi="Arial" w:cs="Arial"/>
                <w:sz w:val="18"/>
              </w:rPr>
              <w:t xml:space="preserve"> in practice because they all rely on “</w:t>
            </w:r>
            <w:r>
              <w:rPr>
                <w:rFonts w:ascii="Arial" w:eastAsia="Malgun Gothic" w:hAnsi="Arial" w:cs="Arial"/>
                <w:sz w:val="18"/>
                <w:highlight w:val="yellow"/>
              </w:rPr>
              <w:t>the “latest slot” monitored by the UE for PDCCH is determined with respect to the earliest scheduled PDSCH”.</w:t>
            </w:r>
            <w:r>
              <w:rPr>
                <w:rFonts w:ascii="Arial" w:eastAsia="Malgun Gothic" w:hAnsi="Arial" w:cs="Arial"/>
                <w:sz w:val="18"/>
              </w:rPr>
              <w:t xml:space="preserve"> To explain our concern with such an approach, let’s provide a specific example: Consider 960 kHz SCS and, for the sake of simplicity, assume that there </w:t>
            </w:r>
            <w:proofErr w:type="gramStart"/>
            <w:r>
              <w:rPr>
                <w:rFonts w:ascii="Arial" w:eastAsia="Malgun Gothic" w:hAnsi="Arial" w:cs="Arial"/>
                <w:sz w:val="18"/>
              </w:rPr>
              <w:t>is</w:t>
            </w:r>
            <w:proofErr w:type="gramEnd"/>
            <w:r>
              <w:rPr>
                <w:rFonts w:ascii="Arial" w:eastAsia="Malgun Gothic" w:hAnsi="Arial" w:cs="Arial"/>
                <w:sz w:val="18"/>
              </w:rPr>
              <w:t xml:space="preserve"> no semi-static UL symbols/slots anywhere within the slots of concern. Assume that:</w:t>
            </w:r>
          </w:p>
          <w:p w14:paraId="0ACE2C87" w14:textId="77777777" w:rsidR="00491D2D" w:rsidRDefault="00556FD4">
            <w:pPr>
              <w:pStyle w:val="ListParagraph"/>
              <w:numPr>
                <w:ilvl w:val="1"/>
                <w:numId w:val="51"/>
              </w:numPr>
              <w:snapToGrid w:val="0"/>
              <w:rPr>
                <w:rFonts w:ascii="Arial" w:eastAsia="Malgun Gothic" w:hAnsi="Arial" w:cs="Arial"/>
                <w:sz w:val="18"/>
              </w:rPr>
            </w:pPr>
            <w:r>
              <w:rPr>
                <w:rFonts w:ascii="Arial" w:eastAsia="Malgun Gothic" w:hAnsi="Arial" w:cs="Arial"/>
                <w:sz w:val="18"/>
              </w:rPr>
              <w:t>UE has received a DCI in its buffer in slot 0.</w:t>
            </w:r>
          </w:p>
          <w:p w14:paraId="0ACE2C88" w14:textId="77777777" w:rsidR="00491D2D" w:rsidRDefault="00556FD4">
            <w:pPr>
              <w:pStyle w:val="ListParagraph"/>
              <w:numPr>
                <w:ilvl w:val="1"/>
                <w:numId w:val="51"/>
              </w:numPr>
              <w:snapToGrid w:val="0"/>
              <w:rPr>
                <w:rFonts w:ascii="Arial" w:eastAsia="Malgun Gothic" w:hAnsi="Arial" w:cs="Arial"/>
                <w:sz w:val="18"/>
              </w:rPr>
            </w:pPr>
            <w:r>
              <w:rPr>
                <w:rFonts w:ascii="Arial" w:eastAsia="Malgun Gothic" w:hAnsi="Arial" w:cs="Arial"/>
                <w:sz w:val="18"/>
              </w:rPr>
              <w:t>This DCI schedules 8 PDSCHs to the UE in slots 5, …, 12.</w:t>
            </w:r>
          </w:p>
          <w:p w14:paraId="0ACE2C89" w14:textId="77777777" w:rsidR="00491D2D" w:rsidRDefault="00556FD4">
            <w:pPr>
              <w:pStyle w:val="ListParagraph"/>
              <w:numPr>
                <w:ilvl w:val="1"/>
                <w:numId w:val="51"/>
              </w:numPr>
              <w:snapToGrid w:val="0"/>
              <w:rPr>
                <w:rFonts w:ascii="Arial" w:eastAsia="Malgun Gothic" w:hAnsi="Arial" w:cs="Arial"/>
                <w:sz w:val="18"/>
              </w:rPr>
            </w:pPr>
            <w:r>
              <w:rPr>
                <w:rFonts w:ascii="Arial" w:eastAsia="Malgun Gothic" w:hAnsi="Arial" w:cs="Arial"/>
                <w:sz w:val="18"/>
              </w:rPr>
              <w:t xml:space="preserve">UE is configured to monitored SS in slots 2, 6, </w:t>
            </w:r>
            <w:proofErr w:type="gramStart"/>
            <w:r>
              <w:rPr>
                <w:rFonts w:ascii="Arial" w:eastAsia="Malgun Gothic" w:hAnsi="Arial" w:cs="Arial"/>
                <w:sz w:val="18"/>
              </w:rPr>
              <w:t>10,…</w:t>
            </w:r>
            <w:proofErr w:type="gramEnd"/>
            <w:r>
              <w:rPr>
                <w:rFonts w:ascii="Arial" w:eastAsia="Malgun Gothic" w:hAnsi="Arial" w:cs="Arial"/>
                <w:sz w:val="18"/>
              </w:rPr>
              <w:t>.</w:t>
            </w:r>
          </w:p>
          <w:p w14:paraId="0ACE2C8A" w14:textId="77777777" w:rsidR="00491D2D" w:rsidRDefault="00556FD4">
            <w:pPr>
              <w:pStyle w:val="ListParagraph"/>
              <w:numPr>
                <w:ilvl w:val="1"/>
                <w:numId w:val="51"/>
              </w:numPr>
              <w:snapToGrid w:val="0"/>
              <w:rPr>
                <w:rFonts w:ascii="Arial" w:eastAsia="Malgun Gothic" w:hAnsi="Arial" w:cs="Arial"/>
                <w:sz w:val="18"/>
              </w:rPr>
            </w:pPr>
            <w:r>
              <w:rPr>
                <w:rFonts w:ascii="Arial" w:eastAsia="Malgun Gothic" w:hAnsi="Arial" w:cs="Arial"/>
                <w:sz w:val="18"/>
              </w:rPr>
              <w:t xml:space="preserve">UE timedurationforQCL is 8*28 symbols = 16 slots.   </w:t>
            </w:r>
          </w:p>
          <w:p w14:paraId="0ACE2C8B" w14:textId="77777777" w:rsidR="00491D2D" w:rsidRDefault="00556FD4">
            <w:pPr>
              <w:pStyle w:val="ListParagraph"/>
              <w:snapToGrid w:val="0"/>
              <w:rPr>
                <w:rFonts w:ascii="Arial" w:eastAsia="Malgun Gothic" w:hAnsi="Arial" w:cs="Arial"/>
                <w:sz w:val="18"/>
              </w:rPr>
            </w:pPr>
            <w:r>
              <w:rPr>
                <w:rFonts w:ascii="Arial" w:eastAsia="Malgun Gothic" w:hAnsi="Arial" w:cs="Arial"/>
                <w:sz w:val="18"/>
              </w:rPr>
              <w:t xml:space="preserve">To our understanding, based on the alternatives in Proposal 5 or 5a, since the earliest scheduled PDSCH is in slot 5, UE should use the same beam that it uses for monitoring SS in slot 2 (latest monitoring slot with respect to the earliest PDSCH in slot 5) to also receive PDSCHs in slots 5, ….12. </w:t>
            </w:r>
          </w:p>
          <w:p w14:paraId="0ACE2C8C" w14:textId="77777777" w:rsidR="00491D2D" w:rsidRDefault="00556FD4">
            <w:pPr>
              <w:pStyle w:val="ListParagraph"/>
              <w:snapToGrid w:val="0"/>
              <w:rPr>
                <w:rFonts w:ascii="Arial" w:eastAsia="Malgun Gothic" w:hAnsi="Arial" w:cs="Arial"/>
                <w:sz w:val="18"/>
              </w:rPr>
            </w:pPr>
            <w:r>
              <w:rPr>
                <w:rFonts w:ascii="Arial" w:eastAsia="Malgun Gothic" w:hAnsi="Arial" w:cs="Arial"/>
                <w:sz w:val="18"/>
              </w:rPr>
              <w:t>Before going further, Let’s review the definition of timedurationforQCL:</w:t>
            </w:r>
          </w:p>
          <w:p w14:paraId="0ACE2C8D" w14:textId="77777777" w:rsidR="00491D2D" w:rsidRDefault="00491D2D">
            <w:pPr>
              <w:snapToGrid w:val="0"/>
              <w:rPr>
                <w:rFonts w:ascii="Arial" w:eastAsia="Malgun Gothic" w:hAnsi="Arial" w:cs="Arial"/>
                <w:sz w:val="18"/>
              </w:rPr>
            </w:pPr>
          </w:p>
          <w:tbl>
            <w:tblPr>
              <w:tblStyle w:val="TableGrid"/>
              <w:tblW w:w="8234" w:type="dxa"/>
              <w:tblLayout w:type="fixed"/>
              <w:tblLook w:val="04A0" w:firstRow="1" w:lastRow="0" w:firstColumn="1" w:lastColumn="0" w:noHBand="0" w:noVBand="1"/>
            </w:tblPr>
            <w:tblGrid>
              <w:gridCol w:w="8234"/>
            </w:tblGrid>
            <w:tr w:rsidR="00491D2D" w14:paraId="0ACE2C90" w14:textId="77777777">
              <w:tc>
                <w:tcPr>
                  <w:tcW w:w="8234" w:type="dxa"/>
                </w:tcPr>
                <w:p w14:paraId="0ACE2C8E" w14:textId="77777777" w:rsidR="00491D2D" w:rsidRDefault="00556FD4">
                  <w:pPr>
                    <w:pStyle w:val="TAL"/>
                    <w:rPr>
                      <w:rFonts w:eastAsia="Malgun Gothic" w:cs="Arial"/>
                    </w:rPr>
                  </w:pPr>
                  <w:r>
                    <w:rPr>
                      <w:rFonts w:eastAsia="Malgun Gothic" w:cs="Arial"/>
                    </w:rPr>
                    <w:t>timeDurationForQCL</w:t>
                  </w:r>
                </w:p>
                <w:p w14:paraId="0ACE2C8F" w14:textId="77777777" w:rsidR="00491D2D" w:rsidRDefault="00556FD4">
                  <w:pPr>
                    <w:snapToGrid w:val="0"/>
                    <w:rPr>
                      <w:rFonts w:ascii="Arial" w:eastAsia="Malgun Gothic" w:hAnsi="Arial" w:cs="Arial"/>
                      <w:sz w:val="18"/>
                    </w:rPr>
                  </w:pPr>
                  <w:r>
                    <w:rPr>
                      <w:rFonts w:ascii="Arial" w:eastAsia="Malgun Gothic" w:hAnsi="Arial" w:cs="Arial"/>
                      <w:sz w:val="18"/>
                    </w:rPr>
                    <w:t>Defines 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tc>
            </w:tr>
          </w:tbl>
          <w:p w14:paraId="0ACE2C91" w14:textId="77777777" w:rsidR="00491D2D" w:rsidRDefault="00491D2D">
            <w:pPr>
              <w:snapToGrid w:val="0"/>
              <w:rPr>
                <w:rFonts w:ascii="Arial" w:eastAsia="Malgun Gothic" w:hAnsi="Arial" w:cs="Arial"/>
                <w:sz w:val="18"/>
              </w:rPr>
            </w:pPr>
          </w:p>
          <w:p w14:paraId="0ACE2C92" w14:textId="77777777" w:rsidR="00491D2D" w:rsidRDefault="00556FD4">
            <w:pPr>
              <w:pStyle w:val="ListParagraph"/>
              <w:snapToGrid w:val="0"/>
              <w:rPr>
                <w:rFonts w:ascii="Arial" w:eastAsia="Malgun Gothic" w:hAnsi="Arial" w:cs="Arial"/>
                <w:sz w:val="18"/>
              </w:rPr>
            </w:pPr>
            <w:r>
              <w:rPr>
                <w:rFonts w:ascii="Arial" w:eastAsia="Malgun Gothic" w:hAnsi="Arial" w:cs="Arial"/>
                <w:sz w:val="18"/>
              </w:rPr>
              <w:t xml:space="preserve">Based on our understanding of the above definition, for up to timeDurationForQCL symbols (16 slots) after the last symbol of DCI arrives at UE buffer, it is undetermined </w:t>
            </w:r>
            <w:proofErr w:type="gramStart"/>
            <w:r>
              <w:rPr>
                <w:rFonts w:ascii="Arial" w:eastAsia="Malgun Gothic" w:hAnsi="Arial" w:cs="Arial"/>
                <w:sz w:val="18"/>
              </w:rPr>
              <w:t>whether or not</w:t>
            </w:r>
            <w:proofErr w:type="gramEnd"/>
            <w:r>
              <w:rPr>
                <w:rFonts w:ascii="Arial" w:eastAsia="Malgun Gothic" w:hAnsi="Arial" w:cs="Arial"/>
                <w:sz w:val="18"/>
              </w:rPr>
              <w:t xml:space="preserve"> UE has completed PDCCH reception which requires channel estimation for PDCCH, demodulation, decoding, and DCI content parse. This simply means that UE may not even know that is was scheduled with PDSCHs in slots </w:t>
            </w:r>
            <w:proofErr w:type="gramStart"/>
            <w:r>
              <w:rPr>
                <w:rFonts w:ascii="Arial" w:eastAsia="Malgun Gothic" w:hAnsi="Arial" w:cs="Arial"/>
                <w:sz w:val="18"/>
              </w:rPr>
              <w:t>5,…</w:t>
            </w:r>
            <w:proofErr w:type="gramEnd"/>
            <w:r>
              <w:rPr>
                <w:rFonts w:ascii="Arial" w:eastAsia="Malgun Gothic" w:hAnsi="Arial" w:cs="Arial"/>
                <w:sz w:val="18"/>
              </w:rPr>
              <w:t>, 12 until slot 16! Between slot 0 to slot 16 UE only buffers the signal and, in parallel, reads the PDCCH that was arrived in its buffer in slot0. Given this issue, how is it possible for the UE to know that the latest monitored slot prior to the earliest PDSCH is slot 2 (and not 6 or 10) when UE does not even know where the earliest PDSCH is located until it has already buffered the 16</w:t>
            </w:r>
            <w:r>
              <w:rPr>
                <w:rFonts w:ascii="Arial" w:eastAsia="Malgun Gothic" w:hAnsi="Arial" w:cs="Arial"/>
                <w:sz w:val="18"/>
                <w:vertAlign w:val="superscript"/>
              </w:rPr>
              <w:t>th</w:t>
            </w:r>
            <w:r>
              <w:rPr>
                <w:rFonts w:ascii="Arial" w:eastAsia="Malgun Gothic" w:hAnsi="Arial" w:cs="Arial"/>
                <w:sz w:val="18"/>
              </w:rPr>
              <w:t xml:space="preserve"> slot? Of course, at slot 16 UE realizes that the earliest PDSCH was in slot 5 and </w:t>
            </w:r>
            <w:proofErr w:type="gramStart"/>
            <w:r>
              <w:rPr>
                <w:rFonts w:ascii="Arial" w:eastAsia="Malgun Gothic" w:hAnsi="Arial" w:cs="Arial"/>
                <w:sz w:val="18"/>
              </w:rPr>
              <w:t>not ,</w:t>
            </w:r>
            <w:proofErr w:type="gramEnd"/>
            <w:r>
              <w:rPr>
                <w:rFonts w:ascii="Arial" w:eastAsia="Malgun Gothic" w:hAnsi="Arial" w:cs="Arial"/>
                <w:sz w:val="18"/>
              </w:rPr>
              <w:t xml:space="preserve"> eg, slot 7 or slot 11 and hence the </w:t>
            </w:r>
            <w:r>
              <w:rPr>
                <w:rFonts w:ascii="Arial" w:eastAsia="Malgun Gothic" w:hAnsi="Arial" w:cs="Arial"/>
                <w:sz w:val="18"/>
              </w:rPr>
              <w:lastRenderedPageBreak/>
              <w:t>corresponding latest monitored SS is the one in slot 2 and not in slot 6 or slot 10. But, by then, all these 16 slots are already in UE’s buffer with whatever beam that UE has used.</w:t>
            </w:r>
          </w:p>
          <w:p w14:paraId="0ACE2C93" w14:textId="77777777" w:rsidR="00491D2D" w:rsidRDefault="00556FD4">
            <w:pPr>
              <w:pStyle w:val="ListParagraph"/>
              <w:snapToGrid w:val="0"/>
              <w:rPr>
                <w:rFonts w:ascii="Arial" w:eastAsia="Malgun Gothic" w:hAnsi="Arial" w:cs="Arial"/>
                <w:sz w:val="18"/>
              </w:rPr>
            </w:pPr>
            <w:r>
              <w:rPr>
                <w:rFonts w:ascii="Arial" w:eastAsia="Malgun Gothic" w:hAnsi="Arial" w:cs="Arial"/>
                <w:sz w:val="18"/>
              </w:rPr>
              <w:t xml:space="preserve">So, in our view, the only viable solution seems to be receiving slots 2-5 based on the default beam used to monitor SS in slot 2, receiving slots 6-9 based on the default beam used to monitor SS in slot 6, and receiving slots 10-12 based on the default beam used to monitor SS in slot 10 (Alt 2 of Case 2 in the agreement in RAN1 106-e). </w:t>
            </w:r>
          </w:p>
        </w:tc>
      </w:tr>
      <w:tr w:rsidR="00491D2D" w14:paraId="0ACE2C97" w14:textId="77777777">
        <w:tc>
          <w:tcPr>
            <w:tcW w:w="1525" w:type="dxa"/>
          </w:tcPr>
          <w:p w14:paraId="0ACE2C95" w14:textId="77777777" w:rsidR="00491D2D" w:rsidRDefault="00556FD4">
            <w:pPr>
              <w:snapToGrid w:val="0"/>
              <w:rPr>
                <w:rFonts w:ascii="Arial" w:eastAsia="Malgun Gothic" w:hAnsi="Arial" w:cs="Arial"/>
                <w:sz w:val="18"/>
              </w:rPr>
            </w:pPr>
            <w:r>
              <w:rPr>
                <w:rFonts w:ascii="Arial" w:eastAsia="Malgun Gothic" w:hAnsi="Arial" w:cs="Arial"/>
                <w:sz w:val="18"/>
              </w:rPr>
              <w:lastRenderedPageBreak/>
              <w:t>vivo</w:t>
            </w:r>
          </w:p>
        </w:tc>
        <w:tc>
          <w:tcPr>
            <w:tcW w:w="8460" w:type="dxa"/>
          </w:tcPr>
          <w:p w14:paraId="0ACE2C96" w14:textId="77777777" w:rsidR="00491D2D" w:rsidRDefault="00556FD4">
            <w:pPr>
              <w:snapToGrid w:val="0"/>
              <w:rPr>
                <w:rFonts w:ascii="Arial" w:eastAsia="Malgun Gothic" w:hAnsi="Arial" w:cs="Arial"/>
                <w:sz w:val="18"/>
              </w:rPr>
            </w:pPr>
            <w:r>
              <w:rPr>
                <w:rFonts w:ascii="Arial" w:eastAsia="Malgun Gothic" w:hAnsi="Arial" w:cs="Arial"/>
                <w:sz w:val="18"/>
              </w:rPr>
              <w:t>We support Proposal 5a.</w:t>
            </w:r>
          </w:p>
        </w:tc>
      </w:tr>
      <w:tr w:rsidR="00491D2D" w14:paraId="0ACE2C9E" w14:textId="77777777">
        <w:tc>
          <w:tcPr>
            <w:tcW w:w="1525" w:type="dxa"/>
          </w:tcPr>
          <w:p w14:paraId="0ACE2C98" w14:textId="77777777" w:rsidR="00491D2D" w:rsidRDefault="00556FD4">
            <w:pPr>
              <w:snapToGrid w:val="0"/>
              <w:rPr>
                <w:rFonts w:ascii="Arial" w:eastAsia="Malgun Gothic" w:hAnsi="Arial" w:cs="Arial"/>
                <w:sz w:val="18"/>
              </w:rPr>
            </w:pPr>
            <w:r>
              <w:rPr>
                <w:rFonts w:ascii="Arial" w:eastAsia="Malgun Gothic" w:hAnsi="Arial" w:cs="Arial"/>
                <w:sz w:val="18"/>
              </w:rPr>
              <w:t>Futurewei-2</w:t>
            </w:r>
          </w:p>
        </w:tc>
        <w:tc>
          <w:tcPr>
            <w:tcW w:w="8460" w:type="dxa"/>
          </w:tcPr>
          <w:p w14:paraId="0ACE2C99" w14:textId="77777777" w:rsidR="00491D2D" w:rsidRDefault="00556FD4">
            <w:pPr>
              <w:snapToGrid w:val="0"/>
              <w:rPr>
                <w:rFonts w:ascii="Arial" w:eastAsia="Malgun Gothic" w:hAnsi="Arial" w:cs="Arial"/>
                <w:sz w:val="18"/>
              </w:rPr>
            </w:pPr>
            <w:r>
              <w:rPr>
                <w:rFonts w:ascii="Arial" w:eastAsia="Malgun Gothic" w:hAnsi="Arial" w:cs="Arial"/>
                <w:sz w:val="18"/>
              </w:rPr>
              <w:t xml:space="preserve">To respond to Mediatek: we believe the modified Alt-1 we offered is viable. Here the UE is configured by gNB to use a reference slot instead of the earliest scheduled slot. As a result, the UE will use a common default beam to buffer its symbols (for which corresponding RX beam is not already known to it). This default beam can be determined by UE without having to decode a DCI. </w:t>
            </w:r>
          </w:p>
          <w:p w14:paraId="0ACE2C9A" w14:textId="77777777" w:rsidR="00491D2D" w:rsidRDefault="00556FD4">
            <w:pPr>
              <w:snapToGrid w:val="0"/>
              <w:rPr>
                <w:rFonts w:ascii="Arial" w:eastAsia="Malgun Gothic" w:hAnsi="Arial" w:cs="Arial"/>
                <w:sz w:val="18"/>
              </w:rPr>
            </w:pPr>
            <w:r>
              <w:rPr>
                <w:rFonts w:ascii="Arial" w:eastAsia="Malgun Gothic" w:hAnsi="Arial" w:cs="Arial"/>
                <w:sz w:val="18"/>
              </w:rPr>
              <w:t>With respect to the example given by HW above, if the reference slot is set to be 3 then the UE uses beam used for monitoring SS in slot 2 as its default RX beam since that would be the latest monitored slot prior to that reference slot. UE will use this default beam to buffer symbols. If upon decoding DCI,</w:t>
            </w:r>
            <w:r>
              <w:rPr>
                <w:rFonts w:ascii="Arial" w:eastAsia="Malgun Gothic" w:hAnsi="Arial" w:cs="Arial"/>
                <w:color w:val="000000"/>
                <w:sz w:val="18"/>
                <w:szCs w:val="18"/>
              </w:rPr>
              <w:t xml:space="preserve"> UE finds no valid PDSCH were buffered it can ignore buffered invalid PDSCH and switch to case-1 behavior. Otherwise, it can retain default beam to buffer remaining valid PDSCH.</w:t>
            </w:r>
          </w:p>
          <w:p w14:paraId="0ACE2C9B" w14:textId="77777777" w:rsidR="00491D2D" w:rsidRDefault="00556FD4">
            <w:pPr>
              <w:snapToGrid w:val="0"/>
              <w:rPr>
                <w:rFonts w:ascii="Arial" w:eastAsia="Malgun Gothic" w:hAnsi="Arial" w:cs="Arial"/>
                <w:sz w:val="18"/>
              </w:rPr>
            </w:pPr>
            <w:r>
              <w:rPr>
                <w:rFonts w:ascii="Arial" w:eastAsia="Malgun Gothic" w:hAnsi="Arial" w:cs="Arial"/>
                <w:sz w:val="18"/>
              </w:rPr>
              <w:t>Basically, this is just a way for making the UE use a beam used for monitoring a particular SS as its default beam.</w:t>
            </w:r>
          </w:p>
          <w:p w14:paraId="0ACE2C9C" w14:textId="77777777" w:rsidR="00491D2D" w:rsidRDefault="00556FD4">
            <w:pPr>
              <w:snapToGrid w:val="0"/>
              <w:rPr>
                <w:rFonts w:ascii="Arial" w:eastAsia="Malgun Gothic" w:hAnsi="Arial" w:cs="Arial"/>
                <w:sz w:val="18"/>
              </w:rPr>
            </w:pPr>
            <w:r>
              <w:rPr>
                <w:rFonts w:ascii="Arial" w:eastAsia="Malgun Gothic" w:hAnsi="Arial" w:cs="Arial"/>
                <w:sz w:val="18"/>
              </w:rPr>
              <w:t>We are open to Alt-2 and Alt-3 if the proponents can address the problem posed by DCI decoding/processing delay.</w:t>
            </w:r>
          </w:p>
          <w:p w14:paraId="0ACE2C9D" w14:textId="77777777" w:rsidR="00491D2D" w:rsidRDefault="00491D2D">
            <w:pPr>
              <w:snapToGrid w:val="0"/>
              <w:rPr>
                <w:rFonts w:ascii="Arial" w:eastAsia="Malgun Gothic" w:hAnsi="Arial" w:cs="Arial"/>
                <w:sz w:val="18"/>
              </w:rPr>
            </w:pPr>
          </w:p>
        </w:tc>
      </w:tr>
      <w:tr w:rsidR="00491D2D" w14:paraId="0ACE2CB5" w14:textId="77777777">
        <w:tc>
          <w:tcPr>
            <w:tcW w:w="1525" w:type="dxa"/>
          </w:tcPr>
          <w:p w14:paraId="0ACE2C9F" w14:textId="77777777" w:rsidR="00491D2D" w:rsidRDefault="00556FD4">
            <w:pPr>
              <w:snapToGrid w:val="0"/>
              <w:rPr>
                <w:rFonts w:ascii="Arial" w:eastAsia="Malgun Gothic" w:hAnsi="Arial" w:cs="Arial"/>
                <w:sz w:val="18"/>
              </w:rPr>
            </w:pPr>
            <w:r>
              <w:rPr>
                <w:rFonts w:ascii="Arial" w:eastAsia="Malgun Gothic" w:hAnsi="Arial" w:cs="Arial"/>
                <w:sz w:val="18"/>
              </w:rPr>
              <w:t>Qualcomm</w:t>
            </w:r>
          </w:p>
        </w:tc>
        <w:tc>
          <w:tcPr>
            <w:tcW w:w="8460" w:type="dxa"/>
          </w:tcPr>
          <w:p w14:paraId="0ACE2CA0" w14:textId="77777777" w:rsidR="00491D2D" w:rsidRDefault="00556FD4">
            <w:pPr>
              <w:snapToGrid w:val="0"/>
              <w:rPr>
                <w:rFonts w:ascii="Arial" w:eastAsia="Malgun Gothic" w:hAnsi="Arial" w:cs="Arial"/>
                <w:sz w:val="18"/>
              </w:rPr>
            </w:pPr>
            <w:r>
              <w:rPr>
                <w:rFonts w:ascii="Arial" w:eastAsia="Malgun Gothic" w:hAnsi="Arial" w:cs="Arial"/>
                <w:sz w:val="18"/>
              </w:rPr>
              <w:t>We agree on the single QCL assumption applied to all PDSCHs. But both Proposal 5 and 5a do not work to our understanding. Below are detailed reasons.</w:t>
            </w:r>
          </w:p>
          <w:p w14:paraId="0ACE2CA1" w14:textId="77777777" w:rsidR="00491D2D" w:rsidRDefault="00556FD4">
            <w:pPr>
              <w:snapToGrid w:val="0"/>
              <w:rPr>
                <w:rFonts w:ascii="Arial" w:eastAsia="Malgun Gothic" w:hAnsi="Arial" w:cs="Arial"/>
                <w:sz w:val="18"/>
              </w:rPr>
            </w:pPr>
            <w:r>
              <w:rPr>
                <w:rFonts w:ascii="Arial" w:eastAsia="Malgun Gothic" w:hAnsi="Arial" w:cs="Arial"/>
                <w:sz w:val="18"/>
              </w:rPr>
              <w:t>For Proposal 5</w:t>
            </w:r>
          </w:p>
          <w:p w14:paraId="0ACE2CA2" w14:textId="77777777" w:rsidR="00491D2D" w:rsidRDefault="00556FD4">
            <w:pPr>
              <w:pStyle w:val="ListParagraph"/>
              <w:numPr>
                <w:ilvl w:val="0"/>
                <w:numId w:val="52"/>
              </w:numPr>
              <w:snapToGrid w:val="0"/>
              <w:rPr>
                <w:rFonts w:ascii="Arial" w:eastAsia="Malgun Gothic" w:hAnsi="Arial" w:cs="Arial"/>
                <w:sz w:val="18"/>
              </w:rPr>
            </w:pPr>
            <w:r>
              <w:rPr>
                <w:rFonts w:ascii="Arial" w:eastAsia="Malgun Gothic" w:hAnsi="Arial" w:cs="Arial"/>
                <w:sz w:val="18"/>
              </w:rPr>
              <w:t>Alt-1: It cannot ensure single QCL across PDSCHs in different slots. Because the R15/16 default beam varies in different slots</w:t>
            </w:r>
          </w:p>
          <w:p w14:paraId="0ACE2CA3" w14:textId="77777777" w:rsidR="00491D2D" w:rsidRDefault="00556FD4">
            <w:pPr>
              <w:pStyle w:val="ListParagraph"/>
              <w:numPr>
                <w:ilvl w:val="0"/>
                <w:numId w:val="52"/>
              </w:numPr>
              <w:snapToGrid w:val="0"/>
              <w:rPr>
                <w:rFonts w:ascii="Arial" w:eastAsia="Malgun Gothic" w:hAnsi="Arial" w:cs="Arial"/>
                <w:sz w:val="18"/>
              </w:rPr>
            </w:pPr>
            <w:r>
              <w:rPr>
                <w:rFonts w:ascii="Arial" w:eastAsia="Malgun Gothic" w:hAnsi="Arial" w:cs="Arial"/>
                <w:sz w:val="18"/>
              </w:rPr>
              <w:t>Alt-2 &amp; Alt-3: The earliest scheduled PDSCH cannot be known before the DCI is decoded. For example, if DCI and 1</w:t>
            </w:r>
            <w:r>
              <w:rPr>
                <w:rFonts w:ascii="Arial" w:eastAsia="Malgun Gothic" w:hAnsi="Arial" w:cs="Arial"/>
                <w:sz w:val="18"/>
                <w:vertAlign w:val="superscript"/>
              </w:rPr>
              <w:t>st</w:t>
            </w:r>
            <w:r>
              <w:rPr>
                <w:rFonts w:ascii="Arial" w:eastAsia="Malgun Gothic" w:hAnsi="Arial" w:cs="Arial"/>
                <w:sz w:val="18"/>
              </w:rPr>
              <w:t xml:space="preserve"> PDSCH are in slot 1 and 2</w:t>
            </w:r>
            <w:r>
              <w:rPr>
                <w:rFonts w:ascii="Arial" w:eastAsia="Malgun Gothic" w:hAnsi="Arial" w:cs="Arial"/>
                <w:sz w:val="18"/>
                <w:vertAlign w:val="superscript"/>
              </w:rPr>
              <w:t>nd</w:t>
            </w:r>
            <w:r>
              <w:rPr>
                <w:rFonts w:ascii="Arial" w:eastAsia="Malgun Gothic" w:hAnsi="Arial" w:cs="Arial"/>
                <w:sz w:val="18"/>
              </w:rPr>
              <w:t xml:space="preserve"> PDSCH is in slot 2 with timeDurationForQCL as 2 slots, UE in slot 2 cannot know 1</w:t>
            </w:r>
            <w:r>
              <w:rPr>
                <w:rFonts w:ascii="Arial" w:eastAsia="Malgun Gothic" w:hAnsi="Arial" w:cs="Arial"/>
                <w:sz w:val="18"/>
                <w:vertAlign w:val="superscript"/>
              </w:rPr>
              <w:t>st</w:t>
            </w:r>
            <w:r>
              <w:rPr>
                <w:rFonts w:ascii="Arial" w:eastAsia="Malgun Gothic" w:hAnsi="Arial" w:cs="Arial"/>
                <w:sz w:val="18"/>
              </w:rPr>
              <w:t xml:space="preserve"> PDSCH arrives in slot 1, since the DCI is not decoded yet. </w:t>
            </w:r>
          </w:p>
          <w:p w14:paraId="0ACE2CA4" w14:textId="77777777" w:rsidR="00491D2D" w:rsidRDefault="00491D2D">
            <w:pPr>
              <w:snapToGrid w:val="0"/>
              <w:rPr>
                <w:rFonts w:ascii="Arial" w:eastAsia="Malgun Gothic" w:hAnsi="Arial" w:cs="Arial"/>
                <w:sz w:val="18"/>
              </w:rPr>
            </w:pPr>
          </w:p>
          <w:p w14:paraId="0ACE2CA5" w14:textId="77777777" w:rsidR="00491D2D" w:rsidRDefault="00556FD4">
            <w:pPr>
              <w:snapToGrid w:val="0"/>
              <w:rPr>
                <w:rFonts w:ascii="Arial" w:eastAsia="Malgun Gothic" w:hAnsi="Arial" w:cs="Arial"/>
                <w:sz w:val="18"/>
              </w:rPr>
            </w:pPr>
            <w:r>
              <w:rPr>
                <w:rFonts w:ascii="Arial" w:eastAsia="Malgun Gothic" w:hAnsi="Arial" w:cs="Arial"/>
                <w:sz w:val="18"/>
              </w:rPr>
              <w:t>For Proposal 5a</w:t>
            </w:r>
          </w:p>
          <w:p w14:paraId="0ACE2CA6" w14:textId="77777777" w:rsidR="00491D2D" w:rsidRDefault="00556FD4">
            <w:pPr>
              <w:pStyle w:val="ListParagraph"/>
              <w:numPr>
                <w:ilvl w:val="0"/>
                <w:numId w:val="52"/>
              </w:numPr>
              <w:snapToGrid w:val="0"/>
              <w:rPr>
                <w:rFonts w:ascii="Arial" w:eastAsia="Malgun Gothic" w:hAnsi="Arial" w:cs="Arial"/>
                <w:sz w:val="18"/>
              </w:rPr>
            </w:pPr>
            <w:r>
              <w:rPr>
                <w:rFonts w:ascii="Arial" w:eastAsia="Malgun Gothic" w:hAnsi="Arial" w:cs="Arial"/>
                <w:sz w:val="18"/>
              </w:rPr>
              <w:t>Alt-1 to 3 may not work for the same reason as for Alt-2 &amp; Alt-3 for Proposal 5</w:t>
            </w:r>
          </w:p>
          <w:p w14:paraId="0ACE2CA7" w14:textId="77777777" w:rsidR="00491D2D" w:rsidRDefault="00491D2D">
            <w:pPr>
              <w:snapToGrid w:val="0"/>
              <w:rPr>
                <w:rFonts w:ascii="Arial" w:eastAsia="Malgun Gothic" w:hAnsi="Arial" w:cs="Arial"/>
                <w:sz w:val="18"/>
              </w:rPr>
            </w:pPr>
          </w:p>
          <w:p w14:paraId="0ACE2CA8" w14:textId="77777777" w:rsidR="00491D2D" w:rsidRDefault="00556FD4">
            <w:pPr>
              <w:snapToGrid w:val="0"/>
              <w:rPr>
                <w:rFonts w:ascii="Arial" w:eastAsia="Malgun Gothic" w:hAnsi="Arial" w:cs="Arial"/>
                <w:sz w:val="18"/>
              </w:rPr>
            </w:pPr>
            <w:r>
              <w:rPr>
                <w:rFonts w:ascii="Arial" w:eastAsia="Malgun Gothic" w:hAnsi="Arial" w:cs="Arial"/>
                <w:sz w:val="18"/>
              </w:rPr>
              <w:t>To our understanding, the single QCL applied to PDSCHs with offset &lt; timeDurationForQCL cannot rely on detection/info of the scheduling DCI, because UE cannot perform Rx beam change based on the DCI info within timeDurationForQCL after the DCI. This is the meaning of timeDurationForQCL capability. Most alternatives in Proposal 5 and 5a rely on the knowledge of the 1</w:t>
            </w:r>
            <w:r>
              <w:rPr>
                <w:rFonts w:ascii="Arial" w:eastAsia="Malgun Gothic" w:hAnsi="Arial" w:cs="Arial"/>
                <w:sz w:val="18"/>
                <w:vertAlign w:val="superscript"/>
              </w:rPr>
              <w:t>st</w:t>
            </w:r>
            <w:r>
              <w:rPr>
                <w:rFonts w:ascii="Arial" w:eastAsia="Malgun Gothic" w:hAnsi="Arial" w:cs="Arial"/>
                <w:sz w:val="18"/>
              </w:rPr>
              <w:t xml:space="preserve"> scheduled PDSCH, which essentially requires changing Rx beam based on DCI decoding and is not feasible for the Rx beam change within timeDurationForQCL after the DCI.</w:t>
            </w:r>
          </w:p>
          <w:p w14:paraId="0ACE2CA9" w14:textId="77777777" w:rsidR="00491D2D" w:rsidRDefault="00491D2D">
            <w:pPr>
              <w:snapToGrid w:val="0"/>
              <w:rPr>
                <w:rFonts w:ascii="Arial" w:eastAsia="Malgun Gothic" w:hAnsi="Arial" w:cs="Arial"/>
                <w:sz w:val="18"/>
              </w:rPr>
            </w:pPr>
          </w:p>
          <w:p w14:paraId="0ACE2CAA" w14:textId="77777777" w:rsidR="00491D2D" w:rsidRDefault="00556FD4">
            <w:pPr>
              <w:pStyle w:val="TAL"/>
              <w:rPr>
                <w:b/>
                <w:i/>
              </w:rPr>
            </w:pPr>
            <w:r>
              <w:rPr>
                <w:b/>
                <w:i/>
              </w:rPr>
              <w:t>timeDurationForQCL</w:t>
            </w:r>
          </w:p>
          <w:p w14:paraId="0ACE2CAB" w14:textId="77777777" w:rsidR="00491D2D" w:rsidRDefault="00556FD4">
            <w:pPr>
              <w:snapToGrid w:val="0"/>
              <w:rPr>
                <w:rFonts w:ascii="Arial" w:eastAsia="Malgun Gothic" w:hAnsi="Arial" w:cs="Arial"/>
                <w:sz w:val="18"/>
              </w:rPr>
            </w:pPr>
            <w:r>
              <w:t xml:space="preserve">Defines </w:t>
            </w:r>
            <w:r>
              <w:rPr>
                <w:highlight w:val="cyan"/>
              </w:rPr>
              <w:t>minimum number of OFDM symbols required by the UE to perform PDCCH reception and applying spatial QCL information received in DCI for PDSCH processing</w:t>
            </w:r>
            <w:r>
              <w:t xml:space="preserve"> </w:t>
            </w:r>
            <w:r>
              <w:lastRenderedPageBreak/>
              <w:t>as described in TS 38.214 [12] clause 5.1.5. UE shall indicate one value of the minimum number of OFDM symbols per each subcarrier spacing of 60kHz and 120kHz.</w:t>
            </w:r>
          </w:p>
          <w:p w14:paraId="0ACE2CAC" w14:textId="77777777" w:rsidR="00491D2D" w:rsidRDefault="00491D2D">
            <w:pPr>
              <w:snapToGrid w:val="0"/>
              <w:rPr>
                <w:rFonts w:ascii="Arial" w:eastAsia="Malgun Gothic" w:hAnsi="Arial" w:cs="Arial"/>
                <w:sz w:val="18"/>
              </w:rPr>
            </w:pPr>
          </w:p>
          <w:p w14:paraId="0ACE2CAD" w14:textId="77777777" w:rsidR="00491D2D" w:rsidRDefault="00556FD4">
            <w:pPr>
              <w:snapToGrid w:val="0"/>
              <w:rPr>
                <w:rFonts w:ascii="Arial" w:eastAsia="Malgun Gothic" w:hAnsi="Arial" w:cs="Arial"/>
                <w:sz w:val="18"/>
              </w:rPr>
            </w:pPr>
            <w:r>
              <w:rPr>
                <w:rFonts w:ascii="Arial" w:eastAsia="Malgun Gothic" w:hAnsi="Arial" w:cs="Arial"/>
                <w:sz w:val="18"/>
              </w:rPr>
              <w:t xml:space="preserve">Therefore, we suggest </w:t>
            </w:r>
            <w:proofErr w:type="gramStart"/>
            <w:r>
              <w:rPr>
                <w:rFonts w:ascii="Arial" w:eastAsia="Malgun Gothic" w:hAnsi="Arial" w:cs="Arial"/>
                <w:sz w:val="18"/>
              </w:rPr>
              <w:t>to consider</w:t>
            </w:r>
            <w:proofErr w:type="gramEnd"/>
            <w:r>
              <w:rPr>
                <w:rFonts w:ascii="Arial" w:eastAsia="Malgun Gothic" w:hAnsi="Arial" w:cs="Arial"/>
                <w:sz w:val="18"/>
              </w:rPr>
              <w:t xml:space="preserve"> single QCL determination not based on the detection/info of the scheduling DCI as alternatives in the following Proposal 5x, which are at least feasible to our understanding. </w:t>
            </w:r>
          </w:p>
          <w:p w14:paraId="0ACE2CAE" w14:textId="77777777" w:rsidR="00491D2D" w:rsidRDefault="00491D2D">
            <w:pPr>
              <w:snapToGrid w:val="0"/>
              <w:rPr>
                <w:rFonts w:ascii="Arial" w:eastAsia="Malgun Gothic" w:hAnsi="Arial" w:cs="Arial"/>
                <w:sz w:val="18"/>
              </w:rPr>
            </w:pPr>
          </w:p>
          <w:p w14:paraId="0ACE2CAF" w14:textId="77777777" w:rsidR="00491D2D" w:rsidRDefault="00556FD4">
            <w:pPr>
              <w:pStyle w:val="Heading4"/>
              <w:numPr>
                <w:ilvl w:val="0"/>
                <w:numId w:val="0"/>
              </w:numPr>
            </w:pPr>
            <w:r>
              <w:t>Proposal 5x</w:t>
            </w:r>
          </w:p>
          <w:p w14:paraId="0ACE2CB0" w14:textId="77777777" w:rsidR="00491D2D" w:rsidRDefault="00556FD4">
            <w:pPr>
              <w:rPr>
                <w:rFonts w:ascii="Arial" w:hAnsi="Arial" w:cs="Arial"/>
                <w:iCs/>
              </w:rPr>
            </w:pPr>
            <w:r>
              <w:rPr>
                <w:rFonts w:ascii="Arial" w:hAnsi="Arial" w:cs="Arial"/>
                <w:iCs/>
              </w:rPr>
              <w:t xml:space="preserve">For multi-PDSCHs scheduled by a single DCI with a single TRP and a single DCI field ‘Transmission Configuration Indication’ that indicates a single TCI state (if the DCI field is present), </w:t>
            </w:r>
          </w:p>
          <w:p w14:paraId="0ACE2CB1" w14:textId="77777777" w:rsidR="00491D2D" w:rsidRDefault="00556FD4">
            <w:pPr>
              <w:numPr>
                <w:ilvl w:val="0"/>
                <w:numId w:val="38"/>
              </w:numPr>
              <w:rPr>
                <w:rFonts w:ascii="Arial" w:hAnsi="Arial" w:cs="Arial"/>
                <w:iCs/>
              </w:rPr>
            </w:pPr>
            <w:r>
              <w:rPr>
                <w:rFonts w:ascii="Arial" w:hAnsi="Arial" w:cs="Arial"/>
                <w:iCs/>
              </w:rPr>
              <w:t xml:space="preserve">If PDSCH scheduling offset for any scheduled PDSCH &lt; </w:t>
            </w:r>
            <w:r>
              <w:rPr>
                <w:rFonts w:ascii="Arial" w:hAnsi="Arial" w:cs="Arial"/>
                <w:i/>
                <w:iCs/>
              </w:rPr>
              <w:t>timeDurationForQCL</w:t>
            </w:r>
            <w:r>
              <w:rPr>
                <w:rFonts w:ascii="Arial" w:hAnsi="Arial" w:cs="Arial"/>
                <w:iCs/>
              </w:rPr>
              <w:t xml:space="preserve">, single QCL assumption is applied for all scheduled PDSCHs </w:t>
            </w:r>
          </w:p>
          <w:p w14:paraId="0ACE2CB2" w14:textId="77777777" w:rsidR="00491D2D" w:rsidRDefault="00556FD4">
            <w:pPr>
              <w:numPr>
                <w:ilvl w:val="1"/>
                <w:numId w:val="38"/>
              </w:numPr>
              <w:rPr>
                <w:rFonts w:ascii="Arial" w:hAnsi="Arial" w:cs="Arial"/>
                <w:iCs/>
              </w:rPr>
            </w:pPr>
            <w:r>
              <w:rPr>
                <w:rFonts w:ascii="Arial" w:hAnsi="Arial" w:cs="Arial"/>
                <w:iCs/>
              </w:rPr>
              <w:t>The single QCL assumption is based on</w:t>
            </w:r>
          </w:p>
          <w:p w14:paraId="0ACE2CB3" w14:textId="77777777" w:rsidR="00491D2D" w:rsidRDefault="00556FD4">
            <w:pPr>
              <w:numPr>
                <w:ilvl w:val="1"/>
                <w:numId w:val="38"/>
              </w:numPr>
              <w:rPr>
                <w:rFonts w:ascii="Arial" w:hAnsi="Arial" w:cs="Arial"/>
                <w:iCs/>
                <w:color w:val="FF0000"/>
              </w:rPr>
            </w:pPr>
            <w:r>
              <w:rPr>
                <w:rFonts w:ascii="Arial" w:hAnsi="Arial" w:cs="Arial"/>
                <w:iCs/>
                <w:color w:val="FF0000"/>
              </w:rPr>
              <w:t>Alt-1: QCL assumption of a monitored CORESET</w:t>
            </w:r>
          </w:p>
          <w:p w14:paraId="0ACE2CB4" w14:textId="77777777" w:rsidR="00491D2D" w:rsidRDefault="00556FD4">
            <w:pPr>
              <w:snapToGrid w:val="0"/>
              <w:rPr>
                <w:rFonts w:ascii="Arial" w:eastAsia="Malgun Gothic" w:hAnsi="Arial" w:cs="Arial"/>
                <w:sz w:val="18"/>
              </w:rPr>
            </w:pPr>
            <w:r>
              <w:rPr>
                <w:rFonts w:ascii="Arial" w:hAnsi="Arial" w:cs="Arial"/>
                <w:iCs/>
                <w:color w:val="FF0000"/>
              </w:rPr>
              <w:t>Alt-2: An activated PDSCH TCI state</w:t>
            </w:r>
          </w:p>
        </w:tc>
      </w:tr>
      <w:tr w:rsidR="00491D2D" w14:paraId="0ACE2CBC" w14:textId="77777777">
        <w:tc>
          <w:tcPr>
            <w:tcW w:w="1525" w:type="dxa"/>
            <w:shd w:val="clear" w:color="auto" w:fill="BFBFBF" w:themeFill="background1" w:themeFillShade="BF"/>
          </w:tcPr>
          <w:p w14:paraId="0ACE2CB6" w14:textId="77777777" w:rsidR="00491D2D" w:rsidRDefault="00556FD4">
            <w:pPr>
              <w:snapToGrid w:val="0"/>
              <w:rPr>
                <w:rFonts w:ascii="Arial" w:eastAsia="Malgun Gothic" w:hAnsi="Arial" w:cs="Arial"/>
                <w:sz w:val="18"/>
              </w:rPr>
            </w:pPr>
            <w:r>
              <w:rPr>
                <w:rFonts w:ascii="Arial" w:eastAsia="Malgun Gothic" w:hAnsi="Arial" w:cs="Arial"/>
                <w:sz w:val="18"/>
              </w:rPr>
              <w:lastRenderedPageBreak/>
              <w:t>Moderator</w:t>
            </w:r>
          </w:p>
        </w:tc>
        <w:tc>
          <w:tcPr>
            <w:tcW w:w="8460" w:type="dxa"/>
            <w:shd w:val="clear" w:color="auto" w:fill="BFBFBF" w:themeFill="background1" w:themeFillShade="BF"/>
          </w:tcPr>
          <w:p w14:paraId="0ACE2CB7" w14:textId="77777777" w:rsidR="00491D2D" w:rsidRDefault="00556FD4">
            <w:pPr>
              <w:snapToGrid w:val="0"/>
              <w:rPr>
                <w:rFonts w:ascii="Arial" w:eastAsia="Malgun Gothic" w:hAnsi="Arial" w:cs="Arial"/>
                <w:sz w:val="18"/>
              </w:rPr>
            </w:pPr>
            <w:r>
              <w:rPr>
                <w:rFonts w:ascii="Arial" w:eastAsia="Malgun Gothic" w:hAnsi="Arial" w:cs="Arial"/>
                <w:sz w:val="18"/>
              </w:rPr>
              <w:t xml:space="preserve">Thanks for the discussion. </w:t>
            </w:r>
          </w:p>
          <w:p w14:paraId="0ACE2CB8" w14:textId="77777777" w:rsidR="00491D2D" w:rsidRDefault="00556FD4">
            <w:pPr>
              <w:snapToGrid w:val="0"/>
              <w:rPr>
                <w:rFonts w:ascii="Arial" w:eastAsia="Malgun Gothic" w:hAnsi="Arial" w:cs="Arial"/>
                <w:sz w:val="18"/>
              </w:rPr>
            </w:pPr>
            <w:r>
              <w:rPr>
                <w:rFonts w:ascii="Arial" w:eastAsia="Malgun Gothic" w:hAnsi="Arial" w:cs="Arial"/>
                <w:sz w:val="18"/>
              </w:rPr>
              <w:t xml:space="preserve">Now, I tend to agree with Huawei, Nokia/MediaTek and Qualcomm. Before timeDurationForQCL, the UE is not aware of PDSCH scheduling, so there is no way to avoid different QCL assumption if there is any search space is configured with different QCL Type-D source RS. Based on the understanding, I provided Proposal 5b. However, the specification support may be very complex in this case. </w:t>
            </w:r>
          </w:p>
          <w:p w14:paraId="0ACE2CB9" w14:textId="77777777" w:rsidR="00491D2D" w:rsidRDefault="00556FD4">
            <w:pPr>
              <w:snapToGrid w:val="0"/>
              <w:rPr>
                <w:rFonts w:ascii="Arial" w:eastAsia="Malgun Gothic" w:hAnsi="Arial" w:cs="Arial"/>
                <w:sz w:val="18"/>
              </w:rPr>
            </w:pPr>
            <w:r>
              <w:rPr>
                <w:rFonts w:ascii="Arial" w:eastAsia="Malgun Gothic" w:hAnsi="Arial" w:cs="Arial"/>
                <w:sz w:val="18"/>
              </w:rPr>
              <w:t xml:space="preserve">Having said that, another possible proposal would be handling based on gNB implementation as proposed in Proposal 5c. However, I see a lot of drawbacks from Proposal 5c. </w:t>
            </w:r>
            <w:proofErr w:type="gramStart"/>
            <w:r>
              <w:rPr>
                <w:rFonts w:ascii="Arial" w:eastAsia="Malgun Gothic" w:hAnsi="Arial" w:cs="Arial"/>
                <w:sz w:val="18"/>
              </w:rPr>
              <w:t>First of all</w:t>
            </w:r>
            <w:proofErr w:type="gramEnd"/>
            <w:r>
              <w:rPr>
                <w:rFonts w:ascii="Arial" w:eastAsia="Malgun Gothic" w:hAnsi="Arial" w:cs="Arial"/>
                <w:sz w:val="18"/>
              </w:rPr>
              <w:t xml:space="preserve">, as multi-slot PDSCH may span up to 8 slots, multi-PDSCH may not be supported with default QCL assumption. For example, timeDurationForQCL is 56 and 112 symbols which are 4 slots and 8 slots in 480kHz SCS, respectively. In that case, if gNB wants to schedule 8 slot PDSCH and timeDurationForQCL is 56 symbols, then scheduling multi-PDSCH with 8 slots before timeDurationForQCL is impossible. In addition, although timeDurationForQCL is long enough to support multi-PDSCH, scheduling multi-PDSCH is impossible if any search spaces are configured before timeDurationForQCL. </w:t>
            </w:r>
          </w:p>
          <w:p w14:paraId="0ACE2CBA" w14:textId="77777777" w:rsidR="00491D2D" w:rsidRDefault="00556FD4">
            <w:pPr>
              <w:snapToGrid w:val="0"/>
              <w:rPr>
                <w:rFonts w:ascii="Arial" w:eastAsia="Malgun Gothic" w:hAnsi="Arial" w:cs="Arial"/>
                <w:sz w:val="18"/>
              </w:rPr>
            </w:pPr>
            <w:r>
              <w:rPr>
                <w:rFonts w:ascii="Arial" w:eastAsia="Malgun Gothic" w:hAnsi="Arial" w:cs="Arial"/>
                <w:sz w:val="18"/>
              </w:rPr>
              <w:t xml:space="preserve">Another proposal would be supporting single QCL assumption based on an activated PDSCH TCI state as proposed by Qualcomm. In this case, as the UE is already aware of the default TCI state, the UE is already aware of it by receiving a MAC CE activation command. </w:t>
            </w:r>
          </w:p>
          <w:p w14:paraId="0ACE2CBB" w14:textId="77777777" w:rsidR="00491D2D" w:rsidRDefault="00556FD4">
            <w:pPr>
              <w:snapToGrid w:val="0"/>
              <w:rPr>
                <w:rFonts w:ascii="Arial" w:eastAsia="Malgun Gothic" w:hAnsi="Arial" w:cs="Arial"/>
                <w:sz w:val="18"/>
              </w:rPr>
            </w:pPr>
            <w:r>
              <w:rPr>
                <w:rFonts w:ascii="Arial" w:eastAsia="Malgun Gothic" w:hAnsi="Arial" w:cs="Arial"/>
                <w:sz w:val="18"/>
              </w:rPr>
              <w:t xml:space="preserve">Please share your company view on Proposal 5b, 5c and 5d. </w:t>
            </w:r>
          </w:p>
        </w:tc>
      </w:tr>
      <w:tr w:rsidR="00491D2D" w14:paraId="0ACE2CC4" w14:textId="77777777">
        <w:tc>
          <w:tcPr>
            <w:tcW w:w="1525" w:type="dxa"/>
            <w:shd w:val="clear" w:color="auto" w:fill="auto"/>
          </w:tcPr>
          <w:p w14:paraId="0ACE2CBD" w14:textId="77777777" w:rsidR="00491D2D" w:rsidRDefault="00556FD4">
            <w:pPr>
              <w:snapToGrid w:val="0"/>
              <w:rPr>
                <w:rFonts w:ascii="Arial" w:eastAsia="Malgun Gothic" w:hAnsi="Arial" w:cs="Arial"/>
              </w:rPr>
            </w:pPr>
            <w:r>
              <w:rPr>
                <w:rFonts w:ascii="Arial" w:eastAsia="Malgun Gothic" w:hAnsi="Arial" w:cs="Arial"/>
              </w:rPr>
              <w:t>Ericsson</w:t>
            </w:r>
          </w:p>
        </w:tc>
        <w:tc>
          <w:tcPr>
            <w:tcW w:w="8460" w:type="dxa"/>
            <w:shd w:val="clear" w:color="auto" w:fill="auto"/>
          </w:tcPr>
          <w:p w14:paraId="0ACE2CBE" w14:textId="77777777" w:rsidR="00491D2D" w:rsidRDefault="00556FD4">
            <w:pPr>
              <w:snapToGrid w:val="0"/>
              <w:rPr>
                <w:rFonts w:ascii="Arial" w:eastAsia="Malgun Gothic" w:hAnsi="Arial" w:cs="Arial"/>
              </w:rPr>
            </w:pPr>
            <w:r>
              <w:rPr>
                <w:rFonts w:ascii="Arial" w:eastAsia="Malgun Gothic" w:hAnsi="Arial" w:cs="Arial"/>
              </w:rPr>
              <w:t>We support Proposal 5a (But we point out that alt-1 and Alt-3 are equivalent).</w:t>
            </w:r>
          </w:p>
          <w:p w14:paraId="0ACE2CBF" w14:textId="77777777" w:rsidR="00491D2D" w:rsidRDefault="00556FD4">
            <w:pPr>
              <w:snapToGrid w:val="0"/>
              <w:rPr>
                <w:rFonts w:ascii="Arial" w:eastAsia="Malgun Gothic" w:hAnsi="Arial" w:cs="Arial"/>
              </w:rPr>
            </w:pPr>
            <w:r>
              <w:rPr>
                <w:rFonts w:ascii="Arial" w:eastAsia="Malgun Gothic" w:hAnsi="Arial" w:cs="Arial"/>
              </w:rPr>
              <w:t xml:space="preserve">Regarding the discussion on </w:t>
            </w:r>
            <w:proofErr w:type="gramStart"/>
            <w:r>
              <w:rPr>
                <w:rFonts w:ascii="Arial" w:eastAsia="Malgun Gothic" w:hAnsi="Arial" w:cs="Arial"/>
              </w:rPr>
              <w:t>whether or not</w:t>
            </w:r>
            <w:proofErr w:type="gramEnd"/>
            <w:r>
              <w:rPr>
                <w:rFonts w:ascii="Arial" w:eastAsia="Malgun Gothic" w:hAnsi="Arial" w:cs="Arial"/>
              </w:rPr>
              <w:t xml:space="preserve"> the UE has decoded the DCI, here is an extract from the Rel-16 rule for QCL assumption from 38.214 Section 5.1.5:</w:t>
            </w:r>
          </w:p>
          <w:p w14:paraId="0ACE2CC0" w14:textId="77777777" w:rsidR="00491D2D" w:rsidRDefault="00556FD4">
            <w:pPr>
              <w:spacing w:after="180"/>
              <w:rPr>
                <w:rFonts w:ascii="Times New Roman" w:eastAsia="SimSun" w:hAnsi="Times New Roman" w:cs="Times New Roman"/>
                <w:szCs w:val="20"/>
                <w:lang w:val="en-GB"/>
              </w:rPr>
            </w:pPr>
            <w:r>
              <w:rPr>
                <w:rFonts w:ascii="Times New Roman" w:eastAsia="SimSun" w:hAnsi="Times New Roman" w:cs="Times New Roman"/>
                <w:szCs w:val="20"/>
                <w:lang w:val="en-GB"/>
              </w:rPr>
              <w:t xml:space="preserve">Independent of the configuration of </w:t>
            </w:r>
            <w:r>
              <w:rPr>
                <w:rFonts w:ascii="Times New Roman" w:eastAsia="SimSun" w:hAnsi="Times New Roman" w:cs="Times New Roman"/>
                <w:i/>
                <w:szCs w:val="20"/>
                <w:lang w:val="en-GB"/>
              </w:rPr>
              <w:t>tci-PresentInDCI</w:t>
            </w:r>
            <w:r>
              <w:rPr>
                <w:rFonts w:ascii="Times New Roman" w:eastAsia="SimSun" w:hAnsi="Times New Roman" w:cs="Times New Roman"/>
                <w:szCs w:val="20"/>
                <w:lang w:val="en-GB"/>
              </w:rPr>
              <w:t xml:space="preserve"> and </w:t>
            </w:r>
            <w:r>
              <w:rPr>
                <w:rFonts w:ascii="Times New Roman" w:eastAsia="SimSun" w:hAnsi="Times New Roman" w:cs="Times New Roman"/>
                <w:i/>
                <w:szCs w:val="20"/>
                <w:lang w:val="en-GB"/>
              </w:rPr>
              <w:t>tci-PresentDCI-1-2</w:t>
            </w:r>
            <w:r>
              <w:rPr>
                <w:rFonts w:ascii="Times New Roman" w:eastAsia="SimSun" w:hAnsi="Times New Roman" w:cs="Times New Roman"/>
                <w:szCs w:val="20"/>
                <w:lang w:val="en-GB"/>
              </w:rPr>
              <w:t xml:space="preserve"> in RRC connected mode, </w:t>
            </w:r>
            <w:r>
              <w:rPr>
                <w:rFonts w:ascii="Times New Roman" w:eastAsia="SimSun" w:hAnsi="Times New Roman" w:cs="Times New Roman"/>
                <w:szCs w:val="20"/>
                <w:highlight w:val="yellow"/>
                <w:lang w:val="en-GB"/>
              </w:rPr>
              <w:t xml:space="preserve">if the offset between the </w:t>
            </w:r>
            <w:r>
              <w:rPr>
                <w:rFonts w:ascii="Times New Roman" w:eastAsia="SimSun" w:hAnsi="Times New Roman" w:cs="Times New Roman"/>
                <w:szCs w:val="20"/>
                <w:highlight w:val="green"/>
                <w:lang w:val="en-GB"/>
              </w:rPr>
              <w:t xml:space="preserve">reception of the DL DCI </w:t>
            </w:r>
            <w:r>
              <w:rPr>
                <w:rFonts w:ascii="Times New Roman" w:eastAsia="SimSun" w:hAnsi="Times New Roman" w:cs="Times New Roman"/>
                <w:szCs w:val="20"/>
                <w:highlight w:val="yellow"/>
                <w:lang w:val="en-GB"/>
              </w:rPr>
              <w:t xml:space="preserve">and the corresponding PDSCH is less than the threshold </w:t>
            </w:r>
            <w:r>
              <w:rPr>
                <w:rFonts w:ascii="Times New Roman" w:eastAsia="SimSun" w:hAnsi="Times New Roman" w:cs="Times New Roman"/>
                <w:i/>
                <w:szCs w:val="20"/>
                <w:highlight w:val="yellow"/>
                <w:lang w:val="en-GB"/>
              </w:rPr>
              <w:t>timeDurationForQCL</w:t>
            </w:r>
            <w:r>
              <w:rPr>
                <w:rFonts w:ascii="Times New Roman" w:eastAsia="SimSun" w:hAnsi="Times New Roman" w:cs="Times New Roman"/>
                <w:szCs w:val="20"/>
                <w:lang w:val="en-GB"/>
              </w:rPr>
              <w:t xml:space="preserve"> and at least one configured TCI state for the serving cell of scheduled PDSCH contains </w:t>
            </w:r>
            <w:r>
              <w:rPr>
                <w:rFonts w:ascii="Times New Roman" w:eastAsia="SimSun" w:hAnsi="Times New Roman" w:cs="Times New Roman"/>
                <w:i/>
                <w:color w:val="000000"/>
                <w:szCs w:val="20"/>
                <w:lang w:val="en-GB"/>
              </w:rPr>
              <w:t>qcl-Type</w:t>
            </w:r>
            <w:r>
              <w:rPr>
                <w:rFonts w:ascii="Times New Roman" w:eastAsia="SimSun" w:hAnsi="Times New Roman" w:cs="Times New Roman"/>
                <w:color w:val="000000"/>
                <w:szCs w:val="20"/>
                <w:lang w:val="en-GB"/>
              </w:rPr>
              <w:t xml:space="preserve"> set to</w:t>
            </w:r>
            <w:r>
              <w:rPr>
                <w:rFonts w:ascii="Times New Roman" w:eastAsia="SimSun" w:hAnsi="Times New Roman" w:cs="Times New Roman"/>
                <w:szCs w:val="20"/>
                <w:lang w:val="en-GB"/>
              </w:rPr>
              <w:t xml:space="preserve"> ‘typeD’, </w:t>
            </w:r>
          </w:p>
          <w:p w14:paraId="0ACE2CC1" w14:textId="77777777" w:rsidR="00491D2D" w:rsidRDefault="00556FD4">
            <w:pPr>
              <w:spacing w:after="180"/>
              <w:ind w:left="568" w:hanging="284"/>
              <w:rPr>
                <w:rFonts w:ascii="Times New Roman" w:eastAsia="SimSun" w:hAnsi="Times New Roman" w:cs="Times New Roman"/>
                <w:szCs w:val="20"/>
              </w:rPr>
            </w:pPr>
            <w:r>
              <w:rPr>
                <w:rFonts w:ascii="Times New Roman" w:eastAsia="SimSun" w:hAnsi="Times New Roman" w:cs="Times New Roman"/>
                <w:szCs w:val="20"/>
              </w:rPr>
              <w:lastRenderedPageBreak/>
              <w:t>-</w:t>
            </w:r>
            <w:r>
              <w:rPr>
                <w:rFonts w:ascii="Times New Roman" w:eastAsia="SimSun" w:hAnsi="Times New Roman" w:cs="Times New Roman"/>
                <w:szCs w:val="20"/>
              </w:rPr>
              <w:tab/>
            </w:r>
            <w:r>
              <w:rPr>
                <w:rFonts w:ascii="Times New Roman" w:eastAsia="SimSun" w:hAnsi="Times New Roman" w:cs="Times New Roman"/>
                <w:szCs w:val="20"/>
                <w:highlight w:val="yellow"/>
              </w:rPr>
              <w:t xml:space="preserve">the UE may assume that the DM-RS ports of PDSCH(s) of a serving cell are quasi co-located with the RS(s) with respect to the QCL parameter(s) used for PDCCH quasi co-location indication of the CORESET associated with a monitored search space with the lowest </w:t>
            </w:r>
            <w:r>
              <w:rPr>
                <w:rFonts w:ascii="Times New Roman" w:eastAsia="SimSun" w:hAnsi="Times New Roman" w:cs="Times New Roman"/>
                <w:i/>
                <w:szCs w:val="20"/>
                <w:highlight w:val="yellow"/>
              </w:rPr>
              <w:t>controlResourceSetId</w:t>
            </w:r>
            <w:r>
              <w:rPr>
                <w:rFonts w:ascii="Times New Roman" w:eastAsia="SimSun" w:hAnsi="Times New Roman" w:cs="Times New Roman"/>
                <w:szCs w:val="20"/>
                <w:highlight w:val="yellow"/>
              </w:rPr>
              <w:t xml:space="preserve"> in the latest slot in which one or more CORESETs within the active BWP of the serving cell are monitored by the UE</w:t>
            </w:r>
            <w:r>
              <w:rPr>
                <w:rFonts w:ascii="Times New Roman" w:eastAsia="SimSun" w:hAnsi="Times New Roman" w:cs="Times New Roman"/>
                <w:szCs w:val="20"/>
              </w:rPr>
              <w:t>. In this case, if the</w:t>
            </w:r>
            <w:r>
              <w:rPr>
                <w:rFonts w:ascii="Times New Roman" w:eastAsia="SimSun" w:hAnsi="Times New Roman" w:cs="Times New Roman"/>
                <w:szCs w:val="20"/>
                <w:lang w:val="en-GB"/>
              </w:rPr>
              <w:t xml:space="preserve"> </w:t>
            </w:r>
            <w:r>
              <w:rPr>
                <w:rFonts w:ascii="Times New Roman" w:eastAsia="SimSun" w:hAnsi="Times New Roman" w:cs="Times New Roman"/>
                <w:i/>
                <w:color w:val="000000"/>
                <w:szCs w:val="20"/>
              </w:rPr>
              <w:t>qcl-Type</w:t>
            </w:r>
            <w:r>
              <w:rPr>
                <w:rFonts w:ascii="Times New Roman" w:eastAsia="SimSun" w:hAnsi="Times New Roman" w:cs="Times New Roman"/>
                <w:color w:val="000000"/>
                <w:szCs w:val="20"/>
              </w:rPr>
              <w:t xml:space="preserve"> </w:t>
            </w:r>
            <w:r>
              <w:rPr>
                <w:rFonts w:ascii="Times New Roman" w:eastAsia="SimSun" w:hAnsi="Times New Roman" w:cs="Times New Roman"/>
                <w:color w:val="000000"/>
                <w:szCs w:val="20"/>
                <w:lang w:val="en-GB"/>
              </w:rPr>
              <w:t xml:space="preserve">is </w:t>
            </w:r>
            <w:r>
              <w:rPr>
                <w:rFonts w:ascii="Times New Roman" w:eastAsia="SimSun" w:hAnsi="Times New Roman" w:cs="Times New Roman"/>
                <w:color w:val="000000"/>
                <w:szCs w:val="20"/>
              </w:rPr>
              <w:t>set to</w:t>
            </w:r>
            <w:r>
              <w:rPr>
                <w:rFonts w:ascii="Times New Roman" w:eastAsia="SimSun" w:hAnsi="Times New Roman" w:cs="Times New Roman"/>
                <w:szCs w:val="20"/>
              </w:rPr>
              <w:t xml:space="preserve"> ‘</w:t>
            </w:r>
            <w:r>
              <w:rPr>
                <w:rFonts w:ascii="Times New Roman" w:eastAsia="SimSun" w:hAnsi="Times New Roman" w:cs="Times New Roman"/>
                <w:szCs w:val="20"/>
                <w:lang w:val="en-GB"/>
              </w:rPr>
              <w:t>t</w:t>
            </w:r>
            <w:r>
              <w:rPr>
                <w:rFonts w:ascii="Times New Roman" w:eastAsia="SimSun" w:hAnsi="Times New Roman" w:cs="Times New Roman"/>
                <w:szCs w:val="20"/>
              </w:rPr>
              <w:t xml:space="preserve">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0ACE2CC2" w14:textId="77777777" w:rsidR="00491D2D" w:rsidRDefault="00491D2D">
            <w:pPr>
              <w:snapToGrid w:val="0"/>
              <w:rPr>
                <w:rFonts w:ascii="Arial" w:eastAsia="Malgun Gothic" w:hAnsi="Arial" w:cs="Arial"/>
              </w:rPr>
            </w:pPr>
          </w:p>
          <w:p w14:paraId="0ACE2CC3" w14:textId="77777777" w:rsidR="00491D2D" w:rsidRDefault="00556FD4">
            <w:pPr>
              <w:snapToGrid w:val="0"/>
              <w:rPr>
                <w:rFonts w:ascii="Arial" w:eastAsia="Malgun Gothic" w:hAnsi="Arial" w:cs="Arial"/>
              </w:rPr>
            </w:pPr>
            <w:r>
              <w:rPr>
                <w:rFonts w:ascii="Arial" w:eastAsia="Malgun Gothic" w:hAnsi="Arial" w:cs="Arial"/>
              </w:rPr>
              <w:t xml:space="preserve">38.214 clearly refers to the offset between the </w:t>
            </w:r>
            <w:r>
              <w:rPr>
                <w:rFonts w:ascii="Arial" w:eastAsia="Malgun Gothic" w:hAnsi="Arial" w:cs="Arial"/>
                <w:highlight w:val="green"/>
              </w:rPr>
              <w:t>reception of the DL DCI</w:t>
            </w:r>
            <w:r>
              <w:rPr>
                <w:rFonts w:ascii="Arial" w:eastAsia="Malgun Gothic" w:hAnsi="Arial" w:cs="Arial"/>
              </w:rPr>
              <w:t xml:space="preserve"> and the corresponding PDSCH. Hence, even for Rel-16 with single PDSCH scheduling, the UE has decoded the DCI and knows the slot offset from the TDRA table. It is no different for Rel-17 with multi-PDSCH.</w:t>
            </w:r>
          </w:p>
        </w:tc>
      </w:tr>
      <w:tr w:rsidR="00491D2D" w14:paraId="0ACE2CC9" w14:textId="77777777">
        <w:tc>
          <w:tcPr>
            <w:tcW w:w="1525" w:type="dxa"/>
            <w:shd w:val="clear" w:color="auto" w:fill="auto"/>
          </w:tcPr>
          <w:p w14:paraId="0ACE2CC5" w14:textId="77777777" w:rsidR="00491D2D" w:rsidRDefault="00556FD4">
            <w:pPr>
              <w:snapToGrid w:val="0"/>
              <w:rPr>
                <w:rFonts w:ascii="Arial" w:eastAsia="Malgun Gothic" w:hAnsi="Arial" w:cs="Arial"/>
              </w:rPr>
            </w:pPr>
            <w:r>
              <w:rPr>
                <w:rFonts w:ascii="Arial" w:eastAsia="Malgun Gothic" w:hAnsi="Arial" w:cs="Arial"/>
                <w:sz w:val="18"/>
              </w:rPr>
              <w:lastRenderedPageBreak/>
              <w:t>DOCOMO</w:t>
            </w:r>
          </w:p>
        </w:tc>
        <w:tc>
          <w:tcPr>
            <w:tcW w:w="8460" w:type="dxa"/>
            <w:shd w:val="clear" w:color="auto" w:fill="auto"/>
          </w:tcPr>
          <w:p w14:paraId="0ACE2CC6" w14:textId="77777777" w:rsidR="00491D2D" w:rsidRDefault="00556FD4">
            <w:pPr>
              <w:snapToGrid w:val="0"/>
              <w:rPr>
                <w:rFonts w:ascii="Arial" w:eastAsia="SimSun" w:hAnsi="Arial" w:cs="Arial"/>
                <w:sz w:val="18"/>
              </w:rPr>
            </w:pPr>
            <w:r>
              <w:rPr>
                <w:rFonts w:ascii="Arial" w:eastAsia="SimSun" w:hAnsi="Arial" w:cs="Arial" w:hint="eastAsia"/>
                <w:sz w:val="18"/>
              </w:rPr>
              <w:t>O</w:t>
            </w:r>
            <w:r>
              <w:rPr>
                <w:rFonts w:ascii="Arial" w:eastAsia="SimSun" w:hAnsi="Arial" w:cs="Arial"/>
                <w:sz w:val="18"/>
              </w:rPr>
              <w:t>r preference is Proposal 5a and we also think Alt-1 and Alt-3 are the same.</w:t>
            </w:r>
          </w:p>
          <w:p w14:paraId="0ACE2CC7" w14:textId="77777777" w:rsidR="00491D2D" w:rsidRDefault="00556FD4">
            <w:pPr>
              <w:snapToGrid w:val="0"/>
              <w:rPr>
                <w:rFonts w:ascii="Arial" w:eastAsia="Malgun Gothic" w:hAnsi="Arial" w:cs="Arial"/>
                <w:sz w:val="18"/>
              </w:rPr>
            </w:pPr>
            <w:r>
              <w:rPr>
                <w:rFonts w:ascii="Arial" w:eastAsia="Malgun Gothic" w:hAnsi="Arial" w:cs="Arial"/>
                <w:sz w:val="18"/>
              </w:rPr>
              <w:t xml:space="preserve">We don’t support Proposal 5d. In our understanding, the “activated PDSCH TCI state” seems a new scheme compared to Rel-15/16, which is not preferred by us. </w:t>
            </w:r>
          </w:p>
          <w:p w14:paraId="0ACE2CC8" w14:textId="77777777" w:rsidR="00491D2D" w:rsidRDefault="00556FD4">
            <w:pPr>
              <w:snapToGrid w:val="0"/>
              <w:rPr>
                <w:rFonts w:ascii="Arial" w:eastAsia="Malgun Gothic" w:hAnsi="Arial" w:cs="Arial"/>
              </w:rPr>
            </w:pPr>
            <w:r>
              <w:rPr>
                <w:rFonts w:ascii="Arial" w:eastAsia="Malgun Gothic" w:hAnsi="Arial" w:cs="Arial"/>
                <w:sz w:val="18"/>
              </w:rPr>
              <w:t xml:space="preserve">Based on discussions above, if it is difficult to rely the single QCL assumption on the scheduling information. Then, we think the simplest way is to </w:t>
            </w:r>
            <w:proofErr w:type="gramStart"/>
            <w:r>
              <w:rPr>
                <w:rFonts w:ascii="Arial" w:eastAsia="Malgun Gothic" w:hAnsi="Arial" w:cs="Arial"/>
                <w:sz w:val="18"/>
              </w:rPr>
              <w:t>relying</w:t>
            </w:r>
            <w:proofErr w:type="gramEnd"/>
            <w:r>
              <w:rPr>
                <w:rFonts w:ascii="Arial" w:eastAsia="Malgun Gothic" w:hAnsi="Arial" w:cs="Arial"/>
                <w:sz w:val="18"/>
              </w:rPr>
              <w:t xml:space="preserve"> on gNB to guarantee that scheduling offset is always larger than timeDurationQCL for multi-PDSCH scheduling, as Nokia suggested.   </w:t>
            </w:r>
          </w:p>
        </w:tc>
      </w:tr>
      <w:tr w:rsidR="00491D2D" w14:paraId="0ACE2CCC" w14:textId="77777777">
        <w:tc>
          <w:tcPr>
            <w:tcW w:w="1525" w:type="dxa"/>
            <w:shd w:val="clear" w:color="auto" w:fill="auto"/>
          </w:tcPr>
          <w:p w14:paraId="0ACE2CCA" w14:textId="77777777" w:rsidR="00491D2D" w:rsidRDefault="00556FD4">
            <w:pPr>
              <w:snapToGrid w:val="0"/>
              <w:rPr>
                <w:rFonts w:ascii="Arial" w:eastAsia="SimSun" w:hAnsi="Arial" w:cs="Arial"/>
                <w:sz w:val="18"/>
              </w:rPr>
            </w:pPr>
            <w:r>
              <w:rPr>
                <w:rFonts w:ascii="Arial" w:eastAsia="SimSun" w:hAnsi="Arial" w:cs="Arial" w:hint="eastAsia"/>
                <w:sz w:val="18"/>
              </w:rPr>
              <w:t>X</w:t>
            </w:r>
            <w:r>
              <w:rPr>
                <w:rFonts w:ascii="Arial" w:eastAsia="SimSun" w:hAnsi="Arial" w:cs="Arial"/>
                <w:sz w:val="18"/>
              </w:rPr>
              <w:t>iaomi</w:t>
            </w:r>
          </w:p>
        </w:tc>
        <w:tc>
          <w:tcPr>
            <w:tcW w:w="8460" w:type="dxa"/>
            <w:shd w:val="clear" w:color="auto" w:fill="auto"/>
          </w:tcPr>
          <w:p w14:paraId="0ACE2CCB" w14:textId="77777777" w:rsidR="00491D2D" w:rsidRDefault="00556FD4">
            <w:pPr>
              <w:snapToGrid w:val="0"/>
              <w:rPr>
                <w:rFonts w:ascii="Arial" w:eastAsia="SimSun" w:hAnsi="Arial" w:cs="Arial"/>
                <w:sz w:val="18"/>
              </w:rPr>
            </w:pPr>
            <w:r>
              <w:rPr>
                <w:rFonts w:ascii="Arial" w:eastAsia="SimSun" w:hAnsi="Arial" w:cs="Arial"/>
                <w:sz w:val="18"/>
              </w:rPr>
              <w:t>It seems that we have not reached a consensus on Q1 yet. We think the details should be discussed after that we come to an agreement about Q1. The main reason to support multiple QCL assumption is the performance and for supporting single QCL assumption is the complexity. And we prefer multiple QCL assumption, namely proposal 5b.</w:t>
            </w:r>
          </w:p>
        </w:tc>
      </w:tr>
      <w:tr w:rsidR="00491D2D" w14:paraId="0ACE2CDD" w14:textId="77777777">
        <w:tc>
          <w:tcPr>
            <w:tcW w:w="1525" w:type="dxa"/>
            <w:shd w:val="clear" w:color="auto" w:fill="auto"/>
          </w:tcPr>
          <w:p w14:paraId="0ACE2CCD" w14:textId="77777777" w:rsidR="00491D2D" w:rsidRDefault="00556FD4">
            <w:pPr>
              <w:snapToGrid w:val="0"/>
              <w:rPr>
                <w:rFonts w:ascii="Arial" w:eastAsia="Malgun Gothic" w:hAnsi="Arial" w:cs="Arial"/>
                <w:sz w:val="18"/>
              </w:rPr>
            </w:pPr>
            <w:r>
              <w:rPr>
                <w:rFonts w:ascii="Arial" w:eastAsia="Malgun Gothic" w:hAnsi="Arial" w:cs="Arial" w:hint="eastAsia"/>
                <w:sz w:val="18"/>
              </w:rPr>
              <w:t>Samsung</w:t>
            </w:r>
          </w:p>
        </w:tc>
        <w:tc>
          <w:tcPr>
            <w:tcW w:w="8460" w:type="dxa"/>
            <w:shd w:val="clear" w:color="auto" w:fill="auto"/>
          </w:tcPr>
          <w:p w14:paraId="0ACE2CCE" w14:textId="77777777" w:rsidR="00491D2D" w:rsidRDefault="00556FD4">
            <w:pPr>
              <w:snapToGrid w:val="0"/>
              <w:rPr>
                <w:rFonts w:ascii="Arial" w:eastAsia="Malgun Gothic" w:hAnsi="Arial" w:cs="Arial"/>
                <w:sz w:val="18"/>
                <w:szCs w:val="20"/>
              </w:rPr>
            </w:pPr>
            <w:r>
              <w:rPr>
                <w:rFonts w:ascii="Arial" w:hAnsi="Arial" w:cs="Arial"/>
                <w:sz w:val="18"/>
              </w:rPr>
              <w:t>Our preference is combination of Proposal 5b and Proposal 5c as follows:</w:t>
            </w:r>
          </w:p>
          <w:p w14:paraId="0ACE2CCF" w14:textId="77777777" w:rsidR="00491D2D" w:rsidRDefault="00491D2D">
            <w:pPr>
              <w:snapToGrid w:val="0"/>
              <w:rPr>
                <w:rFonts w:ascii="Arial" w:eastAsia="SimSun" w:hAnsi="Arial" w:cs="Arial"/>
                <w:sz w:val="18"/>
              </w:rPr>
            </w:pPr>
          </w:p>
          <w:p w14:paraId="0ACE2CD0" w14:textId="77777777" w:rsidR="00491D2D" w:rsidRDefault="00556FD4">
            <w:pPr>
              <w:pStyle w:val="Heading4"/>
              <w:numPr>
                <w:ilvl w:val="0"/>
                <w:numId w:val="0"/>
              </w:numPr>
              <w:ind w:left="1530" w:hanging="990"/>
              <w:rPr>
                <w:rFonts w:eastAsia="Malgun Gothic" w:cs="Times New Roman"/>
                <w:sz w:val="24"/>
                <w:highlight w:val="yellow"/>
              </w:rPr>
            </w:pPr>
            <w:r>
              <w:rPr>
                <w:highlight w:val="yellow"/>
              </w:rPr>
              <w:t>Proposal 5b+5C</w:t>
            </w:r>
          </w:p>
          <w:p w14:paraId="0ACE2CD1" w14:textId="77777777" w:rsidR="00491D2D" w:rsidRDefault="00556FD4">
            <w:pPr>
              <w:rPr>
                <w:rFonts w:ascii="Arial" w:hAnsi="Arial" w:cs="Arial"/>
                <w:iCs/>
                <w:highlight w:val="yellow"/>
              </w:rPr>
            </w:pPr>
            <w:r>
              <w:rPr>
                <w:rFonts w:ascii="Arial" w:hAnsi="Arial" w:cs="Arial"/>
                <w:iCs/>
                <w:highlight w:val="yellow"/>
              </w:rPr>
              <w:t xml:space="preserve">For multi-PDSCHs scheduled by a single DCI with a single TRP and a single DCI field ‘Transmission Configuration Indication’ that indicates a single TCI state (if the DCI field is present), </w:t>
            </w:r>
          </w:p>
          <w:p w14:paraId="0ACE2CD2" w14:textId="77777777" w:rsidR="00491D2D" w:rsidRDefault="00556FD4">
            <w:pPr>
              <w:numPr>
                <w:ilvl w:val="0"/>
                <w:numId w:val="38"/>
              </w:numPr>
              <w:spacing w:after="180"/>
              <w:rPr>
                <w:ins w:id="182" w:author="Author" w:date="2021-10-14T19:51:00Z"/>
                <w:rFonts w:ascii="Arial" w:hAnsi="Arial" w:cs="Arial"/>
                <w:iCs/>
                <w:highlight w:val="yellow"/>
              </w:rPr>
            </w:pPr>
            <w:r>
              <w:rPr>
                <w:rFonts w:ascii="Arial" w:hAnsi="Arial" w:cs="Arial"/>
                <w:iCs/>
                <w:highlight w:val="yellow"/>
              </w:rPr>
              <w:t xml:space="preserve">If PDSCH scheduling offset for any scheduled PDSCH &lt; </w:t>
            </w:r>
            <w:r>
              <w:rPr>
                <w:rFonts w:ascii="Arial" w:hAnsi="Arial" w:cs="Arial"/>
                <w:i/>
                <w:iCs/>
                <w:highlight w:val="yellow"/>
              </w:rPr>
              <w:t>timeDurationForQCL</w:t>
            </w:r>
            <w:r>
              <w:rPr>
                <w:rFonts w:ascii="Arial" w:hAnsi="Arial" w:cs="Arial"/>
                <w:iCs/>
                <w:highlight w:val="yellow"/>
              </w:rPr>
              <w:t>,</w:t>
            </w:r>
            <w:del w:id="183" w:author="Author" w:date="2021-10-14T19:51:00Z">
              <w:r>
                <w:rPr>
                  <w:rFonts w:ascii="Arial" w:hAnsi="Arial" w:cs="Arial"/>
                  <w:iCs/>
                  <w:highlight w:val="yellow"/>
                </w:rPr>
                <w:delText xml:space="preserve"> single QCL assumption is applied for all scheduled PDSCHs </w:delText>
              </w:r>
            </w:del>
          </w:p>
          <w:p w14:paraId="0ACE2CD3" w14:textId="77777777" w:rsidR="00491D2D" w:rsidRDefault="00556FD4">
            <w:pPr>
              <w:numPr>
                <w:ilvl w:val="1"/>
                <w:numId w:val="38"/>
              </w:numPr>
              <w:spacing w:after="180"/>
              <w:rPr>
                <w:rFonts w:ascii="Arial" w:hAnsi="Arial" w:cs="Arial"/>
                <w:iCs/>
                <w:highlight w:val="yellow"/>
              </w:rPr>
            </w:pPr>
            <w:ins w:id="184" w:author="Author" w:date="2021-10-14T19:52:00Z">
              <w:r>
                <w:rPr>
                  <w:rFonts w:ascii="Arial" w:hAnsi="Arial" w:cs="Arial"/>
                  <w:iCs/>
                  <w:highlight w:val="yellow"/>
                </w:rPr>
                <w:t>For</w:t>
              </w:r>
            </w:ins>
            <w:ins w:id="185" w:author="Author" w:date="2021-10-14T19:51:00Z">
              <w:r>
                <w:rPr>
                  <w:rFonts w:ascii="Arial" w:hAnsi="Arial" w:cs="Arial"/>
                  <w:iCs/>
                  <w:highlight w:val="yellow"/>
                </w:rPr>
                <w:t xml:space="preserve"> PDSCH</w:t>
              </w:r>
            </w:ins>
            <w:ins w:id="186" w:author="Author" w:date="2021-10-14T19:52:00Z">
              <w:r>
                <w:rPr>
                  <w:rFonts w:ascii="Arial" w:hAnsi="Arial" w:cs="Arial"/>
                  <w:iCs/>
                  <w:highlight w:val="yellow"/>
                </w:rPr>
                <w:t>(s) with</w:t>
              </w:r>
            </w:ins>
            <w:ins w:id="187" w:author="Author" w:date="2021-10-14T19:51:00Z">
              <w:r>
                <w:rPr>
                  <w:rFonts w:ascii="Arial" w:hAnsi="Arial" w:cs="Arial"/>
                  <w:iCs/>
                  <w:highlight w:val="yellow"/>
                </w:rPr>
                <w:t xml:space="preserve"> scheduling offset </w:t>
              </w:r>
            </w:ins>
            <w:ins w:id="188" w:author="Author" w:date="2021-10-14T19:52:00Z">
              <w:r>
                <w:rPr>
                  <w:rFonts w:ascii="Arial" w:hAnsi="Arial" w:cs="Arial"/>
                  <w:iCs/>
                  <w:highlight w:val="yellow"/>
                </w:rPr>
                <w:t>&lt; timeDurationForQCL, a TCI state of a monitored search space with the lowest</w:t>
              </w:r>
            </w:ins>
            <w:ins w:id="189" w:author="Author" w:date="2021-10-14T19:53:00Z">
              <w:r>
                <w:rPr>
                  <w:rFonts w:ascii="Arial" w:hAnsi="Arial" w:cs="Arial"/>
                  <w:iCs/>
                  <w:highlight w:val="yellow"/>
                </w:rPr>
                <w:t xml:space="preserve"> controlResourceSetId for each PDSCH is applied as supported in Rel-16</w:t>
              </w:r>
            </w:ins>
          </w:p>
          <w:p w14:paraId="0ACE2CD4" w14:textId="77777777" w:rsidR="00491D2D" w:rsidRDefault="00556FD4">
            <w:pPr>
              <w:numPr>
                <w:ilvl w:val="2"/>
                <w:numId w:val="38"/>
              </w:numPr>
              <w:spacing w:after="180"/>
              <w:rPr>
                <w:ins w:id="190" w:author="Author" w:date="2021-10-14T20:02:00Z"/>
                <w:rFonts w:ascii="Arial" w:hAnsi="Arial" w:cs="Arial"/>
                <w:iCs/>
                <w:highlight w:val="cyan"/>
              </w:rPr>
              <w:pPrChange w:id="191" w:author="Author" w:date="2021-10-14T20:02:00Z">
                <w:pPr>
                  <w:numPr>
                    <w:ilvl w:val="2"/>
                    <w:numId w:val="3"/>
                  </w:numPr>
                  <w:tabs>
                    <w:tab w:val="left" w:pos="360"/>
                    <w:tab w:val="left" w:pos="1440"/>
                    <w:tab w:val="left" w:pos="2160"/>
                  </w:tabs>
                  <w:ind w:left="2160" w:hanging="360"/>
                </w:pPr>
              </w:pPrChange>
            </w:pPr>
            <w:ins w:id="192" w:author="Author" w:date="2021-10-14T20:02:00Z">
              <w:r>
                <w:rPr>
                  <w:rFonts w:ascii="Arial" w:hAnsi="Arial" w:cs="Arial"/>
                  <w:iCs/>
                  <w:highlight w:val="cyan"/>
                </w:rPr>
                <w:t xml:space="preserve">The UE does not expect </w:t>
              </w:r>
              <w:r w:rsidRPr="000A4210">
                <w:rPr>
                  <w:rFonts w:ascii="Arial" w:hAnsi="Arial" w:cs="Arial"/>
                  <w:iCs/>
                  <w:highlight w:val="cyan"/>
                  <w:rPrChange w:id="193" w:author="Author" w:date="2021-10-14T20:05:00Z">
                    <w:rPr>
                      <w:rFonts w:ascii="Arial" w:hAnsi="Arial" w:cs="Arial"/>
                      <w:iCs/>
                    </w:rPr>
                  </w:rPrChange>
                </w:rPr>
                <w:t xml:space="preserve">that different QCL assumption is applied </w:t>
              </w:r>
            </w:ins>
            <w:ins w:id="194" w:author="Author" w:date="2021-10-14T20:03:00Z">
              <w:r w:rsidRPr="000A4210">
                <w:rPr>
                  <w:rFonts w:ascii="Arial" w:hAnsi="Arial" w:cs="Arial"/>
                  <w:iCs/>
                  <w:highlight w:val="cyan"/>
                  <w:rPrChange w:id="195" w:author="Author" w:date="2021-10-14T20:05:00Z">
                    <w:rPr>
                      <w:rFonts w:ascii="Arial" w:hAnsi="Arial" w:cs="Arial"/>
                      <w:iCs/>
                    </w:rPr>
                  </w:rPrChange>
                </w:rPr>
                <w:t>for any of the</w:t>
              </w:r>
            </w:ins>
            <w:ins w:id="196" w:author="Author" w:date="2021-10-14T20:02:00Z">
              <w:r w:rsidRPr="000A4210">
                <w:rPr>
                  <w:rFonts w:ascii="Arial" w:hAnsi="Arial" w:cs="Arial"/>
                  <w:iCs/>
                  <w:highlight w:val="cyan"/>
                  <w:rPrChange w:id="197" w:author="Author" w:date="2021-10-14T20:05:00Z">
                    <w:rPr>
                      <w:rFonts w:ascii="Arial" w:hAnsi="Arial" w:cs="Arial"/>
                      <w:iCs/>
                    </w:rPr>
                  </w:rPrChange>
                </w:rPr>
                <w:t xml:space="preserve"> scheduled PDSCHs</w:t>
              </w:r>
            </w:ins>
          </w:p>
          <w:p w14:paraId="0ACE2CD5" w14:textId="77777777" w:rsidR="00491D2D" w:rsidRDefault="00491D2D">
            <w:pPr>
              <w:ind w:left="1440"/>
              <w:rPr>
                <w:ins w:id="198" w:author="Author" w:date="2021-10-14T19:54:00Z"/>
                <w:rFonts w:ascii="Arial" w:hAnsi="Arial" w:cs="Arial"/>
                <w:iCs/>
                <w:highlight w:val="yellow"/>
              </w:rPr>
            </w:pPr>
          </w:p>
          <w:p w14:paraId="0ACE2CD6" w14:textId="77777777" w:rsidR="00491D2D" w:rsidRDefault="00556FD4">
            <w:pPr>
              <w:numPr>
                <w:ilvl w:val="1"/>
                <w:numId w:val="38"/>
              </w:numPr>
              <w:spacing w:after="180"/>
              <w:rPr>
                <w:ins w:id="199" w:author="Author" w:date="2021-10-14T19:56:00Z"/>
                <w:rFonts w:ascii="Arial" w:hAnsi="Arial" w:cs="Arial"/>
                <w:iCs/>
                <w:highlight w:val="yellow"/>
              </w:rPr>
            </w:pPr>
            <w:ins w:id="200" w:author="Author" w:date="2021-10-14T19:54:00Z">
              <w:r>
                <w:rPr>
                  <w:rFonts w:ascii="Arial" w:hAnsi="Arial" w:cs="Arial"/>
                  <w:iCs/>
                  <w:highlight w:val="yellow"/>
                </w:rPr>
                <w:lastRenderedPageBreak/>
                <w:t xml:space="preserve">For PDSCH(s) with scheduling offset </w:t>
              </w:r>
            </w:ins>
            <w:ins w:id="201" w:author="Author" w:date="2021-10-14T19:55:00Z">
              <w:r>
                <w:rPr>
                  <w:rFonts w:ascii="Arial" w:hAnsi="Arial" w:cs="Arial"/>
                  <w:iCs/>
                  <w:highlight w:val="yellow"/>
                </w:rPr>
                <w:t>≥</w:t>
              </w:r>
            </w:ins>
            <w:ins w:id="202" w:author="Author" w:date="2021-10-14T19:56:00Z">
              <w:r>
                <w:rPr>
                  <w:rFonts w:ascii="Arial" w:hAnsi="Arial" w:cs="Arial"/>
                  <w:iCs/>
                  <w:highlight w:val="yellow"/>
                </w:rPr>
                <w:t xml:space="preserve"> timeDurationForQCL, down select one of following alternative:</w:t>
              </w:r>
            </w:ins>
          </w:p>
          <w:p w14:paraId="0ACE2CD7" w14:textId="77777777" w:rsidR="00491D2D" w:rsidRDefault="00556FD4">
            <w:pPr>
              <w:numPr>
                <w:ilvl w:val="2"/>
                <w:numId w:val="38"/>
              </w:numPr>
              <w:spacing w:after="180"/>
              <w:rPr>
                <w:rFonts w:ascii="Arial" w:hAnsi="Arial" w:cs="Arial"/>
                <w:iCs/>
                <w:highlight w:val="yellow"/>
              </w:rPr>
            </w:pPr>
            <w:ins w:id="203" w:author="Author" w:date="2021-10-14T19:56:00Z">
              <w:r>
                <w:rPr>
                  <w:rFonts w:ascii="Arial" w:hAnsi="Arial" w:cs="Arial"/>
                  <w:iCs/>
                  <w:highlight w:val="yellow"/>
                </w:rPr>
                <w:t xml:space="preserve">Alt-1: apply </w:t>
              </w:r>
            </w:ins>
            <w:ins w:id="204" w:author="Author" w:date="2021-10-14T19:57:00Z">
              <w:r>
                <w:rPr>
                  <w:rFonts w:ascii="Arial" w:hAnsi="Arial" w:cs="Arial"/>
                  <w:iCs/>
                  <w:highlight w:val="yellow"/>
                </w:rPr>
                <w:t>the single TCI state indicated by the single DCI field ‘Transmission Configuration Indication’</w:t>
              </w:r>
            </w:ins>
          </w:p>
          <w:p w14:paraId="0ACE2CD8" w14:textId="77777777" w:rsidR="00491D2D" w:rsidRDefault="00556FD4">
            <w:pPr>
              <w:numPr>
                <w:ilvl w:val="2"/>
                <w:numId w:val="38"/>
              </w:numPr>
              <w:spacing w:after="180"/>
              <w:ind w:leftChars="1000" w:left="2560"/>
              <w:rPr>
                <w:del w:id="205" w:author="Author" w:date="2021-10-14T20:45:00Z"/>
                <w:rFonts w:ascii="Arial" w:hAnsi="Arial" w:cs="Arial"/>
                <w:iCs/>
                <w:highlight w:val="yellow"/>
              </w:rPr>
            </w:pPr>
            <w:ins w:id="206" w:author="Author" w:date="2021-10-14T19:57:00Z">
              <w:r>
                <w:rPr>
                  <w:rFonts w:ascii="Arial" w:hAnsi="Arial" w:cs="Arial"/>
                  <w:iCs/>
                  <w:highlight w:val="yellow"/>
                </w:rPr>
                <w:t>Alt-2: apply a TCI state of a monitored search space with the lowe</w:t>
              </w:r>
            </w:ins>
            <w:ins w:id="207" w:author="Author" w:date="2021-10-14T19:58:00Z">
              <w:r>
                <w:rPr>
                  <w:rFonts w:ascii="Arial" w:hAnsi="Arial" w:cs="Arial"/>
                  <w:iCs/>
                  <w:highlight w:val="yellow"/>
                </w:rPr>
                <w:t>st controlResourceSetId for the last PDSCH with PDSCH scheduling offset &lt; timeDurationForQCL</w:t>
              </w:r>
            </w:ins>
            <w:ins w:id="208" w:author="Author" w:date="2021-10-14T19:55:00Z">
              <w:r>
                <w:rPr>
                  <w:rFonts w:ascii="Arial" w:hAnsi="Arial" w:cs="Arial"/>
                  <w:iCs/>
                  <w:highlight w:val="yellow"/>
                </w:rPr>
                <w:t xml:space="preserve"> </w:t>
              </w:r>
            </w:ins>
            <w:ins w:id="209" w:author="Author" w:date="2021-10-14T19:53:00Z">
              <w:r>
                <w:rPr>
                  <w:rFonts w:ascii="Arial" w:hAnsi="Arial" w:cs="Arial"/>
                  <w:iCs/>
                  <w:highlight w:val="yellow"/>
                </w:rPr>
                <w:t xml:space="preserve"> </w:t>
              </w:r>
            </w:ins>
          </w:p>
          <w:p w14:paraId="0ACE2CD9" w14:textId="77777777" w:rsidR="00491D2D" w:rsidRDefault="00491D2D">
            <w:pPr>
              <w:numPr>
                <w:ilvl w:val="2"/>
                <w:numId w:val="38"/>
              </w:numPr>
              <w:spacing w:after="180"/>
              <w:rPr>
                <w:ins w:id="210" w:author="Author" w:date="2021-10-14T19:57:00Z"/>
                <w:rFonts w:ascii="Arial" w:hAnsi="Arial" w:cs="Arial"/>
                <w:iCs/>
                <w:highlight w:val="yellow"/>
              </w:rPr>
            </w:pPr>
          </w:p>
          <w:p w14:paraId="0ACE2CDA" w14:textId="77777777" w:rsidR="00491D2D" w:rsidRDefault="00491D2D">
            <w:pPr>
              <w:snapToGrid w:val="0"/>
              <w:ind w:leftChars="100" w:left="220"/>
              <w:rPr>
                <w:rFonts w:ascii="Arial" w:eastAsia="SimSun" w:hAnsi="Arial" w:cs="Arial"/>
                <w:sz w:val="18"/>
              </w:rPr>
            </w:pPr>
          </w:p>
          <w:p w14:paraId="0ACE2CDB" w14:textId="77777777" w:rsidR="00491D2D" w:rsidRDefault="00556FD4">
            <w:pPr>
              <w:snapToGrid w:val="0"/>
              <w:rPr>
                <w:rFonts w:ascii="Arial" w:eastAsia="Malgun Gothic" w:hAnsi="Arial" w:cs="Arial"/>
                <w:sz w:val="18"/>
              </w:rPr>
            </w:pPr>
            <w:r>
              <w:rPr>
                <w:rFonts w:ascii="Arial" w:hAnsi="Arial" w:cs="Arial"/>
                <w:sz w:val="18"/>
              </w:rPr>
              <w:t>Highlighted part from Proposal 5c is added in Proposal 5b. In this way, we think it can reduce complexity and increase performance. Furthermore, we prefer Alt-1 in the above proposal.</w:t>
            </w:r>
          </w:p>
          <w:p w14:paraId="0ACE2CDC" w14:textId="77777777" w:rsidR="00491D2D" w:rsidRDefault="00491D2D">
            <w:pPr>
              <w:snapToGrid w:val="0"/>
              <w:rPr>
                <w:rFonts w:ascii="Arial" w:eastAsia="SimSun" w:hAnsi="Arial" w:cs="Arial"/>
                <w:sz w:val="18"/>
              </w:rPr>
            </w:pPr>
          </w:p>
        </w:tc>
      </w:tr>
      <w:tr w:rsidR="00491D2D" w14:paraId="0ACE2CE0" w14:textId="77777777">
        <w:tc>
          <w:tcPr>
            <w:tcW w:w="1525" w:type="dxa"/>
            <w:shd w:val="clear" w:color="auto" w:fill="auto"/>
          </w:tcPr>
          <w:p w14:paraId="0ACE2CDE" w14:textId="77777777" w:rsidR="00491D2D" w:rsidRDefault="00556FD4">
            <w:pPr>
              <w:snapToGrid w:val="0"/>
              <w:rPr>
                <w:rFonts w:ascii="Arial" w:eastAsia="SimSun" w:hAnsi="Arial" w:cs="Arial"/>
                <w:sz w:val="18"/>
              </w:rPr>
            </w:pPr>
            <w:r>
              <w:rPr>
                <w:rFonts w:ascii="Arial" w:eastAsia="SimSun" w:hAnsi="Arial" w:cs="Arial" w:hint="eastAsia"/>
                <w:sz w:val="18"/>
              </w:rPr>
              <w:lastRenderedPageBreak/>
              <w:t>OPPO</w:t>
            </w:r>
          </w:p>
        </w:tc>
        <w:tc>
          <w:tcPr>
            <w:tcW w:w="8460" w:type="dxa"/>
            <w:shd w:val="clear" w:color="auto" w:fill="auto"/>
          </w:tcPr>
          <w:p w14:paraId="0ACE2CDF" w14:textId="77777777" w:rsidR="00491D2D" w:rsidRDefault="00556FD4">
            <w:pPr>
              <w:snapToGrid w:val="0"/>
              <w:rPr>
                <w:rFonts w:ascii="Arial" w:eastAsia="SimSun" w:hAnsi="Arial" w:cs="Arial"/>
                <w:sz w:val="18"/>
              </w:rPr>
            </w:pPr>
            <w:r>
              <w:rPr>
                <w:rFonts w:ascii="Arial" w:eastAsia="SimSun" w:hAnsi="Arial" w:cs="Arial"/>
                <w:sz w:val="18"/>
              </w:rPr>
              <w:t>We would like to check</w:t>
            </w:r>
            <w:r>
              <w:rPr>
                <w:rFonts w:ascii="Arial" w:eastAsia="SimSun" w:hAnsi="Arial" w:cs="Arial" w:hint="eastAsia"/>
                <w:sz w:val="18"/>
              </w:rPr>
              <w:t xml:space="preserve"> </w:t>
            </w:r>
            <w:r>
              <w:rPr>
                <w:rFonts w:ascii="Arial" w:eastAsia="SimSun" w:hAnsi="Arial" w:cs="Arial"/>
                <w:sz w:val="18"/>
              </w:rPr>
              <w:t>proposal</w:t>
            </w:r>
            <w:r>
              <w:rPr>
                <w:rFonts w:ascii="Arial" w:eastAsia="SimSun" w:hAnsi="Arial" w:cs="Arial" w:hint="eastAsia"/>
                <w:sz w:val="18"/>
              </w:rPr>
              <w:t xml:space="preserve"> </w:t>
            </w:r>
            <w:r>
              <w:rPr>
                <w:rFonts w:ascii="Arial" w:eastAsia="SimSun" w:hAnsi="Arial" w:cs="Arial"/>
                <w:sz w:val="18"/>
              </w:rPr>
              <w:t xml:space="preserve">5b, does the proposal suggest multiple TCI states for multi-PDSCH? Because when we read this proposal, we understand that the PDSCH not satisfiying the timeDurationForQCL may have different TCI state from those satisfying the timeDurationForQCL. Is it a correct interpretation? If so, it seems that Samsung’s proposal by combining proposal 5b and 5c may have mutual confliction. </w:t>
            </w:r>
          </w:p>
        </w:tc>
      </w:tr>
      <w:tr w:rsidR="00491D2D" w14:paraId="0ACE2CE7" w14:textId="77777777">
        <w:tc>
          <w:tcPr>
            <w:tcW w:w="1525" w:type="dxa"/>
            <w:shd w:val="clear" w:color="auto" w:fill="BFBFBF" w:themeFill="background1" w:themeFillShade="BF"/>
          </w:tcPr>
          <w:p w14:paraId="0ACE2CE1" w14:textId="77777777" w:rsidR="00491D2D" w:rsidRDefault="00556FD4">
            <w:pPr>
              <w:snapToGrid w:val="0"/>
              <w:rPr>
                <w:rFonts w:ascii="Arial" w:eastAsia="SimSun" w:hAnsi="Arial" w:cs="Arial"/>
                <w:sz w:val="18"/>
              </w:rPr>
            </w:pPr>
            <w:r>
              <w:rPr>
                <w:rFonts w:ascii="Arial" w:eastAsia="SimSun" w:hAnsi="Arial" w:cs="Arial"/>
                <w:sz w:val="18"/>
              </w:rPr>
              <w:t>Moderator</w:t>
            </w:r>
          </w:p>
        </w:tc>
        <w:tc>
          <w:tcPr>
            <w:tcW w:w="8460" w:type="dxa"/>
            <w:shd w:val="clear" w:color="auto" w:fill="BFBFBF" w:themeFill="background1" w:themeFillShade="BF"/>
          </w:tcPr>
          <w:p w14:paraId="0ACE2CE2" w14:textId="77777777" w:rsidR="00491D2D" w:rsidRDefault="00556FD4">
            <w:pPr>
              <w:snapToGrid w:val="0"/>
              <w:rPr>
                <w:rFonts w:ascii="Arial" w:eastAsia="SimSun" w:hAnsi="Arial" w:cs="Arial"/>
                <w:sz w:val="18"/>
              </w:rPr>
            </w:pPr>
            <w:r>
              <w:rPr>
                <w:rFonts w:ascii="Arial" w:eastAsia="SimSun" w:hAnsi="Arial" w:cs="Arial"/>
                <w:sz w:val="18"/>
              </w:rPr>
              <w:t>@Samsung: I added your proposal in Proposal 5e.</w:t>
            </w:r>
          </w:p>
          <w:p w14:paraId="0ACE2CE3" w14:textId="77777777" w:rsidR="00491D2D" w:rsidRDefault="00556FD4">
            <w:pPr>
              <w:snapToGrid w:val="0"/>
              <w:rPr>
                <w:rFonts w:ascii="Arial" w:eastAsia="SimSun" w:hAnsi="Arial" w:cs="Arial"/>
                <w:sz w:val="18"/>
              </w:rPr>
            </w:pPr>
            <w:r>
              <w:rPr>
                <w:rFonts w:ascii="Arial" w:eastAsia="SimSun" w:hAnsi="Arial" w:cs="Arial"/>
                <w:sz w:val="18"/>
              </w:rPr>
              <w:t>@Ericsson: I added your proposal in Proposal 5f. However, I still believe that there may be problematic cases as Huawei mentioned. If all CORESETs are using a same QCL type-D source RS, then there’s no problem. However, if the CORESETs are using different QCL type-D source RSs, then the problem may exist. This is the case.</w:t>
            </w:r>
          </w:p>
          <w:p w14:paraId="0ACE2CE4" w14:textId="77777777" w:rsidR="00491D2D" w:rsidRDefault="00556FD4">
            <w:pPr>
              <w:snapToGrid w:val="0"/>
              <w:rPr>
                <w:rFonts w:ascii="Arial" w:eastAsia="SimSun" w:hAnsi="Arial" w:cs="Arial"/>
                <w:sz w:val="18"/>
              </w:rPr>
            </w:pPr>
            <w:r>
              <w:rPr>
                <w:rFonts w:ascii="Arial" w:eastAsia="SimSun" w:hAnsi="Arial" w:cs="Arial"/>
                <w:sz w:val="18"/>
              </w:rPr>
              <w:t>CORESET#1 (QCL type-D: A and PDCCH #1) – PDSCH #1 – CORESET #2 (QCL type-D: B) – PDSCH #2 – timeDurationForQCL</w:t>
            </w:r>
          </w:p>
          <w:p w14:paraId="0ACE2CE5" w14:textId="77777777" w:rsidR="00491D2D" w:rsidRDefault="00556FD4">
            <w:pPr>
              <w:snapToGrid w:val="0"/>
              <w:rPr>
                <w:rFonts w:ascii="Arial" w:eastAsia="SimSun" w:hAnsi="Arial" w:cs="Arial"/>
                <w:sz w:val="18"/>
              </w:rPr>
            </w:pPr>
            <w:r>
              <w:rPr>
                <w:rFonts w:ascii="Arial" w:eastAsia="SimSun" w:hAnsi="Arial" w:cs="Arial"/>
                <w:sz w:val="18"/>
              </w:rPr>
              <w:t xml:space="preserve">In the above case, the UE blindly decodes PDCCH in CORESET #1 and saved signal PDSCH #1 with QCL Type-D: A, however, the UE needs to blindly decode CORESET #2 and save PDSCH #2 with QCL type-D: B as timeDurationForQCL didn’t pass yet (i.e., the UE didn’t decode the PDCCH and change the beam yet). So, in this case, there’s no way to receive PDSCH #2 with QCL </w:t>
            </w:r>
            <w:proofErr w:type="gramStart"/>
            <w:r>
              <w:rPr>
                <w:rFonts w:ascii="Arial" w:eastAsia="SimSun" w:hAnsi="Arial" w:cs="Arial"/>
                <w:sz w:val="18"/>
              </w:rPr>
              <w:t>type-D</w:t>
            </w:r>
            <w:proofErr w:type="gramEnd"/>
            <w:r>
              <w:rPr>
                <w:rFonts w:ascii="Arial" w:eastAsia="SimSun" w:hAnsi="Arial" w:cs="Arial"/>
                <w:sz w:val="18"/>
              </w:rPr>
              <w:t xml:space="preserve">: A. I hope this clarifies my intention.  </w:t>
            </w:r>
          </w:p>
          <w:p w14:paraId="0ACE2CE6" w14:textId="77777777" w:rsidR="00491D2D" w:rsidRDefault="00556FD4">
            <w:pPr>
              <w:snapToGrid w:val="0"/>
              <w:rPr>
                <w:rFonts w:ascii="Arial" w:eastAsia="SimSun" w:hAnsi="Arial" w:cs="Arial"/>
                <w:sz w:val="18"/>
              </w:rPr>
            </w:pPr>
            <w:r>
              <w:rPr>
                <w:rFonts w:ascii="Arial" w:eastAsia="SimSun" w:hAnsi="Arial" w:cs="Arial"/>
                <w:sz w:val="18"/>
              </w:rPr>
              <w:t xml:space="preserve">@OPPO: Yes. Proposal 5b is to support multiple TCI states. For Samsung’s proposal, I hope they provide their response. </w:t>
            </w:r>
          </w:p>
        </w:tc>
      </w:tr>
      <w:tr w:rsidR="00491D2D" w14:paraId="0ACE2CF6" w14:textId="77777777">
        <w:tc>
          <w:tcPr>
            <w:tcW w:w="1525" w:type="dxa"/>
            <w:shd w:val="clear" w:color="auto" w:fill="auto"/>
          </w:tcPr>
          <w:p w14:paraId="0ACE2CE8" w14:textId="77777777" w:rsidR="00491D2D" w:rsidRDefault="00556FD4">
            <w:pPr>
              <w:snapToGrid w:val="0"/>
              <w:rPr>
                <w:rFonts w:ascii="Arial" w:eastAsia="SimSun" w:hAnsi="Arial" w:cs="Arial"/>
                <w:sz w:val="18"/>
              </w:rPr>
            </w:pPr>
            <w:r>
              <w:rPr>
                <w:rFonts w:ascii="Arial" w:eastAsia="SimSun" w:hAnsi="Arial" w:cs="Arial"/>
                <w:sz w:val="18"/>
              </w:rPr>
              <w:t>Futurewei</w:t>
            </w:r>
          </w:p>
        </w:tc>
        <w:tc>
          <w:tcPr>
            <w:tcW w:w="8460" w:type="dxa"/>
            <w:shd w:val="clear" w:color="auto" w:fill="auto"/>
          </w:tcPr>
          <w:p w14:paraId="0ACE2CE9" w14:textId="77777777" w:rsidR="00491D2D" w:rsidRDefault="00556FD4">
            <w:pPr>
              <w:snapToGrid w:val="0"/>
              <w:rPr>
                <w:rFonts w:ascii="Arial" w:hAnsi="Arial" w:cs="Arial"/>
                <w:sz w:val="18"/>
              </w:rPr>
            </w:pPr>
            <w:r>
              <w:rPr>
                <w:rFonts w:ascii="Arial" w:hAnsi="Arial" w:cs="Arial"/>
                <w:sz w:val="18"/>
              </w:rPr>
              <w:t xml:space="preserve">We thank the moderator for this good clarification. We have same concerns with Ericsson’s reply. </w:t>
            </w:r>
          </w:p>
          <w:p w14:paraId="0ACE2CEA" w14:textId="77777777" w:rsidR="00491D2D" w:rsidRDefault="00556FD4">
            <w:pPr>
              <w:snapToGrid w:val="0"/>
              <w:rPr>
                <w:rFonts w:ascii="Arial" w:hAnsi="Arial" w:cs="Arial"/>
                <w:sz w:val="18"/>
              </w:rPr>
            </w:pPr>
            <w:r>
              <w:rPr>
                <w:rFonts w:ascii="Arial" w:hAnsi="Arial" w:cs="Arial"/>
                <w:sz w:val="18"/>
              </w:rPr>
              <w:t xml:space="preserve">We think “reception of DL DCI” means just “buffering of PDCCH monitoring occasion symbols that can contain DCI” and does not imply DCI has been decoded. </w:t>
            </w:r>
          </w:p>
          <w:p w14:paraId="0ACE2CEB" w14:textId="77777777" w:rsidR="00491D2D" w:rsidRDefault="00556FD4">
            <w:pPr>
              <w:snapToGrid w:val="0"/>
              <w:rPr>
                <w:rFonts w:ascii="Arial" w:hAnsi="Arial" w:cs="Arial"/>
                <w:sz w:val="18"/>
              </w:rPr>
            </w:pPr>
            <w:r>
              <w:rPr>
                <w:rFonts w:ascii="Arial" w:hAnsi="Arial" w:cs="Arial"/>
                <w:sz w:val="18"/>
              </w:rPr>
              <w:t xml:space="preserve">We note that the TimeDurationforQCL threshold and UE behavior of using default beam(s) on symbols that lie within that threshold even applies when </w:t>
            </w:r>
            <w:r>
              <w:rPr>
                <w:rFonts w:ascii="Arial" w:hAnsi="Arial" w:cs="Arial"/>
                <w:iCs/>
                <w:sz w:val="18"/>
                <w:szCs w:val="18"/>
              </w:rPr>
              <w:t>DCI field ‘Transmission Configuration Indication’ is not present.</w:t>
            </w:r>
            <w:r>
              <w:rPr>
                <w:rFonts w:ascii="Arial" w:hAnsi="Arial" w:cs="Arial"/>
                <w:sz w:val="18"/>
                <w:szCs w:val="18"/>
              </w:rPr>
              <w:t xml:space="preserve"> </w:t>
            </w:r>
            <w:r>
              <w:rPr>
                <w:rFonts w:ascii="Arial" w:hAnsi="Arial" w:cs="Arial"/>
                <w:sz w:val="18"/>
              </w:rPr>
              <w:t>In-fact this behavior applies in case of DCI format 1_0 also where there is no TCI indicated.</w:t>
            </w:r>
            <w:r>
              <w:rPr>
                <w:rFonts w:ascii="Arial" w:hAnsi="Arial" w:cs="Arial"/>
                <w:sz w:val="18"/>
                <w:szCs w:val="18"/>
              </w:rPr>
              <w:t xml:space="preserve"> </w:t>
            </w:r>
            <w:r>
              <w:rPr>
                <w:rFonts w:ascii="Arial" w:hAnsi="Arial" w:cs="Arial"/>
                <w:sz w:val="18"/>
              </w:rPr>
              <w:t xml:space="preserve">In the above two cases if the UE could immediately decode the DCI (as we understood Ericsson suggests) and since UE already has the PDCCH CORESET beam available, then what would be the need to have this behavior? </w:t>
            </w:r>
          </w:p>
          <w:p w14:paraId="0ACE2CEC" w14:textId="77777777" w:rsidR="00491D2D" w:rsidRDefault="00491D2D">
            <w:pPr>
              <w:snapToGrid w:val="0"/>
              <w:rPr>
                <w:rFonts w:ascii="Arial" w:hAnsi="Arial" w:cs="Arial"/>
                <w:sz w:val="18"/>
                <w:szCs w:val="18"/>
              </w:rPr>
            </w:pPr>
          </w:p>
          <w:p w14:paraId="0ACE2CED" w14:textId="77777777" w:rsidR="00491D2D" w:rsidRDefault="00556FD4">
            <w:pPr>
              <w:snapToGrid w:val="0"/>
              <w:rPr>
                <w:rFonts w:ascii="Arial" w:eastAsia="SimSun" w:hAnsi="Arial" w:cs="Arial"/>
                <w:sz w:val="18"/>
                <w:u w:val="single"/>
              </w:rPr>
            </w:pPr>
            <w:r>
              <w:rPr>
                <w:rFonts w:ascii="Arial" w:eastAsia="SimSun" w:hAnsi="Arial" w:cs="Arial"/>
                <w:sz w:val="18"/>
              </w:rPr>
              <w:t xml:space="preserve">@ Response to Moderator’s question: Thank you for your earlier question and we apologize for missing it. As we replied to Mediatek. Our objective is to make UE apply Rel.15/16 rule on some reference slot </w:t>
            </w:r>
            <w:r>
              <w:rPr>
                <w:rFonts w:ascii="Arial" w:eastAsia="SimSun" w:hAnsi="Arial" w:cs="Arial"/>
                <w:sz w:val="18"/>
              </w:rPr>
              <w:lastRenderedPageBreak/>
              <w:t>(</w:t>
            </w:r>
            <w:r>
              <w:rPr>
                <w:rFonts w:ascii="Arial" w:eastAsia="SimSun" w:hAnsi="Arial" w:cs="Arial"/>
                <w:sz w:val="18"/>
                <w:u w:val="single"/>
              </w:rPr>
              <w:t>for which UE does not need to decode DCI</w:t>
            </w:r>
            <w:r>
              <w:rPr>
                <w:rFonts w:ascii="Arial" w:eastAsia="SimSun" w:hAnsi="Arial" w:cs="Arial"/>
                <w:sz w:val="18"/>
              </w:rPr>
              <w:t xml:space="preserve">). This can achieve the objective </w:t>
            </w:r>
            <w:r>
              <w:rPr>
                <w:rFonts w:ascii="Arial" w:eastAsia="SimSun" w:hAnsi="Arial" w:cs="Arial"/>
                <w:sz w:val="18"/>
                <w:u w:val="single"/>
              </w:rPr>
              <w:t>of making UE use QCL of a monitored coreset as default beam.</w:t>
            </w:r>
          </w:p>
          <w:p w14:paraId="0ACE2CEE" w14:textId="77777777" w:rsidR="00491D2D" w:rsidRDefault="00556FD4">
            <w:pPr>
              <w:snapToGrid w:val="0"/>
              <w:rPr>
                <w:rFonts w:ascii="Arial" w:eastAsia="SimSun" w:hAnsi="Arial" w:cs="Arial"/>
                <w:sz w:val="18"/>
              </w:rPr>
            </w:pPr>
            <w:r>
              <w:rPr>
                <w:rFonts w:ascii="Arial" w:eastAsia="SimSun" w:hAnsi="Arial" w:cs="Arial"/>
                <w:sz w:val="18"/>
              </w:rPr>
              <w:t xml:space="preserve"> </w:t>
            </w:r>
          </w:p>
          <w:p w14:paraId="0ACE2CEF" w14:textId="77777777" w:rsidR="00491D2D" w:rsidRDefault="00556FD4">
            <w:pPr>
              <w:snapToGrid w:val="0"/>
              <w:rPr>
                <w:rFonts w:ascii="Arial" w:eastAsia="SimSun" w:hAnsi="Arial" w:cs="Arial"/>
                <w:sz w:val="18"/>
              </w:rPr>
            </w:pPr>
            <w:r>
              <w:rPr>
                <w:rFonts w:ascii="Arial" w:eastAsia="SimSun" w:hAnsi="Arial" w:cs="Arial"/>
                <w:sz w:val="18"/>
              </w:rPr>
              <w:t>We think original form suggested by Qualcomm should be retained as 5d:</w:t>
            </w:r>
          </w:p>
          <w:p w14:paraId="0ACE2CF0" w14:textId="77777777" w:rsidR="00491D2D" w:rsidRDefault="00556FD4">
            <w:pPr>
              <w:shd w:val="clear" w:color="auto" w:fill="FFFF00"/>
              <w:rPr>
                <w:rFonts w:ascii="Arial" w:hAnsi="Arial" w:cs="Arial"/>
                <w:iCs/>
              </w:rPr>
            </w:pPr>
            <w:r>
              <w:rPr>
                <w:rFonts w:ascii="Arial" w:hAnsi="Arial" w:cs="Arial"/>
                <w:iCs/>
              </w:rPr>
              <w:t xml:space="preserve">For multi-PDSCHs scheduled by a single DCI with a single TRP and a single DCI field ‘Transmission Configuration Indication’ that indicates a single TCI state (if the DCI field is present), </w:t>
            </w:r>
          </w:p>
          <w:p w14:paraId="0ACE2CF1" w14:textId="77777777" w:rsidR="00491D2D" w:rsidRDefault="00556FD4">
            <w:pPr>
              <w:numPr>
                <w:ilvl w:val="0"/>
                <w:numId w:val="38"/>
              </w:numPr>
              <w:shd w:val="clear" w:color="auto" w:fill="FFFF00"/>
              <w:rPr>
                <w:rFonts w:ascii="Arial" w:hAnsi="Arial" w:cs="Arial"/>
                <w:iCs/>
              </w:rPr>
            </w:pPr>
            <w:r>
              <w:rPr>
                <w:rFonts w:ascii="Arial" w:hAnsi="Arial" w:cs="Arial"/>
                <w:iCs/>
              </w:rPr>
              <w:t xml:space="preserve">If PDSCH scheduling offset for any scheduled PDSCH &lt; </w:t>
            </w:r>
            <w:r>
              <w:rPr>
                <w:rFonts w:ascii="Arial" w:hAnsi="Arial" w:cs="Arial"/>
                <w:i/>
                <w:iCs/>
              </w:rPr>
              <w:t>timeDurationForQCL</w:t>
            </w:r>
            <w:r>
              <w:rPr>
                <w:rFonts w:ascii="Arial" w:hAnsi="Arial" w:cs="Arial"/>
                <w:iCs/>
              </w:rPr>
              <w:t xml:space="preserve">, single QCL assumption is applied for all scheduled PDSCHs </w:t>
            </w:r>
          </w:p>
          <w:p w14:paraId="0ACE2CF2" w14:textId="77777777" w:rsidR="00491D2D" w:rsidRDefault="00556FD4">
            <w:pPr>
              <w:numPr>
                <w:ilvl w:val="1"/>
                <w:numId w:val="38"/>
              </w:numPr>
              <w:shd w:val="clear" w:color="auto" w:fill="FFFF00"/>
              <w:rPr>
                <w:rFonts w:ascii="Arial" w:hAnsi="Arial" w:cs="Arial"/>
                <w:iCs/>
              </w:rPr>
            </w:pPr>
            <w:r>
              <w:rPr>
                <w:rFonts w:ascii="Arial" w:hAnsi="Arial" w:cs="Arial"/>
                <w:iCs/>
              </w:rPr>
              <w:t>Atl-1: The single QCL assumption is based on QCL assumption of a monitored CORESET</w:t>
            </w:r>
          </w:p>
          <w:p w14:paraId="0ACE2CF3" w14:textId="77777777" w:rsidR="00491D2D" w:rsidRDefault="00556FD4">
            <w:pPr>
              <w:numPr>
                <w:ilvl w:val="1"/>
                <w:numId w:val="38"/>
              </w:numPr>
              <w:shd w:val="clear" w:color="auto" w:fill="FFFF00"/>
              <w:rPr>
                <w:rFonts w:ascii="Arial" w:hAnsi="Arial" w:cs="Arial"/>
                <w:iCs/>
              </w:rPr>
            </w:pPr>
            <w:r>
              <w:rPr>
                <w:rFonts w:ascii="Arial" w:hAnsi="Arial" w:cs="Arial"/>
                <w:iCs/>
              </w:rPr>
              <w:t>Alt-2: The single QCL assumption is based on an activated PDSCH TCI state</w:t>
            </w:r>
          </w:p>
          <w:p w14:paraId="0ACE2CF4" w14:textId="77777777" w:rsidR="00491D2D" w:rsidRDefault="00491D2D">
            <w:pPr>
              <w:snapToGrid w:val="0"/>
              <w:rPr>
                <w:rFonts w:ascii="Arial" w:eastAsia="SimSun" w:hAnsi="Arial" w:cs="Arial"/>
                <w:sz w:val="18"/>
              </w:rPr>
            </w:pPr>
          </w:p>
          <w:p w14:paraId="0ACE2CF5" w14:textId="77777777" w:rsidR="00491D2D" w:rsidRDefault="00556FD4">
            <w:pPr>
              <w:snapToGrid w:val="0"/>
              <w:rPr>
                <w:rFonts w:ascii="Arial" w:eastAsia="SimSun" w:hAnsi="Arial" w:cs="Arial"/>
                <w:sz w:val="18"/>
              </w:rPr>
            </w:pPr>
            <w:r>
              <w:rPr>
                <w:rFonts w:ascii="Arial" w:eastAsia="SimSun" w:hAnsi="Arial" w:cs="Arial"/>
                <w:sz w:val="18"/>
              </w:rPr>
              <w:t xml:space="preserve">Also, proposal 5b </w:t>
            </w:r>
            <w:proofErr w:type="gramStart"/>
            <w:r>
              <w:rPr>
                <w:rFonts w:ascii="Arial" w:eastAsia="SimSun" w:hAnsi="Arial" w:cs="Arial"/>
                <w:sz w:val="18"/>
              </w:rPr>
              <w:t>actually covers</w:t>
            </w:r>
            <w:proofErr w:type="gramEnd"/>
            <w:r>
              <w:rPr>
                <w:rFonts w:ascii="Arial" w:eastAsia="SimSun" w:hAnsi="Arial" w:cs="Arial"/>
                <w:sz w:val="18"/>
              </w:rPr>
              <w:t xml:space="preserve"> 5c. Isn’t 5c just 5b with gNB scheduling restriction?</w:t>
            </w:r>
          </w:p>
        </w:tc>
      </w:tr>
      <w:tr w:rsidR="00491D2D" w14:paraId="0ACE2CFB" w14:textId="77777777">
        <w:tc>
          <w:tcPr>
            <w:tcW w:w="1525" w:type="dxa"/>
            <w:shd w:val="clear" w:color="auto" w:fill="auto"/>
          </w:tcPr>
          <w:p w14:paraId="0ACE2CF7" w14:textId="77777777" w:rsidR="00491D2D" w:rsidRDefault="00556FD4">
            <w:pPr>
              <w:snapToGrid w:val="0"/>
              <w:rPr>
                <w:rFonts w:ascii="Arial" w:eastAsia="SimSun" w:hAnsi="Arial" w:cs="Arial"/>
                <w:sz w:val="18"/>
              </w:rPr>
            </w:pPr>
            <w:r>
              <w:rPr>
                <w:rFonts w:ascii="Arial" w:eastAsia="Malgun Gothic" w:hAnsi="Arial" w:cs="Arial" w:hint="eastAsia"/>
                <w:sz w:val="18"/>
              </w:rPr>
              <w:lastRenderedPageBreak/>
              <w:t>LG Electronics</w:t>
            </w:r>
          </w:p>
        </w:tc>
        <w:tc>
          <w:tcPr>
            <w:tcW w:w="8460" w:type="dxa"/>
            <w:shd w:val="clear" w:color="auto" w:fill="auto"/>
          </w:tcPr>
          <w:p w14:paraId="0ACE2CF8" w14:textId="77777777" w:rsidR="00491D2D" w:rsidRDefault="00556FD4">
            <w:pPr>
              <w:snapToGrid w:val="0"/>
              <w:rPr>
                <w:rFonts w:ascii="Arial" w:eastAsia="Malgun Gothic" w:hAnsi="Arial" w:cs="Arial"/>
                <w:sz w:val="18"/>
              </w:rPr>
            </w:pPr>
            <w:r>
              <w:rPr>
                <w:rFonts w:ascii="Arial" w:eastAsia="Malgun Gothic" w:hAnsi="Arial" w:cs="Arial" w:hint="eastAsia"/>
                <w:sz w:val="18"/>
              </w:rPr>
              <w:t xml:space="preserve">We support Proposal 5f, to apply the single QCL assumption to all PDSCHs. </w:t>
            </w:r>
            <w:r>
              <w:rPr>
                <w:rFonts w:ascii="Arial" w:eastAsia="Malgun Gothic" w:hAnsi="Arial" w:cs="Arial"/>
                <w:sz w:val="18"/>
              </w:rPr>
              <w:t>To address the concern from Huawei (even though the scenario might not occur frequently), we can add the sentence that “The UE does not expect that different QCL assumption is applied for any of the scheduled PDSCHs” to Proposal 5f.</w:t>
            </w:r>
          </w:p>
          <w:p w14:paraId="0ACE2CF9" w14:textId="77777777" w:rsidR="00491D2D" w:rsidRDefault="00556FD4">
            <w:pPr>
              <w:snapToGrid w:val="0"/>
              <w:rPr>
                <w:rFonts w:ascii="Arial" w:eastAsia="Malgun Gothic" w:hAnsi="Arial" w:cs="Arial"/>
                <w:sz w:val="18"/>
              </w:rPr>
            </w:pPr>
            <w:r>
              <w:rPr>
                <w:rFonts w:ascii="Arial" w:eastAsia="Malgun Gothic" w:hAnsi="Arial" w:cs="Arial"/>
                <w:sz w:val="18"/>
              </w:rPr>
              <w:t>We do not support Proposal 5e since it requires PDSCH beam change.</w:t>
            </w:r>
          </w:p>
          <w:p w14:paraId="0ACE2CFA" w14:textId="77777777" w:rsidR="00491D2D" w:rsidRDefault="00556FD4">
            <w:pPr>
              <w:snapToGrid w:val="0"/>
              <w:rPr>
                <w:rFonts w:ascii="Arial" w:hAnsi="Arial" w:cs="Arial"/>
                <w:sz w:val="18"/>
              </w:rPr>
            </w:pPr>
            <w:r>
              <w:rPr>
                <w:rFonts w:ascii="Arial" w:eastAsia="Malgun Gothic" w:hAnsi="Arial" w:cs="Arial"/>
                <w:sz w:val="18"/>
              </w:rPr>
              <w:t>Regarding Proposal 5d, we have a question to Qualcomm. Does it mean that UE applies two different rules for default QCL, i.e., one is for single PDSCH DCI as legacy and the other is for multi-PDSCH DCI?</w:t>
            </w:r>
          </w:p>
        </w:tc>
      </w:tr>
      <w:tr w:rsidR="00491D2D" w14:paraId="0ACE2CFF" w14:textId="77777777">
        <w:tc>
          <w:tcPr>
            <w:tcW w:w="1525" w:type="dxa"/>
            <w:shd w:val="clear" w:color="auto" w:fill="auto"/>
          </w:tcPr>
          <w:p w14:paraId="0ACE2CFC" w14:textId="77777777" w:rsidR="00491D2D" w:rsidRDefault="00556FD4">
            <w:pPr>
              <w:snapToGrid w:val="0"/>
              <w:rPr>
                <w:rFonts w:ascii="Arial" w:eastAsia="Malgun Gothic" w:hAnsi="Arial" w:cs="Arial"/>
                <w:sz w:val="18"/>
              </w:rPr>
            </w:pPr>
            <w:r>
              <w:rPr>
                <w:rFonts w:ascii="Arial" w:eastAsia="Malgun Gothic" w:hAnsi="Arial" w:cs="Arial"/>
                <w:sz w:val="18"/>
              </w:rPr>
              <w:t>Qualcomm</w:t>
            </w:r>
          </w:p>
        </w:tc>
        <w:tc>
          <w:tcPr>
            <w:tcW w:w="8460" w:type="dxa"/>
            <w:shd w:val="clear" w:color="auto" w:fill="auto"/>
          </w:tcPr>
          <w:p w14:paraId="0ACE2CFD" w14:textId="77777777" w:rsidR="00491D2D" w:rsidRDefault="00556FD4">
            <w:pPr>
              <w:snapToGrid w:val="0"/>
              <w:rPr>
                <w:rFonts w:ascii="Arial" w:eastAsia="Malgun Gothic" w:hAnsi="Arial" w:cs="Arial"/>
                <w:sz w:val="18"/>
              </w:rPr>
            </w:pPr>
            <w:r>
              <w:rPr>
                <w:rFonts w:ascii="Arial" w:eastAsia="Malgun Gothic" w:hAnsi="Arial" w:cs="Arial"/>
                <w:sz w:val="18"/>
              </w:rPr>
              <w:t xml:space="preserve">Support 5d, which is flexible in determining the single QCL. Also, both 5c and 5e are feasible to our understanding. 5a, 5b, 5f are not feasible as explained above. </w:t>
            </w:r>
          </w:p>
          <w:p w14:paraId="0ACE2CFE" w14:textId="77777777" w:rsidR="00491D2D" w:rsidRDefault="00556FD4">
            <w:pPr>
              <w:snapToGrid w:val="0"/>
              <w:rPr>
                <w:rFonts w:ascii="Arial" w:eastAsia="Malgun Gothic" w:hAnsi="Arial" w:cs="Arial"/>
                <w:sz w:val="18"/>
              </w:rPr>
            </w:pPr>
            <w:r>
              <w:rPr>
                <w:rFonts w:ascii="Arial" w:eastAsia="Malgun Gothic" w:hAnsi="Arial" w:cs="Arial"/>
                <w:sz w:val="18"/>
              </w:rPr>
              <w:t>To E///’s quoted spec. That part has no problem at all. Because the latest monitored slot is pre-configured and hence is known by UE in advance without requiring decoding any DCI. The issue for 5a, 5b, 5f is the determination of the earliest scheduled PDSCH occasion. This requires DCI decoding, and UE cannot change Rx beam based on DCI within timeDurationForQCL after the end of DCI</w:t>
            </w:r>
          </w:p>
        </w:tc>
      </w:tr>
      <w:tr w:rsidR="00491D2D" w14:paraId="0ACE2D14" w14:textId="77777777">
        <w:tc>
          <w:tcPr>
            <w:tcW w:w="1525" w:type="dxa"/>
          </w:tcPr>
          <w:p w14:paraId="0ACE2D00" w14:textId="77777777" w:rsidR="00491D2D" w:rsidRDefault="00556FD4">
            <w:pPr>
              <w:snapToGrid w:val="0"/>
              <w:rPr>
                <w:rFonts w:ascii="Arial" w:eastAsia="SimSun" w:hAnsi="Arial" w:cs="Arial"/>
                <w:sz w:val="18"/>
              </w:rPr>
            </w:pPr>
            <w:r>
              <w:rPr>
                <w:rFonts w:ascii="Arial" w:eastAsia="SimSun" w:hAnsi="Arial" w:cs="Arial"/>
                <w:sz w:val="18"/>
              </w:rPr>
              <w:t>Huawei, HiSilicon</w:t>
            </w:r>
          </w:p>
        </w:tc>
        <w:tc>
          <w:tcPr>
            <w:tcW w:w="8460" w:type="dxa"/>
          </w:tcPr>
          <w:p w14:paraId="0ACE2D01" w14:textId="77777777" w:rsidR="00491D2D" w:rsidRDefault="00556FD4">
            <w:pPr>
              <w:snapToGrid w:val="0"/>
              <w:rPr>
                <w:rFonts w:ascii="Arial" w:eastAsia="SimSun" w:hAnsi="Arial" w:cs="Arial"/>
                <w:sz w:val="18"/>
              </w:rPr>
            </w:pPr>
            <w:r>
              <w:rPr>
                <w:rFonts w:ascii="Arial" w:eastAsia="SimSun" w:hAnsi="Arial" w:cs="Arial"/>
                <w:sz w:val="18"/>
              </w:rPr>
              <w:t xml:space="preserve">In our view, still the only functional solution for each PDSCH with scheduling offset &lt; timeDurationForQCL is to use the QCL assumption of the CORESET with lowest </w:t>
            </w:r>
            <w:ins w:id="211" w:author="Author" w:date="2021-10-14T19:53:00Z">
              <w:r>
                <w:rPr>
                  <w:rFonts w:ascii="Arial" w:eastAsia="SimSun" w:hAnsi="Arial" w:cs="Arial"/>
                  <w:sz w:val="18"/>
                </w:rPr>
                <w:t>controlResourceSetId</w:t>
              </w:r>
            </w:ins>
            <w:r>
              <w:rPr>
                <w:rFonts w:ascii="Arial" w:eastAsia="SimSun" w:hAnsi="Arial" w:cs="Arial"/>
                <w:sz w:val="18"/>
              </w:rPr>
              <w:t xml:space="preserve"> in the latest monitored slot with respect to that PDSCH (multiple QCL assumption solution). For each PDSCH with scheduling offset &gt; timeDurationForQCL QCL assumption can be based on the 106-e Agreement on Case 1. </w:t>
            </w:r>
            <w:r>
              <w:rPr>
                <w:rFonts w:ascii="Arial" w:eastAsia="SimSun" w:hAnsi="Arial" w:cs="Arial"/>
                <w:b/>
                <w:sz w:val="18"/>
                <w:u w:val="single"/>
              </w:rPr>
              <w:t xml:space="preserve">We propose the following which uses the text in 38.214 </w:t>
            </w:r>
            <w:r>
              <w:rPr>
                <w:rFonts w:ascii="Arial" w:eastAsia="SimSun" w:hAnsi="Arial" w:cs="Arial"/>
                <w:b/>
                <w:sz w:val="18"/>
                <w:highlight w:val="lightGray"/>
                <w:u w:val="single"/>
              </w:rPr>
              <w:t>(in grey)</w:t>
            </w:r>
            <w:r>
              <w:rPr>
                <w:rFonts w:ascii="Arial" w:eastAsia="SimSun" w:hAnsi="Arial" w:cs="Arial"/>
                <w:b/>
                <w:sz w:val="18"/>
                <w:u w:val="single"/>
              </w:rPr>
              <w:t xml:space="preserve"> as much as possible with minimum change </w:t>
            </w:r>
            <w:r>
              <w:rPr>
                <w:rFonts w:ascii="Arial" w:eastAsia="SimSun" w:hAnsi="Arial" w:cs="Arial"/>
                <w:b/>
                <w:sz w:val="18"/>
                <w:highlight w:val="cyan"/>
                <w:u w:val="single"/>
              </w:rPr>
              <w:t>(in blue)</w:t>
            </w:r>
            <w:r>
              <w:rPr>
                <w:rFonts w:ascii="Arial" w:eastAsia="SimSun" w:hAnsi="Arial" w:cs="Arial"/>
                <w:b/>
                <w:sz w:val="18"/>
                <w:u w:val="single"/>
              </w:rPr>
              <w:t>:</w:t>
            </w:r>
          </w:p>
          <w:p w14:paraId="0ACE2D02" w14:textId="77777777" w:rsidR="00491D2D" w:rsidRDefault="00556FD4">
            <w:pPr>
              <w:snapToGrid w:val="0"/>
              <w:rPr>
                <w:rFonts w:ascii="Arial" w:eastAsia="SimSun" w:hAnsi="Arial" w:cs="Arial"/>
                <w:b/>
                <w:sz w:val="18"/>
              </w:rPr>
            </w:pPr>
            <w:r>
              <w:rPr>
                <w:rFonts w:ascii="Arial" w:eastAsia="SimSun" w:hAnsi="Arial" w:cs="Arial"/>
                <w:b/>
                <w:sz w:val="18"/>
              </w:rPr>
              <w:t>Proposal</w:t>
            </w:r>
          </w:p>
          <w:p w14:paraId="0ACE2D03" w14:textId="77777777" w:rsidR="00491D2D" w:rsidRDefault="00556FD4">
            <w:pPr>
              <w:rPr>
                <w:rFonts w:ascii="Arial" w:hAnsi="Arial" w:cs="Arial"/>
                <w:iCs/>
              </w:rPr>
            </w:pPr>
            <w:r>
              <w:rPr>
                <w:rFonts w:ascii="Arial" w:hAnsi="Arial" w:cs="Arial"/>
                <w:iCs/>
              </w:rPr>
              <w:t xml:space="preserve">For multi-PDSCHs scheduled by a single DCI with a single TRP and a single DCI field ‘Transmission Configuration Indication’ that indicates a single TCI state (if the DCI field is present), </w:t>
            </w:r>
          </w:p>
          <w:p w14:paraId="0ACE2D04" w14:textId="77777777" w:rsidR="00491D2D" w:rsidRDefault="00556FD4">
            <w:pPr>
              <w:numPr>
                <w:ilvl w:val="0"/>
                <w:numId w:val="53"/>
              </w:numPr>
              <w:rPr>
                <w:rFonts w:ascii="Arial" w:hAnsi="Arial" w:cs="Arial"/>
                <w:iCs/>
              </w:rPr>
            </w:pPr>
            <w:r>
              <w:rPr>
                <w:rFonts w:ascii="Arial" w:hAnsi="Arial" w:cs="Arial"/>
                <w:iCs/>
              </w:rPr>
              <w:t xml:space="preserve">If PDSCH scheduling offset for any scheduled PDSCH &lt; </w:t>
            </w:r>
            <w:r>
              <w:rPr>
                <w:rFonts w:ascii="Arial" w:hAnsi="Arial" w:cs="Arial"/>
                <w:i/>
                <w:iCs/>
              </w:rPr>
              <w:t>timeDurationForQCL</w:t>
            </w:r>
            <w:r>
              <w:rPr>
                <w:rFonts w:ascii="Arial" w:hAnsi="Arial" w:cs="Arial"/>
                <w:iCs/>
              </w:rPr>
              <w:t>,</w:t>
            </w:r>
          </w:p>
          <w:p w14:paraId="0ACE2D05" w14:textId="77777777" w:rsidR="00491D2D" w:rsidRDefault="00556FD4">
            <w:pPr>
              <w:numPr>
                <w:ilvl w:val="1"/>
                <w:numId w:val="53"/>
              </w:numPr>
              <w:rPr>
                <w:rFonts w:ascii="Arial" w:hAnsi="Arial" w:cs="Arial"/>
                <w:iCs/>
                <w:highlight w:val="lightGray"/>
              </w:rPr>
            </w:pPr>
            <w:r>
              <w:rPr>
                <w:rFonts w:ascii="Arial" w:hAnsi="Arial" w:cs="Arial"/>
                <w:iCs/>
                <w:highlight w:val="cyan"/>
              </w:rPr>
              <w:lastRenderedPageBreak/>
              <w:t>For each PDSCH with scheduling offset &lt; timeDurationForQCL,</w:t>
            </w:r>
            <w:r>
              <w:rPr>
                <w:rFonts w:ascii="Arial" w:hAnsi="Arial" w:cs="Arial"/>
                <w:iCs/>
              </w:rPr>
              <w:t xml:space="preserve"> </w:t>
            </w:r>
            <w:r>
              <w:rPr>
                <w:highlight w:val="lightGray"/>
              </w:rPr>
              <w:t>the UE may assume that the DM-RS ports of the PDSCH</w:t>
            </w:r>
            <w:r>
              <w:rPr>
                <w:strike/>
                <w:highlight w:val="cyan"/>
              </w:rPr>
              <w:t>(s)</w:t>
            </w:r>
            <w:r>
              <w:rPr>
                <w:highlight w:val="cyan"/>
              </w:rPr>
              <w:t xml:space="preserve"> </w:t>
            </w:r>
            <w:r>
              <w:rPr>
                <w:strike/>
                <w:highlight w:val="cyan"/>
              </w:rPr>
              <w:t>of a serving cell</w:t>
            </w:r>
            <w:r>
              <w:rPr>
                <w:highlight w:val="cyan"/>
              </w:rPr>
              <w:t xml:space="preserve"> </w:t>
            </w:r>
            <w:r>
              <w:rPr>
                <w:highlight w:val="lightGray"/>
              </w:rPr>
              <w:t xml:space="preserve">are quasi co-located with the RS(s) with respect to the QCL parameter(s) used for PDCCH quasi co-location indication of the CORESET associated with a monitored search space with the lowest </w:t>
            </w:r>
            <w:r>
              <w:rPr>
                <w:i/>
                <w:highlight w:val="lightGray"/>
              </w:rPr>
              <w:t>controlResourceSetId</w:t>
            </w:r>
            <w:r>
              <w:rPr>
                <w:highlight w:val="lightGray"/>
              </w:rPr>
              <w:t xml:space="preserve"> in the latest slot</w:t>
            </w:r>
            <w:r>
              <w:t xml:space="preserve"> </w:t>
            </w:r>
            <w:r>
              <w:rPr>
                <w:b/>
                <w:highlight w:val="cyan"/>
                <w:u w:val="single"/>
              </w:rPr>
              <w:t>prior to</w:t>
            </w:r>
            <w:r>
              <w:rPr>
                <w:highlight w:val="cyan"/>
              </w:rPr>
              <w:t xml:space="preserve"> </w:t>
            </w:r>
            <w:r>
              <w:rPr>
                <w:b/>
                <w:highlight w:val="cyan"/>
                <w:u w:val="single"/>
              </w:rPr>
              <w:t>that</w:t>
            </w:r>
            <w:r>
              <w:rPr>
                <w:highlight w:val="cyan"/>
              </w:rPr>
              <w:t xml:space="preserve"> PDSCH</w:t>
            </w:r>
            <w:r>
              <w:t xml:space="preserve"> </w:t>
            </w:r>
            <w:r>
              <w:rPr>
                <w:highlight w:val="lightGray"/>
              </w:rPr>
              <w:t>in which one or more CORESETs within the active BWP of the serving cell are monitored by the UE.</w:t>
            </w:r>
          </w:p>
          <w:p w14:paraId="0ACE2D06" w14:textId="77777777" w:rsidR="00491D2D" w:rsidRDefault="00556FD4">
            <w:pPr>
              <w:pStyle w:val="ListParagraph"/>
              <w:numPr>
                <w:ilvl w:val="1"/>
                <w:numId w:val="53"/>
              </w:numPr>
              <w:rPr>
                <w:rFonts w:asciiTheme="minorHAnsi" w:eastAsiaTheme="minorHAnsi" w:hAnsiTheme="minorHAnsi"/>
              </w:rPr>
            </w:pPr>
            <w:r>
              <w:rPr>
                <w:rFonts w:asciiTheme="minorHAnsi" w:eastAsiaTheme="minorHAnsi" w:hAnsiTheme="minorHAnsi"/>
                <w:highlight w:val="cyan"/>
              </w:rPr>
              <w:t>For every PDSCH with scheduling offset ≥ timeDurationForQCL</w:t>
            </w:r>
            <w:r>
              <w:rPr>
                <w:rFonts w:asciiTheme="minorHAnsi" w:eastAsiaTheme="minorHAnsi" w:hAnsiTheme="minorHAnsi"/>
              </w:rPr>
              <w:t xml:space="preserve">, </w:t>
            </w:r>
          </w:p>
          <w:p w14:paraId="0ACE2D07" w14:textId="77777777" w:rsidR="00491D2D" w:rsidRDefault="00556FD4">
            <w:pPr>
              <w:pStyle w:val="ListParagraph"/>
              <w:numPr>
                <w:ilvl w:val="2"/>
                <w:numId w:val="53"/>
              </w:numPr>
              <w:rPr>
                <w:rFonts w:asciiTheme="minorHAnsi" w:eastAsiaTheme="minorHAnsi" w:hAnsiTheme="minorHAnsi"/>
              </w:rPr>
            </w:pPr>
            <w:r>
              <w:rPr>
                <w:rFonts w:asciiTheme="minorHAnsi" w:eastAsiaTheme="minorHAnsi" w:hAnsiTheme="minorHAnsi"/>
                <w:i/>
                <w:iCs/>
                <w:highlight w:val="cyan"/>
              </w:rPr>
              <w:t>If tci-PresentInDCI</w:t>
            </w:r>
            <w:r>
              <w:rPr>
                <w:rFonts w:asciiTheme="minorHAnsi" w:eastAsiaTheme="minorHAnsi" w:hAnsiTheme="minorHAnsi"/>
                <w:iCs/>
                <w:highlight w:val="cyan"/>
              </w:rPr>
              <w:t xml:space="preserve"> is enabled</w:t>
            </w:r>
            <w:r>
              <w:rPr>
                <w:rFonts w:asciiTheme="minorHAnsi" w:eastAsiaTheme="minorHAnsi" w:hAnsiTheme="minorHAnsi"/>
                <w:iCs/>
                <w:highlight w:val="lightGray"/>
              </w:rPr>
              <w:t>,</w:t>
            </w:r>
            <w:r>
              <w:rPr>
                <w:rFonts w:asciiTheme="minorHAnsi" w:eastAsiaTheme="minorHAnsi" w:hAnsiTheme="minorHAnsi"/>
                <w:highlight w:val="lightGray"/>
              </w:rPr>
              <w:t xml:space="preserve"> the UE may assume that the DM-RS ports of PDSCH of a serving cell are quasi co-located with the RS(s) in the TCI state with respect to the QCL type parameter(s) given by the indicated TCI state</w:t>
            </w:r>
            <w:r>
              <w:rPr>
                <w:rFonts w:asciiTheme="minorHAnsi" w:eastAsiaTheme="minorHAnsi" w:hAnsiTheme="minorHAnsi"/>
              </w:rPr>
              <w:t>.</w:t>
            </w:r>
          </w:p>
          <w:p w14:paraId="0ACE2D08" w14:textId="77777777" w:rsidR="00491D2D" w:rsidRDefault="00556FD4">
            <w:pPr>
              <w:pStyle w:val="ListParagraph"/>
              <w:numPr>
                <w:ilvl w:val="2"/>
                <w:numId w:val="53"/>
              </w:numPr>
              <w:rPr>
                <w:rFonts w:asciiTheme="minorHAnsi" w:eastAsiaTheme="minorHAnsi" w:hAnsiTheme="minorHAnsi"/>
                <w:highlight w:val="lightGray"/>
              </w:rPr>
            </w:pPr>
            <w:r>
              <w:rPr>
                <w:rFonts w:asciiTheme="minorHAnsi" w:eastAsiaTheme="minorHAnsi" w:hAnsiTheme="minorHAnsi"/>
                <w:i/>
                <w:iCs/>
                <w:highlight w:val="cyan"/>
              </w:rPr>
              <w:t>If tci-PresentInDCI</w:t>
            </w:r>
            <w:r>
              <w:rPr>
                <w:rFonts w:asciiTheme="minorHAnsi" w:eastAsiaTheme="minorHAnsi" w:hAnsiTheme="minorHAnsi"/>
                <w:iCs/>
                <w:highlight w:val="cyan"/>
              </w:rPr>
              <w:t xml:space="preserve"> not present</w:t>
            </w:r>
            <w:r>
              <w:rPr>
                <w:rFonts w:asciiTheme="minorHAnsi" w:eastAsiaTheme="minorHAnsi" w:hAnsiTheme="minorHAnsi"/>
                <w:iCs/>
                <w:highlight w:val="lightGray"/>
              </w:rPr>
              <w:t>,</w:t>
            </w:r>
            <w:r>
              <w:rPr>
                <w:rFonts w:asciiTheme="minorHAnsi" w:eastAsiaTheme="minorHAnsi" w:hAnsiTheme="minorHAnsi"/>
                <w:highlight w:val="lightGray"/>
              </w:rPr>
              <w:t xml:space="preserve">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w:t>
            </w:r>
          </w:p>
          <w:p w14:paraId="0ACE2D09" w14:textId="77777777" w:rsidR="00491D2D" w:rsidRDefault="00556FD4">
            <w:pPr>
              <w:rPr>
                <w:rFonts w:ascii="Arial" w:eastAsia="SimSun" w:hAnsi="Arial" w:cs="Arial"/>
                <w:sz w:val="18"/>
              </w:rPr>
            </w:pPr>
            <w:r>
              <w:rPr>
                <w:rFonts w:ascii="Arial" w:eastAsia="SimSun" w:hAnsi="Arial" w:cs="Arial"/>
                <w:sz w:val="18"/>
              </w:rPr>
              <w:t>We don’t see how a single QCL assumption can work for case that some PDSCH with scheduling offset &lt; timeDurationForQCL:</w:t>
            </w:r>
          </w:p>
          <w:p w14:paraId="0ACE2D0A" w14:textId="77777777" w:rsidR="00491D2D" w:rsidRDefault="00556FD4">
            <w:pPr>
              <w:pStyle w:val="ListParagraph"/>
              <w:numPr>
                <w:ilvl w:val="0"/>
                <w:numId w:val="53"/>
              </w:numPr>
              <w:rPr>
                <w:rFonts w:ascii="Arial" w:eastAsia="SimSun" w:hAnsi="Arial" w:cs="Arial"/>
                <w:sz w:val="18"/>
              </w:rPr>
            </w:pPr>
            <w:r>
              <w:rPr>
                <w:rFonts w:ascii="Arial" w:eastAsia="SimSun" w:hAnsi="Arial" w:cs="Arial"/>
                <w:sz w:val="18"/>
              </w:rPr>
              <w:t>As we discussed in our earlier comment (and our view is also shared by some other companies), it is impossible to use the QCL assumption of the latest CORESET with respect to the earliest scheduled PDSCH as UE would not know where its earliest scheduled PDSCH is (and hence what is the latest monitored SS prior to that PDSCH) until timeDurationForQCL symbols after receiving DCI. (Please see our more detailed explanation in our earlier comment)</w:t>
            </w:r>
          </w:p>
          <w:p w14:paraId="0ACE2D0B" w14:textId="77777777" w:rsidR="00491D2D" w:rsidRDefault="00556FD4">
            <w:pPr>
              <w:pStyle w:val="ListParagraph"/>
              <w:numPr>
                <w:ilvl w:val="0"/>
                <w:numId w:val="53"/>
              </w:numPr>
              <w:rPr>
                <w:rFonts w:ascii="Arial" w:eastAsia="SimSun" w:hAnsi="Arial" w:cs="Arial"/>
                <w:sz w:val="18"/>
              </w:rPr>
            </w:pPr>
            <w:r>
              <w:rPr>
                <w:rFonts w:ascii="Arial" w:eastAsia="SimSun" w:hAnsi="Arial" w:cs="Arial"/>
                <w:sz w:val="18"/>
              </w:rPr>
              <w:t>If we use the single QCL assumption that is based on QCL assumption of a monitored CORESET or an activated PDSCH TCI state (as proposed by Qualcomm), the question is which monitored CORESET or activated PDSCH TCI state should be used that is relevant, and more importantly, is known to the UE at the time between buffering DCI and timeDurationForQCL? For instance, such a monitored CORESET cannot be the monitored CORESET of the scheduling DCI. To see this, let’s consider this example:</w:t>
            </w:r>
          </w:p>
          <w:p w14:paraId="0ACE2D0C" w14:textId="77777777" w:rsidR="00491D2D" w:rsidRDefault="00556FD4">
            <w:pPr>
              <w:pStyle w:val="ListParagraph"/>
              <w:numPr>
                <w:ilvl w:val="1"/>
                <w:numId w:val="53"/>
              </w:numPr>
              <w:snapToGrid w:val="0"/>
              <w:rPr>
                <w:rFonts w:ascii="Arial" w:eastAsia="Malgun Gothic" w:hAnsi="Arial" w:cs="Arial"/>
                <w:sz w:val="18"/>
              </w:rPr>
            </w:pPr>
            <w:r>
              <w:rPr>
                <w:rFonts w:ascii="Arial" w:eastAsia="Malgun Gothic" w:hAnsi="Arial" w:cs="Arial"/>
                <w:sz w:val="18"/>
              </w:rPr>
              <w:t xml:space="preserve">Consider 960 kHz SCS and, for the sake of simplicity, assume that there </w:t>
            </w:r>
            <w:proofErr w:type="gramStart"/>
            <w:r>
              <w:rPr>
                <w:rFonts w:ascii="Arial" w:eastAsia="Malgun Gothic" w:hAnsi="Arial" w:cs="Arial"/>
                <w:sz w:val="18"/>
              </w:rPr>
              <w:t>is</w:t>
            </w:r>
            <w:proofErr w:type="gramEnd"/>
            <w:r>
              <w:rPr>
                <w:rFonts w:ascii="Arial" w:eastAsia="Malgun Gothic" w:hAnsi="Arial" w:cs="Arial"/>
                <w:sz w:val="18"/>
              </w:rPr>
              <w:t xml:space="preserve"> no semi-static UL symbols/slots anywhere within the slots of concern. Assume that:</w:t>
            </w:r>
          </w:p>
          <w:p w14:paraId="0ACE2D0D" w14:textId="77777777" w:rsidR="00491D2D" w:rsidRDefault="00556FD4">
            <w:pPr>
              <w:pStyle w:val="ListParagraph"/>
              <w:numPr>
                <w:ilvl w:val="2"/>
                <w:numId w:val="53"/>
              </w:numPr>
              <w:snapToGrid w:val="0"/>
              <w:rPr>
                <w:rFonts w:ascii="Arial" w:eastAsia="Malgun Gothic" w:hAnsi="Arial" w:cs="Arial"/>
                <w:sz w:val="18"/>
              </w:rPr>
            </w:pPr>
            <w:r>
              <w:rPr>
                <w:rFonts w:ascii="Arial" w:eastAsia="Malgun Gothic" w:hAnsi="Arial" w:cs="Arial"/>
                <w:sz w:val="18"/>
              </w:rPr>
              <w:t>UE has received a DCI in its buffer in slot 0.</w:t>
            </w:r>
          </w:p>
          <w:p w14:paraId="0ACE2D0E" w14:textId="77777777" w:rsidR="00491D2D" w:rsidRDefault="00556FD4">
            <w:pPr>
              <w:pStyle w:val="ListParagraph"/>
              <w:numPr>
                <w:ilvl w:val="2"/>
                <w:numId w:val="53"/>
              </w:numPr>
              <w:snapToGrid w:val="0"/>
              <w:rPr>
                <w:rFonts w:ascii="Arial" w:eastAsia="Malgun Gothic" w:hAnsi="Arial" w:cs="Arial"/>
                <w:sz w:val="18"/>
              </w:rPr>
            </w:pPr>
            <w:r>
              <w:rPr>
                <w:rFonts w:ascii="Arial" w:eastAsia="Malgun Gothic" w:hAnsi="Arial" w:cs="Arial"/>
                <w:sz w:val="18"/>
              </w:rPr>
              <w:t>This DCI schedules 8 PDSCHs to the UE in slots 0, …, 7.</w:t>
            </w:r>
          </w:p>
          <w:p w14:paraId="0ACE2D0F" w14:textId="77777777" w:rsidR="00491D2D" w:rsidRDefault="00556FD4">
            <w:pPr>
              <w:pStyle w:val="ListParagraph"/>
              <w:numPr>
                <w:ilvl w:val="2"/>
                <w:numId w:val="53"/>
              </w:numPr>
              <w:snapToGrid w:val="0"/>
              <w:rPr>
                <w:rFonts w:ascii="Arial" w:eastAsia="Malgun Gothic" w:hAnsi="Arial" w:cs="Arial"/>
                <w:sz w:val="18"/>
              </w:rPr>
            </w:pPr>
            <w:r>
              <w:rPr>
                <w:rFonts w:ascii="Arial" w:eastAsia="Malgun Gothic" w:hAnsi="Arial" w:cs="Arial"/>
                <w:sz w:val="18"/>
              </w:rPr>
              <w:t xml:space="preserve">UE is configured to monitor SS in slots 0, 1, 2, 3, …. </w:t>
            </w:r>
          </w:p>
          <w:p w14:paraId="0ACE2D10" w14:textId="77777777" w:rsidR="00491D2D" w:rsidRDefault="00556FD4">
            <w:pPr>
              <w:pStyle w:val="ListParagraph"/>
              <w:numPr>
                <w:ilvl w:val="2"/>
                <w:numId w:val="53"/>
              </w:numPr>
              <w:rPr>
                <w:rFonts w:ascii="Arial" w:eastAsia="SimSun" w:hAnsi="Arial" w:cs="Arial"/>
                <w:sz w:val="18"/>
              </w:rPr>
            </w:pPr>
            <w:r>
              <w:rPr>
                <w:rFonts w:ascii="Arial" w:eastAsia="Malgun Gothic" w:hAnsi="Arial" w:cs="Arial"/>
                <w:sz w:val="18"/>
              </w:rPr>
              <w:t>UE timedurationforQCL is 8*28 symbols = 16 slots.</w:t>
            </w:r>
            <w:r>
              <w:rPr>
                <w:rFonts w:ascii="Arial" w:eastAsia="SimSun" w:hAnsi="Arial" w:cs="Arial"/>
                <w:sz w:val="18"/>
              </w:rPr>
              <w:t xml:space="preserve"> </w:t>
            </w:r>
          </w:p>
          <w:p w14:paraId="0ACE2D11" w14:textId="77777777" w:rsidR="00491D2D" w:rsidRDefault="00556FD4">
            <w:pPr>
              <w:rPr>
                <w:rFonts w:ascii="Arial" w:eastAsia="SimSun" w:hAnsi="Arial" w:cs="Arial"/>
                <w:sz w:val="18"/>
              </w:rPr>
            </w:pPr>
            <w:r>
              <w:rPr>
                <w:rFonts w:ascii="Arial" w:eastAsia="SimSun" w:hAnsi="Arial" w:cs="Arial"/>
                <w:sz w:val="18"/>
              </w:rPr>
              <w:t xml:space="preserve">      Please note that UE may not even know that there is a DCI for it in slot 0 until slot 2 or 3 when it has done blind detection on SS in slot0. Then how UE is supposed to know that it should keep the same beam it used to monitor SS in slot 0 also to monitor slot 1 or slot 2 when it is already configured to monitor SS in slot 1 and slot 2 with possibly different TCI states of CORESET than the TCI state of the CORESET in slot 0? </w:t>
            </w:r>
          </w:p>
          <w:p w14:paraId="0ACE2D12" w14:textId="77777777" w:rsidR="00491D2D" w:rsidRDefault="00556FD4">
            <w:pPr>
              <w:rPr>
                <w:rFonts w:ascii="Arial" w:eastAsia="SimSun" w:hAnsi="Arial" w:cs="Arial"/>
                <w:sz w:val="18"/>
              </w:rPr>
            </w:pPr>
            <w:r>
              <w:rPr>
                <w:rFonts w:ascii="Arial" w:eastAsia="SimSun" w:hAnsi="Arial" w:cs="Arial"/>
                <w:sz w:val="18"/>
              </w:rPr>
              <w:lastRenderedPageBreak/>
              <w:t xml:space="preserve">One may argue that gNB can configure the same TCI state for all the CORESETs that fall between DCI and timeDurationForQCL so that UE does not need to change its beam. We don’t think it would be a good solution. As both CORESET0 in a CSS and other CORESETs in USS may </w:t>
            </w:r>
            <w:proofErr w:type="gramStart"/>
            <w:r>
              <w:rPr>
                <w:rFonts w:ascii="Arial" w:eastAsia="SimSun" w:hAnsi="Arial" w:cs="Arial"/>
                <w:sz w:val="18"/>
              </w:rPr>
              <w:t>be located in</w:t>
            </w:r>
            <w:proofErr w:type="gramEnd"/>
            <w:r>
              <w:rPr>
                <w:rFonts w:ascii="Arial" w:eastAsia="SimSun" w:hAnsi="Arial" w:cs="Arial"/>
                <w:sz w:val="18"/>
              </w:rPr>
              <w:t xml:space="preserve"> the time interval between DCI and timeDurationForQCL. In such a case, the only way to use the same QCL assumption is to use the same TCI state for the CORESET in USS as the CORESET0. This would not be a preferred solution as PDCCH in CORESET0 is typically transmitted with a much wider beam than the PDSCH in USS and different beams should be used to receive them. </w:t>
            </w:r>
          </w:p>
          <w:p w14:paraId="0ACE2D13" w14:textId="77777777" w:rsidR="00491D2D" w:rsidRDefault="00491D2D">
            <w:pPr>
              <w:rPr>
                <w:rFonts w:ascii="Arial" w:eastAsia="SimSun" w:hAnsi="Arial" w:cs="Arial"/>
                <w:sz w:val="18"/>
              </w:rPr>
            </w:pPr>
          </w:p>
        </w:tc>
      </w:tr>
      <w:tr w:rsidR="00491D2D" w14:paraId="0ACE2D1A" w14:textId="77777777">
        <w:tc>
          <w:tcPr>
            <w:tcW w:w="1525" w:type="dxa"/>
          </w:tcPr>
          <w:p w14:paraId="0ACE2D15" w14:textId="77777777" w:rsidR="00491D2D" w:rsidRDefault="00556FD4">
            <w:pPr>
              <w:snapToGrid w:val="0"/>
              <w:rPr>
                <w:rFonts w:ascii="Arial" w:eastAsia="SimSun" w:hAnsi="Arial" w:cs="Arial"/>
              </w:rPr>
            </w:pPr>
            <w:r>
              <w:rPr>
                <w:rFonts w:ascii="Arial" w:eastAsia="Malgun Gothic" w:hAnsi="Arial" w:cs="Arial"/>
              </w:rPr>
              <w:lastRenderedPageBreak/>
              <w:t>Ericsson</w:t>
            </w:r>
          </w:p>
        </w:tc>
        <w:tc>
          <w:tcPr>
            <w:tcW w:w="8460" w:type="dxa"/>
          </w:tcPr>
          <w:p w14:paraId="0ACE2D16" w14:textId="77777777" w:rsidR="00491D2D" w:rsidRDefault="00556FD4">
            <w:pPr>
              <w:snapToGrid w:val="0"/>
              <w:rPr>
                <w:rFonts w:ascii="Arial" w:eastAsia="Malgun Gothic" w:hAnsi="Arial" w:cs="Arial"/>
              </w:rPr>
            </w:pPr>
            <w:r>
              <w:rPr>
                <w:rFonts w:ascii="Arial" w:eastAsia="Malgun Gothic" w:hAnsi="Arial" w:cs="Arial"/>
              </w:rPr>
              <w:t>@Qualcomm:</w:t>
            </w:r>
          </w:p>
          <w:p w14:paraId="0ACE2D17" w14:textId="77777777" w:rsidR="00491D2D" w:rsidRDefault="00556FD4">
            <w:pPr>
              <w:snapToGrid w:val="0"/>
              <w:rPr>
                <w:rFonts w:ascii="Arial" w:eastAsia="Malgun Gothic" w:hAnsi="Arial" w:cs="Arial"/>
              </w:rPr>
            </w:pPr>
            <w:r>
              <w:rPr>
                <w:rFonts w:ascii="Arial" w:eastAsia="Malgun Gothic" w:hAnsi="Arial" w:cs="Arial"/>
              </w:rPr>
              <w:t>Thank-you for the explanation on “</w:t>
            </w:r>
            <w:r>
              <w:rPr>
                <w:rFonts w:ascii="Arial" w:eastAsia="Malgun Gothic" w:hAnsi="Arial" w:cs="Arial"/>
                <w:highlight w:val="green"/>
              </w:rPr>
              <w:t>latest slot</w:t>
            </w:r>
            <w:r>
              <w:rPr>
                <w:rFonts w:ascii="Arial" w:eastAsia="Malgun Gothic" w:hAnsi="Arial" w:cs="Arial"/>
              </w:rPr>
              <w:t xml:space="preserve">.” I had the impression that in the current spec for single-PDSCH “latest” was with respect to the scheduled PDSCH, and I stand corrected for that misinterpretation. But there is still something in the current spec (see </w:t>
            </w:r>
            <w:r>
              <w:rPr>
                <w:rFonts w:ascii="Arial" w:eastAsia="Malgun Gothic" w:hAnsi="Arial" w:cs="Arial"/>
                <w:highlight w:val="cyan"/>
              </w:rPr>
              <w:t>highlighted</w:t>
            </w:r>
            <w:r>
              <w:rPr>
                <w:rFonts w:ascii="Arial" w:eastAsia="Malgun Gothic" w:hAnsi="Arial" w:cs="Arial"/>
              </w:rPr>
              <w:t xml:space="preserve"> part below) that I would like to clarify. How is “offset between the reception of the DL DCI and the corresponding PDSCH” defined even for single-PDSCH scheduling in the current spec? The DCI indicates K0 (scheduling offset), so how does the UE know to even apply the </w:t>
            </w:r>
            <w:r>
              <w:rPr>
                <w:rFonts w:ascii="Arial" w:eastAsia="Malgun Gothic" w:hAnsi="Arial" w:cs="Arial"/>
                <w:highlight w:val="yellow"/>
              </w:rPr>
              <w:t>yellow</w:t>
            </w:r>
            <w:r>
              <w:rPr>
                <w:rFonts w:ascii="Arial" w:eastAsia="Malgun Gothic" w:hAnsi="Arial" w:cs="Arial"/>
              </w:rPr>
              <w:t xml:space="preserve"> procedure if it hasn’t decoded DCI and doesn’t know the offset? It seems like there is causality problem. I understand this is a very basic question that goes to the heart of Rel-15 (not related to multi-PDSCH). But I would like to hear your explanation.</w:t>
            </w:r>
          </w:p>
          <w:p w14:paraId="0ACE2D18" w14:textId="77777777" w:rsidR="00491D2D" w:rsidRDefault="00556FD4">
            <w:pPr>
              <w:spacing w:after="180"/>
              <w:ind w:left="567"/>
              <w:rPr>
                <w:rFonts w:ascii="Times New Roman" w:eastAsia="SimSun" w:hAnsi="Times New Roman" w:cs="Times New Roman"/>
                <w:szCs w:val="20"/>
                <w:lang w:val="en-GB"/>
              </w:rPr>
            </w:pPr>
            <w:r>
              <w:rPr>
                <w:rFonts w:ascii="Times New Roman" w:eastAsia="SimSun" w:hAnsi="Times New Roman" w:cs="Times New Roman"/>
                <w:szCs w:val="20"/>
                <w:lang w:val="en-GB"/>
              </w:rPr>
              <w:t xml:space="preserve">Independent of the configuration of </w:t>
            </w:r>
            <w:r>
              <w:rPr>
                <w:rFonts w:ascii="Times New Roman" w:eastAsia="SimSun" w:hAnsi="Times New Roman" w:cs="Times New Roman"/>
                <w:i/>
                <w:szCs w:val="20"/>
                <w:lang w:val="en-GB"/>
              </w:rPr>
              <w:t>tci-PresentInDCI</w:t>
            </w:r>
            <w:r>
              <w:rPr>
                <w:rFonts w:ascii="Times New Roman" w:eastAsia="SimSun" w:hAnsi="Times New Roman" w:cs="Times New Roman"/>
                <w:szCs w:val="20"/>
                <w:lang w:val="en-GB"/>
              </w:rPr>
              <w:t xml:space="preserve"> and </w:t>
            </w:r>
            <w:r>
              <w:rPr>
                <w:rFonts w:ascii="Times New Roman" w:eastAsia="SimSun" w:hAnsi="Times New Roman" w:cs="Times New Roman"/>
                <w:i/>
                <w:szCs w:val="20"/>
                <w:lang w:val="en-GB"/>
              </w:rPr>
              <w:t>tci-PresentDCI-1-2</w:t>
            </w:r>
            <w:r>
              <w:rPr>
                <w:rFonts w:ascii="Times New Roman" w:eastAsia="SimSun" w:hAnsi="Times New Roman" w:cs="Times New Roman"/>
                <w:szCs w:val="20"/>
                <w:lang w:val="en-GB"/>
              </w:rPr>
              <w:t xml:space="preserve"> in RRC connected mode, </w:t>
            </w:r>
            <w:r>
              <w:rPr>
                <w:rFonts w:ascii="Times New Roman" w:eastAsia="SimSun" w:hAnsi="Times New Roman" w:cs="Times New Roman"/>
                <w:szCs w:val="20"/>
                <w:highlight w:val="cyan"/>
                <w:lang w:val="en-GB"/>
              </w:rPr>
              <w:t xml:space="preserve">if the offset between the reception of the DL DCI and the corresponding PDSCH is less than the threshold </w:t>
            </w:r>
            <w:r>
              <w:rPr>
                <w:rFonts w:ascii="Times New Roman" w:eastAsia="SimSun" w:hAnsi="Times New Roman" w:cs="Times New Roman"/>
                <w:i/>
                <w:szCs w:val="20"/>
                <w:highlight w:val="cyan"/>
                <w:lang w:val="en-GB"/>
              </w:rPr>
              <w:t>timeDurationForQCL</w:t>
            </w:r>
            <w:r>
              <w:rPr>
                <w:rFonts w:ascii="Times New Roman" w:eastAsia="SimSun" w:hAnsi="Times New Roman" w:cs="Times New Roman"/>
                <w:szCs w:val="20"/>
                <w:lang w:val="en-GB"/>
              </w:rPr>
              <w:t xml:space="preserve"> and at least one configured TCI state for the serving cell of scheduled PDSCH contains </w:t>
            </w:r>
            <w:r>
              <w:rPr>
                <w:rFonts w:ascii="Times New Roman" w:eastAsia="SimSun" w:hAnsi="Times New Roman" w:cs="Times New Roman"/>
                <w:i/>
                <w:color w:val="000000"/>
                <w:szCs w:val="20"/>
                <w:lang w:val="en-GB"/>
              </w:rPr>
              <w:t>qcl-Type</w:t>
            </w:r>
            <w:r>
              <w:rPr>
                <w:rFonts w:ascii="Times New Roman" w:eastAsia="SimSun" w:hAnsi="Times New Roman" w:cs="Times New Roman"/>
                <w:color w:val="000000"/>
                <w:szCs w:val="20"/>
                <w:lang w:val="en-GB"/>
              </w:rPr>
              <w:t xml:space="preserve"> set to</w:t>
            </w:r>
            <w:r>
              <w:rPr>
                <w:rFonts w:ascii="Times New Roman" w:eastAsia="SimSun" w:hAnsi="Times New Roman" w:cs="Times New Roman"/>
                <w:szCs w:val="20"/>
                <w:lang w:val="en-GB"/>
              </w:rPr>
              <w:t xml:space="preserve"> ‘typeD’, </w:t>
            </w:r>
          </w:p>
          <w:p w14:paraId="0ACE2D19" w14:textId="77777777" w:rsidR="00491D2D" w:rsidRDefault="00556FD4">
            <w:pPr>
              <w:snapToGrid w:val="0"/>
              <w:rPr>
                <w:rFonts w:ascii="Arial" w:eastAsia="SimSun" w:hAnsi="Arial" w:cs="Arial"/>
              </w:rPr>
            </w:pPr>
            <w:r>
              <w:rPr>
                <w:rFonts w:ascii="Times New Roman" w:eastAsia="SimSun" w:hAnsi="Times New Roman" w:cs="Times New Roman"/>
                <w:szCs w:val="20"/>
              </w:rPr>
              <w:t>-</w:t>
            </w:r>
            <w:r>
              <w:rPr>
                <w:rFonts w:ascii="Times New Roman" w:eastAsia="SimSun" w:hAnsi="Times New Roman" w:cs="Times New Roman"/>
                <w:szCs w:val="20"/>
              </w:rPr>
              <w:tab/>
            </w:r>
            <w:r>
              <w:rPr>
                <w:rFonts w:ascii="Times New Roman" w:eastAsia="SimSun" w:hAnsi="Times New Roman" w:cs="Times New Roman"/>
                <w:szCs w:val="20"/>
                <w:highlight w:val="yellow"/>
              </w:rPr>
              <w:t xml:space="preserve">the UE may assume that the DM-RS ports of PDSCH(s) of a serving cell are quasi co-located with the RS(s) with respect to the QCL parameter(s) used for PDCCH quasi co-location indication of the CORESET associated with a monitored search space with the lowest </w:t>
            </w:r>
            <w:r>
              <w:rPr>
                <w:rFonts w:ascii="Times New Roman" w:eastAsia="SimSun" w:hAnsi="Times New Roman" w:cs="Times New Roman"/>
                <w:i/>
                <w:szCs w:val="20"/>
                <w:highlight w:val="yellow"/>
              </w:rPr>
              <w:t>controlResourceSetId</w:t>
            </w:r>
            <w:r>
              <w:rPr>
                <w:rFonts w:ascii="Times New Roman" w:eastAsia="SimSun" w:hAnsi="Times New Roman" w:cs="Times New Roman"/>
                <w:szCs w:val="20"/>
                <w:highlight w:val="yellow"/>
              </w:rPr>
              <w:t xml:space="preserve"> in the </w:t>
            </w:r>
            <w:r>
              <w:rPr>
                <w:rFonts w:ascii="Times New Roman" w:eastAsia="SimSun" w:hAnsi="Times New Roman" w:cs="Times New Roman"/>
                <w:szCs w:val="20"/>
                <w:highlight w:val="green"/>
              </w:rPr>
              <w:t xml:space="preserve">latest slot </w:t>
            </w:r>
            <w:r>
              <w:rPr>
                <w:rFonts w:ascii="Times New Roman" w:eastAsia="SimSun" w:hAnsi="Times New Roman" w:cs="Times New Roman"/>
                <w:szCs w:val="20"/>
                <w:highlight w:val="yellow"/>
              </w:rPr>
              <w:t>in which one or more CORESETs within the active BWP of the serving cell are monitored by the UE</w:t>
            </w:r>
            <w:r>
              <w:rPr>
                <w:rFonts w:ascii="Times New Roman" w:eastAsia="SimSun" w:hAnsi="Times New Roman" w:cs="Times New Roman"/>
                <w:szCs w:val="20"/>
              </w:rPr>
              <w:t>. In this case, if the</w:t>
            </w:r>
            <w:r>
              <w:rPr>
                <w:rFonts w:ascii="Times New Roman" w:eastAsia="SimSun" w:hAnsi="Times New Roman" w:cs="Times New Roman"/>
                <w:szCs w:val="20"/>
                <w:lang w:val="en-GB"/>
              </w:rPr>
              <w:t xml:space="preserve"> </w:t>
            </w:r>
            <w:r>
              <w:rPr>
                <w:rFonts w:ascii="Times New Roman" w:eastAsia="SimSun" w:hAnsi="Times New Roman" w:cs="Times New Roman"/>
                <w:i/>
                <w:color w:val="000000"/>
                <w:szCs w:val="20"/>
              </w:rPr>
              <w:t>qcl-Type</w:t>
            </w:r>
            <w:r>
              <w:rPr>
                <w:rFonts w:ascii="Times New Roman" w:eastAsia="SimSun" w:hAnsi="Times New Roman" w:cs="Times New Roman"/>
                <w:color w:val="000000"/>
                <w:szCs w:val="20"/>
              </w:rPr>
              <w:t xml:space="preserve"> </w:t>
            </w:r>
            <w:r>
              <w:rPr>
                <w:rFonts w:ascii="Times New Roman" w:eastAsia="SimSun" w:hAnsi="Times New Roman" w:cs="Times New Roman"/>
                <w:color w:val="000000"/>
                <w:szCs w:val="20"/>
                <w:lang w:val="en-GB"/>
              </w:rPr>
              <w:t xml:space="preserve">is </w:t>
            </w:r>
            <w:r>
              <w:rPr>
                <w:rFonts w:ascii="Times New Roman" w:eastAsia="SimSun" w:hAnsi="Times New Roman" w:cs="Times New Roman"/>
                <w:color w:val="000000"/>
                <w:szCs w:val="20"/>
              </w:rPr>
              <w:t>set to</w:t>
            </w:r>
            <w:r>
              <w:rPr>
                <w:rFonts w:ascii="Times New Roman" w:eastAsia="SimSun" w:hAnsi="Times New Roman" w:cs="Times New Roman"/>
                <w:szCs w:val="20"/>
              </w:rPr>
              <w:t xml:space="preserve"> ‘</w:t>
            </w:r>
            <w:r>
              <w:rPr>
                <w:rFonts w:ascii="Times New Roman" w:eastAsia="SimSun" w:hAnsi="Times New Roman" w:cs="Times New Roman"/>
                <w:szCs w:val="20"/>
                <w:lang w:val="en-GB"/>
              </w:rPr>
              <w:t>t</w:t>
            </w:r>
            <w:r>
              <w:rPr>
                <w:rFonts w:ascii="Times New Roman" w:eastAsia="SimSun" w:hAnsi="Times New Roman" w:cs="Times New Roman"/>
                <w:szCs w:val="20"/>
              </w:rPr>
              <w:t xml:space="preserve">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tc>
      </w:tr>
      <w:tr w:rsidR="00491D2D" w14:paraId="0ACE2D1F" w14:textId="77777777">
        <w:tc>
          <w:tcPr>
            <w:tcW w:w="1525" w:type="dxa"/>
          </w:tcPr>
          <w:p w14:paraId="0ACE2D1B" w14:textId="77777777" w:rsidR="00491D2D" w:rsidRDefault="00556FD4">
            <w:pPr>
              <w:snapToGrid w:val="0"/>
              <w:rPr>
                <w:rFonts w:ascii="Arial" w:eastAsia="Malgun Gothic" w:hAnsi="Arial" w:cs="Arial"/>
                <w:sz w:val="18"/>
                <w:szCs w:val="18"/>
              </w:rPr>
            </w:pPr>
            <w:r>
              <w:rPr>
                <w:rFonts w:ascii="Arial" w:eastAsia="SimSun" w:hAnsi="Arial" w:cs="Arial" w:hint="eastAsia"/>
                <w:sz w:val="18"/>
                <w:szCs w:val="18"/>
              </w:rPr>
              <w:t>D</w:t>
            </w:r>
            <w:r>
              <w:rPr>
                <w:rFonts w:ascii="Arial" w:eastAsia="SimSun" w:hAnsi="Arial" w:cs="Arial"/>
                <w:sz w:val="18"/>
                <w:szCs w:val="18"/>
              </w:rPr>
              <w:t>OCOMO</w:t>
            </w:r>
          </w:p>
        </w:tc>
        <w:tc>
          <w:tcPr>
            <w:tcW w:w="8460" w:type="dxa"/>
          </w:tcPr>
          <w:p w14:paraId="0ACE2D1C" w14:textId="77777777" w:rsidR="00491D2D" w:rsidRDefault="00556FD4">
            <w:pPr>
              <w:snapToGrid w:val="0"/>
              <w:rPr>
                <w:rFonts w:ascii="Arial" w:eastAsia="SimSun" w:hAnsi="Arial" w:cs="Arial"/>
                <w:sz w:val="18"/>
                <w:szCs w:val="18"/>
              </w:rPr>
            </w:pPr>
            <w:r>
              <w:rPr>
                <w:rFonts w:ascii="Arial" w:eastAsia="SimSun" w:hAnsi="Arial" w:cs="Arial" w:hint="eastAsia"/>
                <w:sz w:val="18"/>
                <w:szCs w:val="18"/>
              </w:rPr>
              <w:t>W</w:t>
            </w:r>
            <w:r>
              <w:rPr>
                <w:rFonts w:ascii="Arial" w:eastAsia="SimSun" w:hAnsi="Arial" w:cs="Arial"/>
                <w:sz w:val="18"/>
                <w:szCs w:val="18"/>
              </w:rPr>
              <w:t xml:space="preserve">e support Proposal 5f. </w:t>
            </w:r>
          </w:p>
          <w:p w14:paraId="0ACE2D1D" w14:textId="77777777" w:rsidR="00491D2D" w:rsidRDefault="00556FD4">
            <w:pPr>
              <w:snapToGrid w:val="0"/>
              <w:rPr>
                <w:rFonts w:ascii="Arial" w:eastAsia="SimSun" w:hAnsi="Arial" w:cs="Arial"/>
                <w:sz w:val="18"/>
                <w:szCs w:val="18"/>
              </w:rPr>
            </w:pPr>
            <w:r>
              <w:rPr>
                <w:rFonts w:ascii="Arial" w:eastAsia="SimSun" w:hAnsi="Arial" w:cs="Arial"/>
                <w:sz w:val="18"/>
                <w:szCs w:val="18"/>
              </w:rPr>
              <w:t>Regarding the issue mentioned by Huawei, we are fine to add limitation that the case is not expected, i.e. avoided by gNB scheduling.</w:t>
            </w:r>
          </w:p>
          <w:p w14:paraId="0ACE2D1E" w14:textId="77777777" w:rsidR="00491D2D" w:rsidRDefault="00556FD4">
            <w:pPr>
              <w:snapToGrid w:val="0"/>
              <w:rPr>
                <w:rFonts w:ascii="Arial" w:eastAsia="Malgun Gothic" w:hAnsi="Arial" w:cs="Arial"/>
                <w:sz w:val="18"/>
                <w:szCs w:val="18"/>
              </w:rPr>
            </w:pPr>
            <w:r>
              <w:rPr>
                <w:rFonts w:ascii="Arial" w:eastAsia="SimSun" w:hAnsi="Arial" w:cs="Arial"/>
                <w:sz w:val="18"/>
                <w:szCs w:val="18"/>
              </w:rPr>
              <w:t>In principle, we support single QCL assumption. But if it is not possible for case 2 due to DCI decoding is required, or if it is difficult to reach consensus, we are also fine with that gNB avoids the case 2 when multiple PDSCHs are scheduled.</w:t>
            </w:r>
          </w:p>
        </w:tc>
      </w:tr>
      <w:tr w:rsidR="00491D2D" w14:paraId="0ACE2D27" w14:textId="77777777">
        <w:tc>
          <w:tcPr>
            <w:tcW w:w="1525" w:type="dxa"/>
          </w:tcPr>
          <w:p w14:paraId="0ACE2D20" w14:textId="77777777" w:rsidR="00491D2D" w:rsidRDefault="00556FD4">
            <w:pPr>
              <w:snapToGrid w:val="0"/>
              <w:rPr>
                <w:rFonts w:ascii="Arial" w:eastAsia="Malgun Gothic" w:hAnsi="Arial" w:cs="Arial"/>
                <w:sz w:val="18"/>
                <w:szCs w:val="18"/>
              </w:rPr>
            </w:pPr>
            <w:r>
              <w:rPr>
                <w:rFonts w:ascii="Arial" w:eastAsia="Malgun Gothic" w:hAnsi="Arial" w:cs="Arial" w:hint="eastAsia"/>
                <w:sz w:val="18"/>
                <w:szCs w:val="18"/>
              </w:rPr>
              <w:t>Samsung</w:t>
            </w:r>
          </w:p>
        </w:tc>
        <w:tc>
          <w:tcPr>
            <w:tcW w:w="8460" w:type="dxa"/>
          </w:tcPr>
          <w:p w14:paraId="0ACE2D21" w14:textId="77777777" w:rsidR="00491D2D" w:rsidRDefault="00556FD4">
            <w:pPr>
              <w:snapToGrid w:val="0"/>
              <w:rPr>
                <w:rFonts w:ascii="Arial" w:eastAsia="SimSun" w:hAnsi="Arial" w:cs="Arial"/>
                <w:sz w:val="18"/>
                <w:szCs w:val="18"/>
              </w:rPr>
            </w:pPr>
            <w:r>
              <w:rPr>
                <w:rFonts w:ascii="Arial" w:eastAsia="SimSun" w:hAnsi="Arial" w:cs="Arial"/>
                <w:sz w:val="18"/>
                <w:szCs w:val="18"/>
              </w:rPr>
              <w:t xml:space="preserve">@OPPO: Thank you for pointing out. The intention of Proposal 5e is to apply single-QCL assumption for PDSCH(s) with scheduling offset &lt; timeDurationForQCL, and apply the single TCI state indicated by the single DCI field for PDSCH(s) with scheduling offset </w:t>
            </w:r>
            <w:r>
              <w:rPr>
                <w:rFonts w:ascii="Arial" w:eastAsia="SimSun" w:hAnsi="Arial" w:cs="Arial" w:hint="eastAsia"/>
                <w:sz w:val="18"/>
                <w:szCs w:val="18"/>
              </w:rPr>
              <w:t>≥</w:t>
            </w:r>
            <w:r>
              <w:rPr>
                <w:rFonts w:ascii="Arial" w:eastAsia="SimSun" w:hAnsi="Arial" w:cs="Arial"/>
                <w:sz w:val="18"/>
                <w:szCs w:val="18"/>
              </w:rPr>
              <w:t xml:space="preserve"> timeDurationForQCL. In this way, beam switching can be minized and optimum TCI state can be applied. </w:t>
            </w:r>
          </w:p>
          <w:p w14:paraId="0ACE2D22" w14:textId="77777777" w:rsidR="00491D2D" w:rsidRDefault="00491D2D">
            <w:pPr>
              <w:snapToGrid w:val="0"/>
              <w:rPr>
                <w:rFonts w:ascii="Arial" w:eastAsia="SimSun" w:hAnsi="Arial" w:cs="Arial"/>
                <w:sz w:val="18"/>
                <w:szCs w:val="18"/>
              </w:rPr>
            </w:pPr>
          </w:p>
          <w:p w14:paraId="0ACE2D23" w14:textId="77777777" w:rsidR="00491D2D" w:rsidRDefault="00556FD4">
            <w:pPr>
              <w:snapToGrid w:val="0"/>
              <w:rPr>
                <w:rFonts w:ascii="Arial" w:eastAsia="SimSun" w:hAnsi="Arial" w:cs="Arial"/>
                <w:sz w:val="18"/>
                <w:szCs w:val="18"/>
              </w:rPr>
            </w:pPr>
            <w:r>
              <w:rPr>
                <w:rFonts w:ascii="Arial" w:eastAsia="SimSun" w:hAnsi="Arial" w:cs="Arial"/>
                <w:sz w:val="18"/>
                <w:szCs w:val="18"/>
              </w:rPr>
              <w:lastRenderedPageBreak/>
              <w:t>Following is our view after reading companies thoughts:</w:t>
            </w:r>
          </w:p>
          <w:p w14:paraId="0ACE2D24" w14:textId="77777777" w:rsidR="00491D2D" w:rsidRDefault="00556FD4">
            <w:pPr>
              <w:pStyle w:val="ListParagraph"/>
              <w:numPr>
                <w:ilvl w:val="0"/>
                <w:numId w:val="53"/>
              </w:numPr>
              <w:rPr>
                <w:rFonts w:ascii="Arial" w:eastAsia="SimSun" w:hAnsi="Arial" w:cs="Arial"/>
                <w:sz w:val="18"/>
              </w:rPr>
            </w:pPr>
            <w:r>
              <w:rPr>
                <w:rFonts w:ascii="Arial" w:eastAsia="SimSun" w:hAnsi="Arial" w:cs="Arial"/>
                <w:sz w:val="18"/>
              </w:rPr>
              <w:t>For PDSCH(s) with scheduling offset &lt; timeDurationForQCL, if single-QCL assumption is not possible due to DCI decoding, multiple default beam is natural way to go.</w:t>
            </w:r>
          </w:p>
          <w:p w14:paraId="0ACE2D25" w14:textId="77777777" w:rsidR="00491D2D" w:rsidRDefault="00556FD4">
            <w:pPr>
              <w:pStyle w:val="ListParagraph"/>
              <w:numPr>
                <w:ilvl w:val="0"/>
                <w:numId w:val="53"/>
              </w:numPr>
              <w:snapToGrid w:val="0"/>
              <w:rPr>
                <w:rFonts w:ascii="Arial" w:eastAsia="SimSun" w:hAnsi="Arial" w:cs="Arial"/>
                <w:sz w:val="18"/>
                <w:szCs w:val="18"/>
              </w:rPr>
            </w:pPr>
            <w:r>
              <w:rPr>
                <w:rFonts w:ascii="Arial" w:eastAsia="SimSun" w:hAnsi="Arial" w:cs="Arial"/>
                <w:sz w:val="18"/>
              </w:rPr>
              <w:t>For PDSCH(s) with scheduling offset &gt; timeDurationForQCL, we think it is strange not to use TCI state when TCI field preset in DCI. If companies want to apply single QCL assumption, it should be applied for PDSCH(s) scheduled by a DCI format not having the TCI field present.</w:t>
            </w:r>
          </w:p>
          <w:p w14:paraId="0ACE2D26" w14:textId="77777777" w:rsidR="00491D2D" w:rsidRDefault="00491D2D">
            <w:pPr>
              <w:snapToGrid w:val="0"/>
              <w:rPr>
                <w:rFonts w:ascii="Arial" w:eastAsia="SimSun" w:hAnsi="Arial" w:cs="Arial"/>
                <w:sz w:val="18"/>
                <w:szCs w:val="18"/>
              </w:rPr>
            </w:pPr>
          </w:p>
        </w:tc>
      </w:tr>
      <w:tr w:rsidR="00491D2D" w14:paraId="0ACE2D33" w14:textId="77777777">
        <w:tc>
          <w:tcPr>
            <w:tcW w:w="1525" w:type="dxa"/>
          </w:tcPr>
          <w:p w14:paraId="0ACE2D28" w14:textId="77777777" w:rsidR="00491D2D" w:rsidRDefault="00556FD4">
            <w:pPr>
              <w:snapToGrid w:val="0"/>
              <w:rPr>
                <w:rFonts w:ascii="Arial" w:eastAsia="Malgun Gothic" w:hAnsi="Arial" w:cs="Arial"/>
                <w:sz w:val="18"/>
              </w:rPr>
            </w:pPr>
            <w:r>
              <w:rPr>
                <w:rFonts w:ascii="Arial" w:eastAsia="Malgun Gothic" w:hAnsi="Arial" w:cs="Arial" w:hint="eastAsia"/>
                <w:sz w:val="18"/>
              </w:rPr>
              <w:lastRenderedPageBreak/>
              <w:t>ZTE, Sanechips</w:t>
            </w:r>
          </w:p>
        </w:tc>
        <w:tc>
          <w:tcPr>
            <w:tcW w:w="8460" w:type="dxa"/>
          </w:tcPr>
          <w:p w14:paraId="0ACE2D29" w14:textId="77777777" w:rsidR="00491D2D" w:rsidRDefault="00556FD4">
            <w:pPr>
              <w:snapToGrid w:val="0"/>
              <w:rPr>
                <w:rFonts w:ascii="Arial" w:hAnsi="Arial" w:cs="Arial"/>
                <w:sz w:val="18"/>
              </w:rPr>
            </w:pPr>
            <w:r>
              <w:rPr>
                <w:rFonts w:ascii="Arial" w:hAnsi="Arial" w:cs="Arial" w:hint="eastAsia"/>
                <w:sz w:val="18"/>
              </w:rPr>
              <w:t xml:space="preserve">For Case 2 (PDSCH scheduling offset for any scheduled PDSCH &lt; timeDurationForQCL), we prefer multi-QCL assumptions. </w:t>
            </w:r>
          </w:p>
          <w:p w14:paraId="0ACE2D2A" w14:textId="77777777" w:rsidR="00491D2D" w:rsidRDefault="00556FD4">
            <w:pPr>
              <w:snapToGrid w:val="0"/>
              <w:rPr>
                <w:rFonts w:ascii="Arial" w:hAnsi="Arial" w:cs="Arial"/>
                <w:sz w:val="18"/>
              </w:rPr>
            </w:pPr>
            <w:r>
              <w:rPr>
                <w:rFonts w:ascii="Arial" w:hAnsi="Arial" w:cs="Arial" w:hint="eastAsia"/>
                <w:sz w:val="18"/>
              </w:rPr>
              <w:t xml:space="preserve">For Proposal 5b, when PDSCH(s) with scheduling offset </w:t>
            </w:r>
            <w:r>
              <w:rPr>
                <w:rFonts w:ascii="Arial" w:hAnsi="Arial" w:cs="Arial" w:hint="eastAsia"/>
                <w:sz w:val="18"/>
              </w:rPr>
              <w:t>≥</w:t>
            </w:r>
            <w:r>
              <w:rPr>
                <w:rFonts w:ascii="Arial" w:hAnsi="Arial" w:cs="Arial" w:hint="eastAsia"/>
                <w:sz w:val="18"/>
              </w:rPr>
              <w:t xml:space="preserve"> timeDurationForQCL, Alt-1 description is not accurate as it also needs to be divided into two cases s in Case 1:</w:t>
            </w:r>
            <w:r>
              <w:rPr>
                <w:rFonts w:ascii="Arial" w:hAnsi="Arial" w:cs="Arial" w:hint="eastAsia"/>
                <w:i/>
                <w:iCs/>
                <w:sz w:val="18"/>
              </w:rPr>
              <w:t xml:space="preserve"> tci-PresentInDCI</w:t>
            </w:r>
            <w:r>
              <w:rPr>
                <w:rFonts w:ascii="Arial" w:hAnsi="Arial" w:cs="Arial" w:hint="eastAsia"/>
                <w:sz w:val="18"/>
              </w:rPr>
              <w:t xml:space="preserve"> is enabled and tci-</w:t>
            </w:r>
            <w:r>
              <w:rPr>
                <w:rFonts w:ascii="Arial" w:hAnsi="Arial" w:cs="Arial" w:hint="eastAsia"/>
                <w:i/>
                <w:iCs/>
                <w:sz w:val="18"/>
              </w:rPr>
              <w:t xml:space="preserve">PresentInDCI </w:t>
            </w:r>
            <w:r>
              <w:rPr>
                <w:rFonts w:ascii="Arial" w:hAnsi="Arial" w:cs="Arial" w:hint="eastAsia"/>
                <w:sz w:val="18"/>
              </w:rPr>
              <w:t xml:space="preserve">is not present. If </w:t>
            </w:r>
            <w:r>
              <w:rPr>
                <w:rFonts w:ascii="Arial" w:hAnsi="Arial" w:cs="Arial" w:hint="eastAsia"/>
                <w:i/>
                <w:iCs/>
                <w:sz w:val="18"/>
              </w:rPr>
              <w:t>tci-PresentInDCI</w:t>
            </w:r>
            <w:r>
              <w:rPr>
                <w:rFonts w:ascii="Arial" w:hAnsi="Arial" w:cs="Arial" w:hint="eastAsia"/>
                <w:sz w:val="18"/>
              </w:rPr>
              <w:t xml:space="preserve"> is enabled, the single TCI state indicated by the single DCI field is applied. But if </w:t>
            </w:r>
            <w:r>
              <w:rPr>
                <w:rFonts w:ascii="Arial" w:hAnsi="Arial" w:cs="Arial" w:hint="eastAsia"/>
                <w:i/>
                <w:iCs/>
                <w:sz w:val="18"/>
              </w:rPr>
              <w:t>tci-PresentInDCI</w:t>
            </w:r>
            <w:r>
              <w:rPr>
                <w:rFonts w:ascii="Arial" w:hAnsi="Arial" w:cs="Arial" w:hint="eastAsia"/>
                <w:sz w:val="18"/>
              </w:rPr>
              <w:t xml:space="preserve"> is not present, single QCL assumption of the single scheduling DCI scheduled multi-PDSCHs is applied. We made changes accordingly in the </w:t>
            </w:r>
            <w:proofErr w:type="gramStart"/>
            <w:r>
              <w:rPr>
                <w:rFonts w:ascii="Arial" w:hAnsi="Arial" w:cs="Arial" w:hint="eastAsia"/>
                <w:sz w:val="18"/>
              </w:rPr>
              <w:t>following green-highlighted</w:t>
            </w:r>
            <w:proofErr w:type="gramEnd"/>
            <w:r>
              <w:rPr>
                <w:rFonts w:ascii="Arial" w:hAnsi="Arial" w:cs="Arial" w:hint="eastAsia"/>
                <w:sz w:val="18"/>
              </w:rPr>
              <w:t xml:space="preserve"> part. </w:t>
            </w:r>
          </w:p>
          <w:p w14:paraId="0ACE2D2B" w14:textId="77777777" w:rsidR="00491D2D" w:rsidRDefault="00556FD4">
            <w:pPr>
              <w:snapToGrid w:val="0"/>
              <w:rPr>
                <w:rFonts w:ascii="Arial" w:hAnsi="Arial" w:cs="Arial"/>
                <w:highlight w:val="yellow"/>
              </w:rPr>
            </w:pPr>
            <w:r>
              <w:rPr>
                <w:rFonts w:ascii="Arial" w:hAnsi="Arial" w:cs="Arial" w:hint="eastAsia"/>
                <w:highlight w:val="yellow"/>
              </w:rPr>
              <w:t>Modified Proposal 5b</w:t>
            </w:r>
          </w:p>
          <w:p w14:paraId="0ACE2D2C" w14:textId="77777777" w:rsidR="00491D2D" w:rsidRDefault="00556FD4">
            <w:pPr>
              <w:rPr>
                <w:rFonts w:ascii="Arial" w:hAnsi="Arial" w:cs="Arial"/>
                <w:iCs/>
                <w:highlight w:val="yellow"/>
              </w:rPr>
            </w:pPr>
            <w:r>
              <w:rPr>
                <w:rFonts w:ascii="Arial" w:hAnsi="Arial" w:cs="Arial"/>
                <w:iCs/>
                <w:highlight w:val="yellow"/>
              </w:rPr>
              <w:t xml:space="preserve">For multi-PDSCHs scheduled by a single DCI with a single TRP and a single DCI field ‘Transmission Configuration Indication’ that indicates a single TCI state (if the DCI field is present), </w:t>
            </w:r>
          </w:p>
          <w:p w14:paraId="0ACE2D2D" w14:textId="77777777" w:rsidR="00491D2D" w:rsidRDefault="00556FD4">
            <w:pPr>
              <w:numPr>
                <w:ilvl w:val="0"/>
                <w:numId w:val="38"/>
              </w:numPr>
              <w:rPr>
                <w:ins w:id="212" w:author="Author" w:date="2021-10-14T19:51:00Z"/>
                <w:rFonts w:ascii="Arial" w:hAnsi="Arial" w:cs="Arial"/>
                <w:iCs/>
                <w:highlight w:val="yellow"/>
              </w:rPr>
            </w:pPr>
            <w:r>
              <w:rPr>
                <w:rFonts w:ascii="Arial" w:hAnsi="Arial" w:cs="Arial"/>
                <w:iCs/>
                <w:highlight w:val="yellow"/>
              </w:rPr>
              <w:t xml:space="preserve">If PDSCH scheduling offset for any scheduled PDSCH &lt; </w:t>
            </w:r>
            <w:r>
              <w:rPr>
                <w:rFonts w:ascii="Arial" w:hAnsi="Arial" w:cs="Arial"/>
                <w:i/>
                <w:iCs/>
                <w:highlight w:val="yellow"/>
              </w:rPr>
              <w:t>timeDurationForQCL</w:t>
            </w:r>
            <w:r>
              <w:rPr>
                <w:rFonts w:ascii="Arial" w:hAnsi="Arial" w:cs="Arial"/>
                <w:iCs/>
                <w:highlight w:val="yellow"/>
              </w:rPr>
              <w:t>,</w:t>
            </w:r>
            <w:del w:id="213" w:author="Author" w:date="2021-10-14T19:51:00Z">
              <w:r>
                <w:rPr>
                  <w:rFonts w:ascii="Arial" w:hAnsi="Arial" w:cs="Arial"/>
                  <w:iCs/>
                  <w:highlight w:val="yellow"/>
                </w:rPr>
                <w:delText xml:space="preserve"> single QCL assumption is applied for all scheduled PDSCHs </w:delText>
              </w:r>
            </w:del>
          </w:p>
          <w:p w14:paraId="0ACE2D2E" w14:textId="77777777" w:rsidR="00491D2D" w:rsidRDefault="00556FD4">
            <w:pPr>
              <w:numPr>
                <w:ilvl w:val="1"/>
                <w:numId w:val="38"/>
              </w:numPr>
              <w:rPr>
                <w:ins w:id="214" w:author="Author" w:date="2021-10-14T19:54:00Z"/>
                <w:rFonts w:ascii="Arial" w:hAnsi="Arial" w:cs="Arial"/>
                <w:iCs/>
                <w:highlight w:val="yellow"/>
              </w:rPr>
            </w:pPr>
            <w:ins w:id="215" w:author="Author" w:date="2021-10-14T19:52:00Z">
              <w:r>
                <w:rPr>
                  <w:rFonts w:ascii="Arial" w:hAnsi="Arial" w:cs="Arial"/>
                  <w:iCs/>
                  <w:highlight w:val="yellow"/>
                </w:rPr>
                <w:t>For</w:t>
              </w:r>
            </w:ins>
            <w:ins w:id="216" w:author="Author" w:date="2021-10-14T19:51:00Z">
              <w:r>
                <w:rPr>
                  <w:rFonts w:ascii="Arial" w:hAnsi="Arial" w:cs="Arial"/>
                  <w:iCs/>
                  <w:highlight w:val="yellow"/>
                </w:rPr>
                <w:t xml:space="preserve"> PDSCH</w:t>
              </w:r>
            </w:ins>
            <w:ins w:id="217" w:author="Author" w:date="2021-10-14T19:52:00Z">
              <w:r>
                <w:rPr>
                  <w:rFonts w:ascii="Arial" w:hAnsi="Arial" w:cs="Arial"/>
                  <w:iCs/>
                  <w:highlight w:val="yellow"/>
                </w:rPr>
                <w:t>(s) with</w:t>
              </w:r>
            </w:ins>
            <w:ins w:id="218" w:author="Author" w:date="2021-10-14T19:51:00Z">
              <w:r>
                <w:rPr>
                  <w:rFonts w:ascii="Arial" w:hAnsi="Arial" w:cs="Arial"/>
                  <w:iCs/>
                  <w:highlight w:val="yellow"/>
                </w:rPr>
                <w:t xml:space="preserve"> scheduling offset </w:t>
              </w:r>
            </w:ins>
            <w:ins w:id="219" w:author="Author" w:date="2021-10-14T19:52:00Z">
              <w:r>
                <w:rPr>
                  <w:rFonts w:ascii="Arial" w:hAnsi="Arial" w:cs="Arial"/>
                  <w:iCs/>
                  <w:highlight w:val="yellow"/>
                </w:rPr>
                <w:t>&lt; timeDurationForQCL, a TCI state of a monitored search space with the lowest</w:t>
              </w:r>
            </w:ins>
            <w:ins w:id="220" w:author="Author" w:date="2021-10-14T19:53:00Z">
              <w:r>
                <w:rPr>
                  <w:rFonts w:ascii="Arial" w:hAnsi="Arial" w:cs="Arial"/>
                  <w:iCs/>
                  <w:highlight w:val="yellow"/>
                </w:rPr>
                <w:t xml:space="preserve"> controlResourceSetId for each PDSCH is applied as supported in Rel-16</w:t>
              </w:r>
            </w:ins>
          </w:p>
          <w:p w14:paraId="0ACE2D2F" w14:textId="77777777" w:rsidR="00491D2D" w:rsidRDefault="00556FD4">
            <w:pPr>
              <w:numPr>
                <w:ilvl w:val="1"/>
                <w:numId w:val="38"/>
              </w:numPr>
              <w:rPr>
                <w:ins w:id="221" w:author="Author" w:date="2021-10-14T19:56:00Z"/>
                <w:rFonts w:ascii="Arial" w:hAnsi="Arial" w:cs="Arial"/>
                <w:iCs/>
                <w:highlight w:val="yellow"/>
              </w:rPr>
            </w:pPr>
            <w:ins w:id="222" w:author="Author" w:date="2021-10-14T19:54:00Z">
              <w:r>
                <w:rPr>
                  <w:rFonts w:ascii="Arial" w:hAnsi="Arial" w:cs="Arial"/>
                  <w:iCs/>
                  <w:highlight w:val="yellow"/>
                </w:rPr>
                <w:t xml:space="preserve">For PDSCH(s) with scheduling offset </w:t>
              </w:r>
            </w:ins>
            <w:ins w:id="223" w:author="Author" w:date="2021-10-14T19:55:00Z">
              <w:r>
                <w:rPr>
                  <w:rFonts w:ascii="Arial" w:hAnsi="Arial" w:cs="Arial"/>
                  <w:iCs/>
                  <w:highlight w:val="yellow"/>
                </w:rPr>
                <w:t>≥</w:t>
              </w:r>
            </w:ins>
            <w:ins w:id="224" w:author="Author" w:date="2021-10-14T19:56:00Z">
              <w:r>
                <w:rPr>
                  <w:rFonts w:ascii="Arial" w:hAnsi="Arial" w:cs="Arial"/>
                  <w:iCs/>
                  <w:highlight w:val="yellow"/>
                </w:rPr>
                <w:t xml:space="preserve"> timeDurationForQCL, down select one of following alternative:</w:t>
              </w:r>
            </w:ins>
          </w:p>
          <w:p w14:paraId="0ACE2D30" w14:textId="77777777" w:rsidR="00491D2D" w:rsidRDefault="00556FD4">
            <w:pPr>
              <w:numPr>
                <w:ilvl w:val="2"/>
                <w:numId w:val="38"/>
              </w:numPr>
              <w:rPr>
                <w:ins w:id="225" w:author="Author" w:date="2021-10-14T19:57:00Z"/>
                <w:rFonts w:ascii="Arial" w:hAnsi="Arial" w:cs="Arial"/>
                <w:iCs/>
                <w:strike/>
                <w:highlight w:val="yellow"/>
              </w:rPr>
            </w:pPr>
            <w:ins w:id="226" w:author="Author" w:date="2021-10-14T19:56:00Z">
              <w:r>
                <w:rPr>
                  <w:rFonts w:ascii="Arial" w:hAnsi="Arial" w:cs="Arial"/>
                  <w:iCs/>
                  <w:strike/>
                  <w:highlight w:val="green"/>
                </w:rPr>
                <w:t xml:space="preserve">Alt-1: apply </w:t>
              </w:r>
            </w:ins>
            <w:ins w:id="227" w:author="Author" w:date="2021-10-14T19:57:00Z">
              <w:r>
                <w:rPr>
                  <w:rFonts w:ascii="Arial" w:hAnsi="Arial" w:cs="Arial"/>
                  <w:iCs/>
                  <w:strike/>
                  <w:highlight w:val="green"/>
                </w:rPr>
                <w:t>the single TCI state indicated by the single DCI field ‘Transmission Configuration Indication’</w:t>
              </w:r>
            </w:ins>
            <w:r>
              <w:rPr>
                <w:rFonts w:ascii="Arial" w:hAnsi="Arial" w:cs="Arial" w:hint="eastAsia"/>
                <w:iCs/>
                <w:color w:val="FF0000"/>
                <w:highlight w:val="green"/>
              </w:rPr>
              <w:t>apply single QCL assumption as supported in Case 1-1 and Case 1-2</w:t>
            </w:r>
          </w:p>
          <w:p w14:paraId="0ACE2D31" w14:textId="77777777" w:rsidR="00491D2D" w:rsidRDefault="00556FD4">
            <w:pPr>
              <w:numPr>
                <w:ilvl w:val="2"/>
                <w:numId w:val="38"/>
              </w:numPr>
              <w:rPr>
                <w:rFonts w:ascii="Arial" w:hAnsi="Arial" w:cs="Arial"/>
                <w:iCs/>
                <w:highlight w:val="yellow"/>
              </w:rPr>
            </w:pPr>
            <w:ins w:id="228" w:author="Author" w:date="2021-10-14T19:57:00Z">
              <w:r>
                <w:rPr>
                  <w:rFonts w:ascii="Arial" w:hAnsi="Arial" w:cs="Arial"/>
                  <w:iCs/>
                  <w:highlight w:val="yellow"/>
                </w:rPr>
                <w:t>Alt-2: apply a TCI state of a monitored search space with the lowe</w:t>
              </w:r>
            </w:ins>
            <w:ins w:id="229" w:author="Author" w:date="2021-10-14T19:58:00Z">
              <w:r>
                <w:rPr>
                  <w:rFonts w:ascii="Arial" w:hAnsi="Arial" w:cs="Arial"/>
                  <w:iCs/>
                  <w:highlight w:val="yellow"/>
                </w:rPr>
                <w:t>st controlResourceSetId for the last PDSCH with PDSCH scheduling offset &lt; timeDurationForQCL</w:t>
              </w:r>
            </w:ins>
          </w:p>
          <w:p w14:paraId="0ACE2D32" w14:textId="77777777" w:rsidR="00491D2D" w:rsidRDefault="00556FD4">
            <w:pPr>
              <w:snapToGrid w:val="0"/>
              <w:rPr>
                <w:rFonts w:ascii="Arial" w:hAnsi="Arial" w:cs="Arial"/>
                <w:sz w:val="18"/>
              </w:rPr>
            </w:pPr>
            <w:r>
              <w:rPr>
                <w:rFonts w:ascii="Arial" w:hAnsi="Arial" w:cs="Arial" w:hint="eastAsia"/>
                <w:sz w:val="18"/>
              </w:rPr>
              <w:t xml:space="preserve">For all PDSCH(s) with scheduling offset &lt; timeDurationForQCL, we support applying single default QCL assumption for all scheduled PDSCHs.  But for the sake of progress, we can also accept the mechanism given in the first sub-bullet in Proposal 5b. With the combination of the mechanism in the first sub-bullet and Alt-1 in modified Proposal 5b, regardless the cases with offsets are greater than timeDurationForQCL or with offsets are smaller than timeDurationForQCL, we think both cases can reuse Rel-15/16 mechanism. We can just regard each of multiple PDSCH scheduled by a DCI in Rel-17 as a single PDSCH in Rel-15/16. </w:t>
            </w:r>
          </w:p>
        </w:tc>
      </w:tr>
      <w:tr w:rsidR="00491D2D" w14:paraId="0ACE2D36" w14:textId="77777777">
        <w:tc>
          <w:tcPr>
            <w:tcW w:w="1525" w:type="dxa"/>
          </w:tcPr>
          <w:p w14:paraId="0ACE2D34" w14:textId="77777777" w:rsidR="00491D2D" w:rsidRDefault="00556FD4">
            <w:pPr>
              <w:snapToGrid w:val="0"/>
              <w:rPr>
                <w:rFonts w:ascii="Arial" w:eastAsia="Malgun Gothic" w:hAnsi="Arial" w:cs="Arial"/>
                <w:sz w:val="18"/>
              </w:rPr>
            </w:pPr>
            <w:r>
              <w:rPr>
                <w:rFonts w:ascii="Arial" w:eastAsia="Malgun Gothic" w:hAnsi="Arial" w:cs="Arial"/>
                <w:color w:val="000000"/>
                <w:sz w:val="18"/>
                <w:szCs w:val="18"/>
              </w:rPr>
              <w:t>Lenovo, Motorola Mobility</w:t>
            </w:r>
          </w:p>
        </w:tc>
        <w:tc>
          <w:tcPr>
            <w:tcW w:w="8460" w:type="dxa"/>
          </w:tcPr>
          <w:p w14:paraId="0ACE2D35" w14:textId="77777777" w:rsidR="00491D2D" w:rsidRDefault="00556FD4">
            <w:pPr>
              <w:snapToGrid w:val="0"/>
              <w:rPr>
                <w:rFonts w:ascii="Arial" w:hAnsi="Arial" w:cs="Arial"/>
                <w:sz w:val="18"/>
              </w:rPr>
            </w:pPr>
            <w:r>
              <w:rPr>
                <w:rFonts w:ascii="Arial" w:hAnsi="Arial" w:cs="Arial"/>
                <w:sz w:val="18"/>
              </w:rPr>
              <w:t>In principle we tend to agree with Samsung that at least for PDSCH that has a scheduling offset greater than the time duration for QCL, that TCI indicated in the scheduling DCI should be applied. Based on this we prefer 5e with Alt-1.</w:t>
            </w:r>
          </w:p>
        </w:tc>
      </w:tr>
      <w:tr w:rsidR="00491D2D" w14:paraId="0ACE2D3A" w14:textId="77777777">
        <w:tc>
          <w:tcPr>
            <w:tcW w:w="1525" w:type="dxa"/>
          </w:tcPr>
          <w:p w14:paraId="0ACE2D37"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lastRenderedPageBreak/>
              <w:t>Intel</w:t>
            </w:r>
          </w:p>
        </w:tc>
        <w:tc>
          <w:tcPr>
            <w:tcW w:w="8460" w:type="dxa"/>
          </w:tcPr>
          <w:p w14:paraId="0ACE2D38" w14:textId="77777777" w:rsidR="00491D2D" w:rsidRDefault="00556FD4">
            <w:pPr>
              <w:snapToGrid w:val="0"/>
              <w:rPr>
                <w:rFonts w:ascii="Arial" w:hAnsi="Arial" w:cs="Arial"/>
                <w:sz w:val="18"/>
              </w:rPr>
            </w:pPr>
            <w:r>
              <w:rPr>
                <w:rFonts w:ascii="Arial" w:hAnsi="Arial" w:cs="Arial"/>
                <w:sz w:val="18"/>
              </w:rPr>
              <w:t xml:space="preserve">We support single (default) QCL assumption for all scheduled PDSCH transmission when scheduling delay is less than the </w:t>
            </w:r>
            <w:r>
              <w:rPr>
                <w:rFonts w:ascii="Arial" w:hAnsi="Arial" w:cs="Arial"/>
                <w:i/>
                <w:iCs/>
                <w:sz w:val="18"/>
              </w:rPr>
              <w:t>timeDurationForQCL</w:t>
            </w:r>
            <w:r>
              <w:rPr>
                <w:rFonts w:ascii="Arial" w:hAnsi="Arial" w:cs="Arial"/>
                <w:sz w:val="18"/>
              </w:rPr>
              <w:t xml:space="preserve"> (Case 2).</w:t>
            </w:r>
          </w:p>
          <w:p w14:paraId="0ACE2D39" w14:textId="77777777" w:rsidR="00491D2D" w:rsidRDefault="00556FD4">
            <w:pPr>
              <w:snapToGrid w:val="0"/>
              <w:rPr>
                <w:rFonts w:ascii="Arial" w:hAnsi="Arial" w:cs="Arial"/>
                <w:sz w:val="18"/>
              </w:rPr>
            </w:pPr>
            <w:r>
              <w:rPr>
                <w:rFonts w:ascii="Arial" w:hAnsi="Arial" w:cs="Arial"/>
                <w:sz w:val="18"/>
              </w:rPr>
              <w:t xml:space="preserve">Among the proposals, our preference is Proposal 5c. The exact default QCL could be defined </w:t>
            </w:r>
            <w:proofErr w:type="gramStart"/>
            <w:r>
              <w:rPr>
                <w:rFonts w:ascii="Arial" w:hAnsi="Arial" w:cs="Arial"/>
                <w:sz w:val="18"/>
              </w:rPr>
              <w:t>later on</w:t>
            </w:r>
            <w:proofErr w:type="gramEnd"/>
            <w:r>
              <w:rPr>
                <w:rFonts w:ascii="Arial" w:hAnsi="Arial" w:cs="Arial"/>
                <w:sz w:val="18"/>
              </w:rPr>
              <w:t xml:space="preserve"> based on alternatives provided in Proposal 5f and Proposal 5d</w:t>
            </w:r>
          </w:p>
        </w:tc>
      </w:tr>
      <w:tr w:rsidR="00491D2D" w14:paraId="0ACE2D46" w14:textId="77777777">
        <w:tc>
          <w:tcPr>
            <w:tcW w:w="1525" w:type="dxa"/>
          </w:tcPr>
          <w:p w14:paraId="0ACE2D3B"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Nokia/NSB</w:t>
            </w:r>
          </w:p>
        </w:tc>
        <w:tc>
          <w:tcPr>
            <w:tcW w:w="8460" w:type="dxa"/>
          </w:tcPr>
          <w:p w14:paraId="0ACE2D3C" w14:textId="77777777" w:rsidR="00491D2D" w:rsidRDefault="00556FD4">
            <w:pPr>
              <w:snapToGrid w:val="0"/>
              <w:rPr>
                <w:rFonts w:ascii="Arial" w:hAnsi="Arial" w:cs="Arial"/>
                <w:sz w:val="18"/>
              </w:rPr>
            </w:pPr>
            <w:r>
              <w:rPr>
                <w:rFonts w:ascii="Arial" w:hAnsi="Arial" w:cs="Arial"/>
                <w:sz w:val="18"/>
              </w:rPr>
              <w:t>Thanks for your good discussion. I think every company support the principle of single QCL assumption even for the company proposing multiple QCL assumption.</w:t>
            </w:r>
          </w:p>
          <w:p w14:paraId="0ACE2D3D" w14:textId="77777777" w:rsidR="00491D2D" w:rsidRDefault="00556FD4">
            <w:pPr>
              <w:snapToGrid w:val="0"/>
              <w:rPr>
                <w:rFonts w:ascii="Arial" w:hAnsi="Arial" w:cs="Arial"/>
                <w:sz w:val="18"/>
              </w:rPr>
            </w:pPr>
            <w:r>
              <w:rPr>
                <w:rFonts w:ascii="Arial" w:hAnsi="Arial" w:cs="Arial"/>
                <w:sz w:val="18"/>
              </w:rPr>
              <w:t>In that sense, we are fine with Proposal 5b either Alt-1 and alt-2 or Proposal 5c.</w:t>
            </w:r>
          </w:p>
          <w:p w14:paraId="0ACE2D3E" w14:textId="77777777" w:rsidR="00491D2D" w:rsidRDefault="00556FD4">
            <w:pPr>
              <w:snapToGrid w:val="0"/>
              <w:rPr>
                <w:rFonts w:ascii="Arial" w:hAnsi="Arial" w:cs="Arial"/>
                <w:sz w:val="18"/>
              </w:rPr>
            </w:pPr>
            <w:r>
              <w:rPr>
                <w:rFonts w:ascii="Arial" w:hAnsi="Arial" w:cs="Arial"/>
                <w:sz w:val="18"/>
              </w:rPr>
              <w:t xml:space="preserve">It is also fine to combine them into one. We don’t have any reason gNB schedule different TCI state than default QCL assumption in this case. So, we can simply reuse Rel-15 principle for simplicity but making sure single QCL assumption by NW scheduling. </w:t>
            </w:r>
          </w:p>
          <w:p w14:paraId="0ACE2D3F" w14:textId="77777777" w:rsidR="00491D2D" w:rsidRDefault="00556FD4">
            <w:pPr>
              <w:pStyle w:val="Heading4"/>
              <w:rPr>
                <w:highlight w:val="yellow"/>
              </w:rPr>
            </w:pPr>
            <w:r>
              <w:rPr>
                <w:highlight w:val="yellow"/>
              </w:rPr>
              <w:t>Proposal 5b alt + 5c</w:t>
            </w:r>
          </w:p>
          <w:p w14:paraId="0ACE2D40" w14:textId="77777777" w:rsidR="00491D2D" w:rsidRDefault="00556FD4">
            <w:pPr>
              <w:rPr>
                <w:rFonts w:ascii="Arial" w:hAnsi="Arial" w:cs="Arial"/>
                <w:iCs/>
                <w:highlight w:val="yellow"/>
              </w:rPr>
            </w:pPr>
            <w:r>
              <w:rPr>
                <w:rFonts w:ascii="Arial" w:hAnsi="Arial" w:cs="Arial"/>
                <w:iCs/>
                <w:highlight w:val="yellow"/>
              </w:rPr>
              <w:t xml:space="preserve">For multi-PDSCHs scheduled by a single DCI with a single TRP and a single DCI field ‘Transmission Configuration Indication’ that indicates a single TCI state (if the DCI field is present), </w:t>
            </w:r>
          </w:p>
          <w:p w14:paraId="0ACE2D41" w14:textId="77777777" w:rsidR="00491D2D" w:rsidRDefault="00556FD4">
            <w:pPr>
              <w:numPr>
                <w:ilvl w:val="0"/>
                <w:numId w:val="38"/>
              </w:numPr>
              <w:rPr>
                <w:ins w:id="230" w:author="Author" w:date="2021-10-14T19:51:00Z"/>
                <w:rFonts w:ascii="Arial" w:hAnsi="Arial" w:cs="Arial"/>
                <w:iCs/>
                <w:highlight w:val="yellow"/>
              </w:rPr>
            </w:pPr>
            <w:r>
              <w:rPr>
                <w:rFonts w:ascii="Arial" w:hAnsi="Arial" w:cs="Arial"/>
                <w:iCs/>
                <w:highlight w:val="yellow"/>
              </w:rPr>
              <w:t xml:space="preserve">If PDSCH scheduling offset for any scheduled PDSCH &lt; </w:t>
            </w:r>
            <w:r>
              <w:rPr>
                <w:rFonts w:ascii="Arial" w:hAnsi="Arial" w:cs="Arial"/>
                <w:i/>
                <w:iCs/>
                <w:highlight w:val="yellow"/>
              </w:rPr>
              <w:t>timeDurationForQCL</w:t>
            </w:r>
            <w:r>
              <w:rPr>
                <w:rFonts w:ascii="Arial" w:hAnsi="Arial" w:cs="Arial"/>
                <w:iCs/>
                <w:highlight w:val="yellow"/>
              </w:rPr>
              <w:t>,</w:t>
            </w:r>
          </w:p>
          <w:p w14:paraId="0ACE2D42" w14:textId="77777777" w:rsidR="00491D2D" w:rsidRDefault="00556FD4">
            <w:pPr>
              <w:numPr>
                <w:ilvl w:val="1"/>
                <w:numId w:val="38"/>
              </w:numPr>
              <w:rPr>
                <w:ins w:id="231" w:author="Author" w:date="2021-10-14T19:54:00Z"/>
                <w:rFonts w:ascii="Arial" w:hAnsi="Arial" w:cs="Arial"/>
                <w:iCs/>
                <w:highlight w:val="yellow"/>
              </w:rPr>
            </w:pPr>
            <w:ins w:id="232" w:author="Author" w:date="2021-10-14T19:52:00Z">
              <w:r>
                <w:rPr>
                  <w:rFonts w:ascii="Arial" w:hAnsi="Arial" w:cs="Arial"/>
                  <w:iCs/>
                  <w:highlight w:val="yellow"/>
                </w:rPr>
                <w:t>For</w:t>
              </w:r>
            </w:ins>
            <w:ins w:id="233" w:author="Author" w:date="2021-10-14T19:51:00Z">
              <w:r>
                <w:rPr>
                  <w:rFonts w:ascii="Arial" w:hAnsi="Arial" w:cs="Arial"/>
                  <w:iCs/>
                  <w:highlight w:val="yellow"/>
                </w:rPr>
                <w:t xml:space="preserve"> PDSCH</w:t>
              </w:r>
            </w:ins>
            <w:ins w:id="234" w:author="Author" w:date="2021-10-14T19:52:00Z">
              <w:r>
                <w:rPr>
                  <w:rFonts w:ascii="Arial" w:hAnsi="Arial" w:cs="Arial"/>
                  <w:iCs/>
                  <w:highlight w:val="yellow"/>
                </w:rPr>
                <w:t>(s) with</w:t>
              </w:r>
            </w:ins>
            <w:ins w:id="235" w:author="Author" w:date="2021-10-14T19:51:00Z">
              <w:r>
                <w:rPr>
                  <w:rFonts w:ascii="Arial" w:hAnsi="Arial" w:cs="Arial"/>
                  <w:iCs/>
                  <w:highlight w:val="yellow"/>
                </w:rPr>
                <w:t xml:space="preserve"> scheduling offset </w:t>
              </w:r>
            </w:ins>
            <w:ins w:id="236" w:author="Author" w:date="2021-10-14T19:52:00Z">
              <w:r>
                <w:rPr>
                  <w:rFonts w:ascii="Arial" w:hAnsi="Arial" w:cs="Arial"/>
                  <w:iCs/>
                  <w:highlight w:val="yellow"/>
                </w:rPr>
                <w:t>&lt; timeDurationForQCL, a TCI state of a monitored search space with the lowest</w:t>
              </w:r>
            </w:ins>
            <w:ins w:id="237" w:author="Author" w:date="2021-10-14T19:53:00Z">
              <w:r>
                <w:rPr>
                  <w:rFonts w:ascii="Arial" w:hAnsi="Arial" w:cs="Arial"/>
                  <w:iCs/>
                  <w:highlight w:val="yellow"/>
                </w:rPr>
                <w:t xml:space="preserve"> controlResourceSetId for each PDSCH is applied as supported in Rel-16</w:t>
              </w:r>
            </w:ins>
          </w:p>
          <w:p w14:paraId="0ACE2D43" w14:textId="77777777" w:rsidR="00491D2D" w:rsidRDefault="00556FD4">
            <w:pPr>
              <w:numPr>
                <w:ilvl w:val="1"/>
                <w:numId w:val="38"/>
              </w:numPr>
              <w:rPr>
                <w:ins w:id="238" w:author="Author" w:date="2021-10-14T19:57:00Z"/>
                <w:rFonts w:ascii="Arial" w:hAnsi="Arial" w:cs="Arial"/>
                <w:iCs/>
                <w:highlight w:val="yellow"/>
              </w:rPr>
            </w:pPr>
            <w:ins w:id="239" w:author="Author" w:date="2021-10-14T19:54:00Z">
              <w:r>
                <w:rPr>
                  <w:rFonts w:ascii="Arial" w:hAnsi="Arial" w:cs="Arial"/>
                  <w:iCs/>
                  <w:highlight w:val="yellow"/>
                </w:rPr>
                <w:t xml:space="preserve">For PDSCH(s) with scheduling offset </w:t>
              </w:r>
            </w:ins>
            <w:ins w:id="240" w:author="Author" w:date="2021-10-14T19:55:00Z">
              <w:r>
                <w:rPr>
                  <w:rFonts w:ascii="Arial" w:hAnsi="Arial" w:cs="Arial"/>
                  <w:iCs/>
                  <w:highlight w:val="yellow"/>
                </w:rPr>
                <w:t>≥</w:t>
              </w:r>
            </w:ins>
            <w:ins w:id="241" w:author="Author" w:date="2021-10-14T19:56:00Z">
              <w:r>
                <w:rPr>
                  <w:rFonts w:ascii="Arial" w:hAnsi="Arial" w:cs="Arial"/>
                  <w:iCs/>
                  <w:highlight w:val="yellow"/>
                </w:rPr>
                <w:t xml:space="preserve"> timeDurationForQCL</w:t>
              </w:r>
            </w:ins>
            <w:r>
              <w:rPr>
                <w:rFonts w:ascii="Arial" w:hAnsi="Arial" w:cs="Arial"/>
                <w:iCs/>
              </w:rPr>
              <w:t xml:space="preserve">, </w:t>
            </w:r>
            <w:ins w:id="242" w:author="Author" w:date="2021-10-14T19:56:00Z">
              <w:r>
                <w:rPr>
                  <w:rFonts w:ascii="Arial" w:hAnsi="Arial" w:cs="Arial"/>
                  <w:iCs/>
                  <w:highlight w:val="yellow"/>
                </w:rPr>
                <w:t xml:space="preserve">apply </w:t>
              </w:r>
            </w:ins>
            <w:ins w:id="243" w:author="Author" w:date="2021-10-14T19:57:00Z">
              <w:r>
                <w:rPr>
                  <w:rFonts w:ascii="Arial" w:hAnsi="Arial" w:cs="Arial"/>
                  <w:iCs/>
                  <w:highlight w:val="yellow"/>
                </w:rPr>
                <w:t>the single TCI state indicated by the single DCI field ‘Transmission Configuration Indication’</w:t>
              </w:r>
            </w:ins>
          </w:p>
          <w:p w14:paraId="0ACE2D44" w14:textId="77777777" w:rsidR="00491D2D" w:rsidRDefault="00556FD4">
            <w:pPr>
              <w:numPr>
                <w:ilvl w:val="1"/>
                <w:numId w:val="38"/>
              </w:numPr>
              <w:spacing w:after="180"/>
              <w:rPr>
                <w:del w:id="244" w:author="Author" w:date="2021-10-14T20:45:00Z"/>
                <w:rFonts w:ascii="Arial" w:hAnsi="Arial" w:cs="Arial"/>
                <w:iCs/>
                <w:highlight w:val="cyan"/>
              </w:rPr>
            </w:pPr>
            <w:ins w:id="245" w:author="Author" w:date="2021-10-14T20:02:00Z">
              <w:r>
                <w:rPr>
                  <w:rFonts w:ascii="Arial" w:hAnsi="Arial" w:cs="Arial"/>
                  <w:iCs/>
                  <w:highlight w:val="cyan"/>
                </w:rPr>
                <w:t xml:space="preserve">The UE does not expect that different QCL assumption is applied </w:t>
              </w:r>
            </w:ins>
            <w:ins w:id="246" w:author="Author" w:date="2021-10-14T20:03:00Z">
              <w:r>
                <w:rPr>
                  <w:rFonts w:ascii="Arial" w:hAnsi="Arial" w:cs="Arial"/>
                  <w:iCs/>
                  <w:highlight w:val="cyan"/>
                </w:rPr>
                <w:t>for any of the</w:t>
              </w:r>
            </w:ins>
            <w:ins w:id="247" w:author="Author" w:date="2021-10-14T20:02:00Z">
              <w:r>
                <w:rPr>
                  <w:rFonts w:ascii="Arial" w:hAnsi="Arial" w:cs="Arial"/>
                  <w:iCs/>
                  <w:highlight w:val="cyan"/>
                </w:rPr>
                <w:t xml:space="preserve"> scheduled PDSCHs</w:t>
              </w:r>
            </w:ins>
          </w:p>
          <w:p w14:paraId="0ACE2D45" w14:textId="77777777" w:rsidR="00491D2D" w:rsidRDefault="00491D2D">
            <w:pPr>
              <w:snapToGrid w:val="0"/>
              <w:rPr>
                <w:rFonts w:ascii="Arial" w:hAnsi="Arial" w:cs="Arial"/>
                <w:sz w:val="18"/>
              </w:rPr>
            </w:pPr>
          </w:p>
        </w:tc>
      </w:tr>
      <w:tr w:rsidR="00491D2D" w14:paraId="0ACE2D49" w14:textId="77777777">
        <w:tc>
          <w:tcPr>
            <w:tcW w:w="1525" w:type="dxa"/>
            <w:shd w:val="clear" w:color="auto" w:fill="BFBFBF" w:themeFill="background1" w:themeFillShade="BF"/>
          </w:tcPr>
          <w:p w14:paraId="0ACE2D47"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Moderator</w:t>
            </w:r>
          </w:p>
        </w:tc>
        <w:tc>
          <w:tcPr>
            <w:tcW w:w="8460" w:type="dxa"/>
            <w:shd w:val="clear" w:color="auto" w:fill="BFBFBF" w:themeFill="background1" w:themeFillShade="BF"/>
          </w:tcPr>
          <w:p w14:paraId="0ACE2D48" w14:textId="77777777" w:rsidR="00491D2D" w:rsidRDefault="00556FD4">
            <w:pPr>
              <w:snapToGrid w:val="0"/>
              <w:rPr>
                <w:rFonts w:ascii="Arial" w:hAnsi="Arial" w:cs="Arial"/>
                <w:sz w:val="18"/>
              </w:rPr>
            </w:pPr>
            <w:r>
              <w:rPr>
                <w:rFonts w:ascii="Arial" w:hAnsi="Arial" w:cs="Arial"/>
                <w:sz w:val="18"/>
              </w:rPr>
              <w:t xml:space="preserve">Based on the discussions, it seems that majority of companies support single QCL assumption, however. it is premature to decide what would be the single QCL assumption given the remaining discussion time. Having said that, I provided proposal 5g which proposes to support single QCL assumption, but the details are FFS. </w:t>
            </w:r>
          </w:p>
        </w:tc>
      </w:tr>
      <w:tr w:rsidR="00491D2D" w14:paraId="0ACE2D59" w14:textId="77777777">
        <w:tc>
          <w:tcPr>
            <w:tcW w:w="1525" w:type="dxa"/>
            <w:shd w:val="clear" w:color="auto" w:fill="auto"/>
          </w:tcPr>
          <w:p w14:paraId="0ACE2D4A" w14:textId="77777777" w:rsidR="00491D2D" w:rsidRDefault="00556FD4">
            <w:pPr>
              <w:snapToGrid w:val="0"/>
              <w:rPr>
                <w:rFonts w:ascii="Arial" w:eastAsia="Malgun Gothic" w:hAnsi="Arial" w:cs="Arial"/>
                <w:color w:val="000000"/>
                <w:szCs w:val="18"/>
              </w:rPr>
            </w:pPr>
            <w:r>
              <w:rPr>
                <w:rFonts w:ascii="Arial" w:eastAsia="Malgun Gothic" w:hAnsi="Arial" w:cs="Arial"/>
                <w:color w:val="000000"/>
                <w:szCs w:val="18"/>
              </w:rPr>
              <w:t>Ericsson</w:t>
            </w:r>
          </w:p>
        </w:tc>
        <w:tc>
          <w:tcPr>
            <w:tcW w:w="8460" w:type="dxa"/>
            <w:shd w:val="clear" w:color="auto" w:fill="auto"/>
          </w:tcPr>
          <w:p w14:paraId="0ACE2D4B" w14:textId="77777777" w:rsidR="00491D2D" w:rsidRDefault="00556FD4">
            <w:pPr>
              <w:snapToGrid w:val="0"/>
              <w:rPr>
                <w:rFonts w:ascii="Arial" w:hAnsi="Arial" w:cs="Arial"/>
              </w:rPr>
            </w:pPr>
            <w:r>
              <w:rPr>
                <w:rFonts w:ascii="Arial" w:hAnsi="Arial" w:cs="Arial"/>
              </w:rPr>
              <w:t xml:space="preserve">After reading through </w:t>
            </w:r>
            <w:proofErr w:type="gramStart"/>
            <w:r>
              <w:rPr>
                <w:rFonts w:ascii="Arial" w:hAnsi="Arial" w:cs="Arial"/>
              </w:rPr>
              <w:t>all of</w:t>
            </w:r>
            <w:proofErr w:type="gramEnd"/>
            <w:r>
              <w:rPr>
                <w:rFonts w:ascii="Arial" w:hAnsi="Arial" w:cs="Arial"/>
              </w:rPr>
              <w:t xml:space="preserve"> the responses, we are starting to have second thoughts on whether the "single QCL assumption" option is the correct way to go.</w:t>
            </w:r>
          </w:p>
          <w:p w14:paraId="0ACE2D4C" w14:textId="77777777" w:rsidR="00491D2D" w:rsidRDefault="00556FD4">
            <w:pPr>
              <w:snapToGrid w:val="0"/>
              <w:rPr>
                <w:rFonts w:ascii="Arial" w:hAnsi="Arial" w:cs="Arial"/>
              </w:rPr>
            </w:pPr>
            <w:r>
              <w:rPr>
                <w:rFonts w:ascii="Arial" w:hAnsi="Arial" w:cs="Arial"/>
              </w:rPr>
              <w:t>First, I'd like to point out something that has not been part of the discussion so far. In our understanding of 38.214 section 5.1.5, for the case of Rel-15 with PDSCH slot aggregation (multi-slot PDSCH), when the scheduling offset &gt;= timeDurationForQCL, the same QCL assumption is applied for all slots:</w:t>
            </w:r>
          </w:p>
          <w:p w14:paraId="0ACE2D4D" w14:textId="77777777" w:rsidR="00491D2D" w:rsidRDefault="00556FD4">
            <w:pPr>
              <w:snapToGrid w:val="0"/>
              <w:ind w:left="567"/>
              <w:rPr>
                <w:rFonts w:ascii="Times New Roman" w:eastAsia="SimSun" w:hAnsi="Times New Roman" w:cs="Times New Roman"/>
                <w:i/>
                <w:iCs/>
                <w:szCs w:val="20"/>
                <w:lang w:val="en-GB"/>
              </w:rPr>
            </w:pPr>
            <w:r>
              <w:rPr>
                <w:rFonts w:ascii="Times New Roman" w:eastAsia="SimSun" w:hAnsi="Times New Roman" w:cs="Times New Roman"/>
                <w:i/>
                <w:iCs/>
                <w:szCs w:val="20"/>
                <w:lang w:val="en-GB"/>
              </w:rPr>
              <w:t xml:space="preserve">When the UE is configured with a multi-slot PDSCH, the indicated TCI state should be based on the </w:t>
            </w:r>
            <w:r>
              <w:rPr>
                <w:rFonts w:ascii="Times New Roman" w:eastAsia="SimSun" w:hAnsi="Times New Roman" w:cs="Times New Roman"/>
                <w:i/>
                <w:iCs/>
                <w:szCs w:val="20"/>
                <w:highlight w:val="cyan"/>
                <w:lang w:val="en-GB"/>
              </w:rPr>
              <w:t>activated TCI states in the first slot</w:t>
            </w:r>
            <w:r>
              <w:rPr>
                <w:rFonts w:ascii="Times New Roman" w:eastAsia="SimSun" w:hAnsi="Times New Roman" w:cs="Times New Roman"/>
                <w:i/>
                <w:iCs/>
                <w:szCs w:val="20"/>
                <w:lang w:val="en-GB"/>
              </w:rPr>
              <w:t xml:space="preserve"> with the scheduled PDSCH, and UE shall expect the activated TCI states are the same across the slots with the scheduled PDSCH.</w:t>
            </w:r>
          </w:p>
          <w:p w14:paraId="0ACE2D4E" w14:textId="77777777" w:rsidR="00491D2D" w:rsidRDefault="00556FD4">
            <w:pPr>
              <w:snapToGrid w:val="0"/>
              <w:rPr>
                <w:rFonts w:ascii="Arial" w:eastAsia="SimSun" w:hAnsi="Arial" w:cs="Arial"/>
                <w:szCs w:val="20"/>
                <w:lang w:val="en-GB"/>
              </w:rPr>
            </w:pPr>
            <w:r>
              <w:rPr>
                <w:rFonts w:ascii="Arial" w:eastAsia="SimSun" w:hAnsi="Arial" w:cs="Arial"/>
                <w:szCs w:val="20"/>
                <w:lang w:val="en-GB"/>
              </w:rPr>
              <w:lastRenderedPageBreak/>
              <w:t xml:space="preserve">However, for the case when the scheduling offset &lt; timeDurationForQCL, the UE applies different (multiple) QCL assumptions for each slot according to the QCL assumption for PDCCH in the </w:t>
            </w:r>
            <w:r>
              <w:rPr>
                <w:rFonts w:ascii="Arial" w:eastAsia="SimSun" w:hAnsi="Arial" w:cs="Arial"/>
                <w:szCs w:val="20"/>
                <w:u w:val="single"/>
                <w:lang w:val="en-GB"/>
              </w:rPr>
              <w:t>latest</w:t>
            </w:r>
            <w:r>
              <w:rPr>
                <w:rFonts w:ascii="Arial" w:eastAsia="SimSun" w:hAnsi="Arial" w:cs="Arial"/>
                <w:szCs w:val="20"/>
                <w:lang w:val="en-GB"/>
              </w:rPr>
              <w:t xml:space="preserve"> slot. This can be seen by the below text in green that says the UE prioritizes reception of PDCCH in a slot, meaning it should use the Rx beam activated for PDCCH monitoring, and if that changes over the multiple slots of the PDSCH transmission, the UE </w:t>
            </w:r>
            <w:proofErr w:type="gramStart"/>
            <w:r>
              <w:rPr>
                <w:rFonts w:ascii="Arial" w:eastAsia="SimSun" w:hAnsi="Arial" w:cs="Arial"/>
                <w:szCs w:val="20"/>
                <w:lang w:val="en-GB"/>
              </w:rPr>
              <w:t>would</w:t>
            </w:r>
            <w:proofErr w:type="gramEnd"/>
            <w:r>
              <w:rPr>
                <w:rFonts w:ascii="Arial" w:eastAsia="SimSun" w:hAnsi="Arial" w:cs="Arial"/>
                <w:szCs w:val="20"/>
                <w:lang w:val="en-GB"/>
              </w:rPr>
              <w:t xml:space="preserve"> use that same beam for PDSCH. Effectively, it means that the beam used for PDSCH reception in the multiple slots should "follow" the same beam used for PDCCH reception:</w:t>
            </w:r>
          </w:p>
          <w:p w14:paraId="0ACE2D4F" w14:textId="77777777" w:rsidR="00491D2D" w:rsidRDefault="00556FD4">
            <w:pPr>
              <w:spacing w:after="180"/>
              <w:ind w:left="284"/>
              <w:rPr>
                <w:rFonts w:ascii="Times New Roman" w:eastAsia="SimSun" w:hAnsi="Times New Roman" w:cs="Times New Roman"/>
                <w:szCs w:val="20"/>
                <w:lang w:val="en-GB"/>
              </w:rPr>
            </w:pPr>
            <w:r>
              <w:rPr>
                <w:rFonts w:ascii="Times New Roman" w:eastAsia="SimSun" w:hAnsi="Times New Roman" w:cs="Times New Roman"/>
                <w:szCs w:val="20"/>
                <w:lang w:val="en-GB"/>
              </w:rPr>
              <w:t xml:space="preserve">Independent of the configuration of </w:t>
            </w:r>
            <w:r>
              <w:rPr>
                <w:rFonts w:ascii="Times New Roman" w:eastAsia="SimSun" w:hAnsi="Times New Roman" w:cs="Times New Roman"/>
                <w:i/>
                <w:szCs w:val="20"/>
                <w:lang w:val="en-GB"/>
              </w:rPr>
              <w:t>tci-PresentInDCI</w:t>
            </w:r>
            <w:r>
              <w:rPr>
                <w:rFonts w:ascii="Times New Roman" w:eastAsia="SimSun" w:hAnsi="Times New Roman" w:cs="Times New Roman"/>
                <w:szCs w:val="20"/>
                <w:lang w:val="en-GB"/>
              </w:rPr>
              <w:t xml:space="preserve"> and </w:t>
            </w:r>
            <w:r>
              <w:rPr>
                <w:rFonts w:ascii="Times New Roman" w:eastAsia="SimSun" w:hAnsi="Times New Roman" w:cs="Times New Roman"/>
                <w:i/>
                <w:szCs w:val="20"/>
                <w:lang w:val="en-GB"/>
              </w:rPr>
              <w:t>tci-PresentDCI-1-2</w:t>
            </w:r>
            <w:r>
              <w:rPr>
                <w:rFonts w:ascii="Times New Roman" w:eastAsia="SimSun" w:hAnsi="Times New Roman" w:cs="Times New Roman"/>
                <w:szCs w:val="20"/>
                <w:lang w:val="en-GB"/>
              </w:rPr>
              <w:t xml:space="preserve"> in RRC connected mode, </w:t>
            </w:r>
            <w:r>
              <w:rPr>
                <w:rFonts w:ascii="Times New Roman" w:eastAsia="SimSun" w:hAnsi="Times New Roman" w:cs="Times New Roman"/>
                <w:szCs w:val="20"/>
                <w:highlight w:val="yellow"/>
                <w:lang w:val="en-GB"/>
              </w:rPr>
              <w:t xml:space="preserve">if the offset between the reception of the DL DCI and the corresponding PDSCH is less than the threshold </w:t>
            </w:r>
            <w:r>
              <w:rPr>
                <w:rFonts w:ascii="Times New Roman" w:eastAsia="SimSun" w:hAnsi="Times New Roman" w:cs="Times New Roman"/>
                <w:i/>
                <w:szCs w:val="20"/>
                <w:highlight w:val="yellow"/>
                <w:lang w:val="en-GB"/>
              </w:rPr>
              <w:t>timeDurationForQCL</w:t>
            </w:r>
            <w:r>
              <w:rPr>
                <w:rFonts w:ascii="Times New Roman" w:eastAsia="SimSun" w:hAnsi="Times New Roman" w:cs="Times New Roman"/>
                <w:szCs w:val="20"/>
                <w:lang w:val="en-GB"/>
              </w:rPr>
              <w:t xml:space="preserve"> and at least one configured TCI state for the serving cell of scheduled PDSCH contains </w:t>
            </w:r>
            <w:r>
              <w:rPr>
                <w:rFonts w:ascii="Times New Roman" w:eastAsia="SimSun" w:hAnsi="Times New Roman" w:cs="Times New Roman"/>
                <w:i/>
                <w:color w:val="000000"/>
                <w:szCs w:val="20"/>
                <w:lang w:val="en-GB"/>
              </w:rPr>
              <w:t>qcl-Type</w:t>
            </w:r>
            <w:r>
              <w:rPr>
                <w:rFonts w:ascii="Times New Roman" w:eastAsia="SimSun" w:hAnsi="Times New Roman" w:cs="Times New Roman"/>
                <w:color w:val="000000"/>
                <w:szCs w:val="20"/>
                <w:lang w:val="en-GB"/>
              </w:rPr>
              <w:t xml:space="preserve"> set to</w:t>
            </w:r>
            <w:r>
              <w:rPr>
                <w:rFonts w:ascii="Times New Roman" w:eastAsia="SimSun" w:hAnsi="Times New Roman" w:cs="Times New Roman"/>
                <w:szCs w:val="20"/>
                <w:lang w:val="en-GB"/>
              </w:rPr>
              <w:t xml:space="preserve"> 'typeD', </w:t>
            </w:r>
          </w:p>
          <w:p w14:paraId="0ACE2D50" w14:textId="77777777" w:rsidR="00491D2D" w:rsidRPr="00DF0B24" w:rsidRDefault="00556FD4">
            <w:pPr>
              <w:spacing w:after="180"/>
              <w:ind w:left="852" w:hanging="284"/>
              <w:rPr>
                <w:rFonts w:ascii="Times New Roman" w:eastAsia="SimSun" w:hAnsi="Times New Roman" w:cs="Times New Roman"/>
                <w:szCs w:val="20"/>
              </w:rPr>
            </w:pPr>
            <w:r w:rsidRPr="00DF0B24">
              <w:rPr>
                <w:rFonts w:ascii="Times New Roman" w:eastAsia="SimSun" w:hAnsi="Times New Roman" w:cs="Times New Roman"/>
                <w:szCs w:val="20"/>
              </w:rPr>
              <w:t>-</w:t>
            </w:r>
            <w:r w:rsidRPr="00DF0B24">
              <w:rPr>
                <w:rFonts w:ascii="Times New Roman" w:eastAsia="SimSun" w:hAnsi="Times New Roman" w:cs="Times New Roman"/>
                <w:szCs w:val="20"/>
              </w:rPr>
              <w:tab/>
              <w:t>the UE may assume that the DM-RS ports of PDSCH</w:t>
            </w:r>
            <w:r>
              <w:rPr>
                <w:rFonts w:ascii="Times New Roman" w:eastAsia="SimSun" w:hAnsi="Times New Roman" w:cs="Times New Roman"/>
                <w:szCs w:val="20"/>
              </w:rPr>
              <w:t>(s)</w:t>
            </w:r>
            <w:r w:rsidRPr="00DF0B24">
              <w:rPr>
                <w:rFonts w:ascii="Times New Roman" w:eastAsia="SimSun" w:hAnsi="Times New Roman" w:cs="Times New Roman"/>
                <w:szCs w:val="20"/>
              </w:rPr>
              <w:t xml:space="preserve"> of a serving cell are quasi co-located with the RS(s) with respect to the QCL parameter(s) used for PDCCH quasi co-location indication of the CORESET associated with a monitored search space with the lowest </w:t>
            </w:r>
            <w:r w:rsidRPr="00DF0B24">
              <w:rPr>
                <w:rFonts w:ascii="Times New Roman" w:eastAsia="SimSun" w:hAnsi="Times New Roman" w:cs="Times New Roman"/>
                <w:i/>
                <w:szCs w:val="20"/>
              </w:rPr>
              <w:t>controlResourceSetId</w:t>
            </w:r>
            <w:r w:rsidRPr="00DF0B24">
              <w:rPr>
                <w:rFonts w:ascii="Times New Roman" w:eastAsia="SimSun" w:hAnsi="Times New Roman" w:cs="Times New Roman"/>
                <w:szCs w:val="20"/>
              </w:rPr>
              <w:t xml:space="preserve"> in the latest slot in which one or more CORESETs within the active BWP of the serving cell are monitored by the UE. </w:t>
            </w:r>
            <w:r w:rsidRPr="00DF0B24">
              <w:rPr>
                <w:rFonts w:ascii="Times New Roman" w:eastAsia="SimSun" w:hAnsi="Times New Roman" w:cs="Times New Roman"/>
                <w:szCs w:val="20"/>
                <w:highlight w:val="green"/>
              </w:rPr>
              <w:t>In this case, if the</w:t>
            </w:r>
            <w:r>
              <w:rPr>
                <w:rFonts w:ascii="Times New Roman" w:eastAsia="SimSun" w:hAnsi="Times New Roman" w:cs="Times New Roman"/>
                <w:szCs w:val="20"/>
                <w:highlight w:val="green"/>
                <w:lang w:val="en-GB"/>
              </w:rPr>
              <w:t xml:space="preserve"> </w:t>
            </w:r>
            <w:r w:rsidRPr="00DF0B24">
              <w:rPr>
                <w:rFonts w:ascii="Times New Roman" w:eastAsia="SimSun" w:hAnsi="Times New Roman" w:cs="Times New Roman"/>
                <w:i/>
                <w:color w:val="000000"/>
                <w:szCs w:val="20"/>
                <w:highlight w:val="green"/>
              </w:rPr>
              <w:t>qcl-Type</w:t>
            </w:r>
            <w:r w:rsidRPr="00DF0B24">
              <w:rPr>
                <w:rFonts w:ascii="Times New Roman" w:eastAsia="SimSun" w:hAnsi="Times New Roman" w:cs="Times New Roman"/>
                <w:color w:val="000000"/>
                <w:szCs w:val="20"/>
                <w:highlight w:val="green"/>
              </w:rPr>
              <w:t xml:space="preserve"> </w:t>
            </w:r>
            <w:r>
              <w:rPr>
                <w:rFonts w:ascii="Times New Roman" w:eastAsia="SimSun" w:hAnsi="Times New Roman" w:cs="Times New Roman"/>
                <w:color w:val="000000"/>
                <w:szCs w:val="20"/>
                <w:highlight w:val="green"/>
                <w:lang w:val="en-GB"/>
              </w:rPr>
              <w:t xml:space="preserve">is </w:t>
            </w:r>
            <w:r w:rsidRPr="00DF0B24">
              <w:rPr>
                <w:rFonts w:ascii="Times New Roman" w:eastAsia="SimSun" w:hAnsi="Times New Roman" w:cs="Times New Roman"/>
                <w:color w:val="000000"/>
                <w:szCs w:val="20"/>
                <w:highlight w:val="green"/>
              </w:rPr>
              <w:t>set to</w:t>
            </w:r>
            <w:r w:rsidRPr="00DF0B24">
              <w:rPr>
                <w:rFonts w:ascii="Times New Roman" w:eastAsia="SimSun" w:hAnsi="Times New Roman" w:cs="Times New Roman"/>
                <w:szCs w:val="20"/>
                <w:highlight w:val="green"/>
              </w:rPr>
              <w:t xml:space="preserve"> '</w:t>
            </w:r>
            <w:r>
              <w:rPr>
                <w:rFonts w:ascii="Times New Roman" w:eastAsia="SimSun" w:hAnsi="Times New Roman" w:cs="Times New Roman"/>
                <w:szCs w:val="20"/>
                <w:highlight w:val="green"/>
                <w:lang w:val="en-GB"/>
              </w:rPr>
              <w:t>t</w:t>
            </w:r>
            <w:r w:rsidRPr="00DF0B24">
              <w:rPr>
                <w:rFonts w:ascii="Times New Roman" w:eastAsia="SimSun" w:hAnsi="Times New Roman" w:cs="Times New Roman"/>
                <w:szCs w:val="20"/>
                <w:highlight w:val="green"/>
              </w:rPr>
              <w:t xml:space="preserve">ypeD' of the PDSCH DM-RS </w:t>
            </w:r>
            <w:r>
              <w:rPr>
                <w:rFonts w:ascii="Times New Roman" w:eastAsia="SimSun" w:hAnsi="Times New Roman" w:cs="Times New Roman"/>
                <w:szCs w:val="20"/>
                <w:highlight w:val="green"/>
              </w:rPr>
              <w:t xml:space="preserve">[sic: and] </w:t>
            </w:r>
            <w:r w:rsidRPr="00DF0B24">
              <w:rPr>
                <w:rFonts w:ascii="Times New Roman" w:eastAsia="SimSun" w:hAnsi="Times New Roman" w:cs="Times New Roman"/>
                <w:szCs w:val="20"/>
                <w:highlight w:val="green"/>
              </w:rPr>
              <w:t>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r w:rsidRPr="00DF0B24">
              <w:rPr>
                <w:rFonts w:ascii="Times New Roman" w:eastAsia="SimSun" w:hAnsi="Times New Roman" w:cs="Times New Roman"/>
                <w:szCs w:val="20"/>
              </w:rPr>
              <w:t xml:space="preserve"> </w:t>
            </w:r>
          </w:p>
          <w:p w14:paraId="0ACE2D51" w14:textId="77777777" w:rsidR="00491D2D" w:rsidRDefault="00556FD4">
            <w:pPr>
              <w:snapToGrid w:val="0"/>
              <w:rPr>
                <w:rFonts w:ascii="Arial" w:eastAsia="SimSun" w:hAnsi="Arial" w:cs="Arial"/>
                <w:szCs w:val="20"/>
                <w:lang w:val="en-GB"/>
              </w:rPr>
            </w:pPr>
            <w:r>
              <w:rPr>
                <w:rFonts w:ascii="Arial" w:eastAsia="SimSun" w:hAnsi="Arial" w:cs="Arial"/>
                <w:szCs w:val="20"/>
                <w:lang w:val="en-GB"/>
              </w:rPr>
              <w:t>The case of multi-PDSCH scheduling is directly analogous to the multi-slot PDSCH case from Rel-15, and we start to think that it would be simpler and more in-line with current implementations to reuse the current rule in the spec, i.e., allow multiple QCL assumptions. We don't think it is necessary to enforce the gNB to ensure that the PDCCH beam would remain the same over the time duration of all scheduled PDSCHs.</w:t>
            </w:r>
          </w:p>
          <w:p w14:paraId="0ACE2D52" w14:textId="77777777" w:rsidR="00491D2D" w:rsidRDefault="00556FD4">
            <w:pPr>
              <w:snapToGrid w:val="0"/>
              <w:rPr>
                <w:rFonts w:ascii="Arial" w:eastAsia="SimSun" w:hAnsi="Arial" w:cs="Arial"/>
                <w:szCs w:val="20"/>
                <w:lang w:val="en-GB"/>
              </w:rPr>
            </w:pPr>
            <w:r>
              <w:rPr>
                <w:rFonts w:ascii="Arial" w:eastAsia="SimSun" w:hAnsi="Arial" w:cs="Arial"/>
                <w:szCs w:val="20"/>
                <w:lang w:val="en-GB"/>
              </w:rPr>
              <w:t>Furthermore, we don't think it is necessary to optimize by having a different rule for the PDSCHs scheduled by the same DCI that have offset &lt; timeDurationForQCL and those that have offset &gt;= timeDurationForQCL. That becomes too complicated.</w:t>
            </w:r>
          </w:p>
          <w:p w14:paraId="0ACE2D53" w14:textId="77777777" w:rsidR="00491D2D" w:rsidRDefault="00556FD4">
            <w:pPr>
              <w:snapToGrid w:val="0"/>
              <w:rPr>
                <w:rFonts w:ascii="Arial" w:eastAsia="SimSun" w:hAnsi="Arial" w:cs="Arial"/>
                <w:szCs w:val="20"/>
                <w:lang w:val="en-GB"/>
              </w:rPr>
            </w:pPr>
            <w:r>
              <w:rPr>
                <w:rFonts w:ascii="Arial" w:eastAsia="SimSun" w:hAnsi="Arial" w:cs="Arial"/>
                <w:szCs w:val="20"/>
                <w:lang w:val="en-GB"/>
              </w:rPr>
              <w:t>We understand that we are shifting our position, but this is based on active discussion from many views expressed by different companies.</w:t>
            </w:r>
          </w:p>
          <w:p w14:paraId="0ACE2D54" w14:textId="77777777" w:rsidR="00491D2D" w:rsidRDefault="00556FD4">
            <w:pPr>
              <w:snapToGrid w:val="0"/>
              <w:rPr>
                <w:rFonts w:ascii="Arial" w:eastAsia="SimSun" w:hAnsi="Arial" w:cs="Arial"/>
                <w:szCs w:val="20"/>
                <w:lang w:val="en-GB"/>
              </w:rPr>
            </w:pPr>
            <w:r>
              <w:rPr>
                <w:rFonts w:ascii="Arial" w:eastAsia="SimSun" w:hAnsi="Arial" w:cs="Arial"/>
                <w:szCs w:val="20"/>
                <w:lang w:val="en-GB"/>
              </w:rPr>
              <w:t>Proposal:</w:t>
            </w:r>
          </w:p>
          <w:p w14:paraId="0ACE2D55" w14:textId="77777777" w:rsidR="00491D2D" w:rsidRDefault="00556FD4">
            <w:pPr>
              <w:numPr>
                <w:ilvl w:val="0"/>
                <w:numId w:val="38"/>
              </w:numPr>
              <w:rPr>
                <w:rFonts w:ascii="Arial" w:hAnsi="Arial" w:cs="Arial"/>
                <w:i/>
                <w:iCs/>
                <w:szCs w:val="20"/>
              </w:rPr>
            </w:pPr>
            <w:r>
              <w:rPr>
                <w:rFonts w:ascii="Arial" w:hAnsi="Arial" w:cs="Arial"/>
                <w:iCs/>
                <w:szCs w:val="20"/>
              </w:rPr>
              <w:t xml:space="preserve">Case 2: PDSCH scheduling offset for any scheduled PDSCH &lt; </w:t>
            </w:r>
            <w:r>
              <w:rPr>
                <w:rFonts w:ascii="Arial" w:hAnsi="Arial" w:cs="Arial"/>
                <w:i/>
                <w:iCs/>
                <w:szCs w:val="20"/>
              </w:rPr>
              <w:t>timeDurationForQCL</w:t>
            </w:r>
            <w:r>
              <w:rPr>
                <w:rFonts w:ascii="Arial" w:hAnsi="Arial" w:cs="Arial"/>
                <w:iCs/>
                <w:szCs w:val="20"/>
              </w:rPr>
              <w:t xml:space="preserve"> </w:t>
            </w:r>
          </w:p>
          <w:p w14:paraId="0ACE2D56" w14:textId="77777777" w:rsidR="00491D2D" w:rsidRDefault="00556FD4">
            <w:pPr>
              <w:numPr>
                <w:ilvl w:val="1"/>
                <w:numId w:val="38"/>
              </w:numPr>
              <w:rPr>
                <w:rFonts w:ascii="Arial" w:hAnsi="Arial" w:cs="Arial"/>
                <w:iCs/>
                <w:szCs w:val="20"/>
              </w:rPr>
            </w:pPr>
            <w:r>
              <w:rPr>
                <w:rFonts w:ascii="Arial" w:hAnsi="Arial" w:cs="Arial"/>
                <w:iCs/>
                <w:szCs w:val="20"/>
              </w:rPr>
              <w:t>Multiple QCL assumptions are applied as per Rel-16</w:t>
            </w:r>
          </w:p>
          <w:p w14:paraId="0ACE2D57" w14:textId="77777777" w:rsidR="00491D2D" w:rsidRDefault="00556FD4">
            <w:pPr>
              <w:numPr>
                <w:ilvl w:val="1"/>
                <w:numId w:val="38"/>
              </w:numPr>
              <w:rPr>
                <w:rFonts w:ascii="Arial" w:hAnsi="Arial" w:cs="Arial"/>
                <w:iCs/>
                <w:szCs w:val="20"/>
              </w:rPr>
            </w:pPr>
            <w:r>
              <w:rPr>
                <w:rFonts w:ascii="Arial" w:hAnsi="Arial" w:cs="Arial"/>
                <w:iCs/>
                <w:szCs w:val="20"/>
              </w:rPr>
              <w:t xml:space="preserve">This means that for </w:t>
            </w:r>
            <w:r>
              <w:rPr>
                <w:rFonts w:ascii="Arial" w:hAnsi="Arial" w:cs="Arial"/>
                <w:iCs/>
                <w:szCs w:val="20"/>
                <w:u w:val="single"/>
              </w:rPr>
              <w:t>all</w:t>
            </w:r>
            <w:r>
              <w:rPr>
                <w:rFonts w:ascii="Arial" w:hAnsi="Arial" w:cs="Arial"/>
                <w:iCs/>
                <w:szCs w:val="20"/>
              </w:rPr>
              <w:t xml:space="preserve"> PDSCHs scheduled by the same DCI, the following Rel-16 rule is applied:</w:t>
            </w:r>
          </w:p>
          <w:p w14:paraId="0ACE2D58" w14:textId="77777777" w:rsidR="00491D2D" w:rsidRDefault="00556FD4">
            <w:pPr>
              <w:numPr>
                <w:ilvl w:val="2"/>
                <w:numId w:val="38"/>
              </w:numPr>
              <w:rPr>
                <w:iCs/>
              </w:rPr>
            </w:pPr>
            <w:r>
              <w:rPr>
                <w:rFonts w:ascii="Times New Roman" w:eastAsia="SimSun" w:hAnsi="Times New Roman" w:cs="Times New Roman"/>
                <w:szCs w:val="20"/>
              </w:rPr>
              <w:t>T</w:t>
            </w:r>
            <w:r w:rsidRPr="00DF0B24">
              <w:rPr>
                <w:rFonts w:ascii="Times New Roman" w:eastAsia="SimSun" w:hAnsi="Times New Roman" w:cs="Times New Roman"/>
                <w:szCs w:val="20"/>
              </w:rPr>
              <w:t>he UE may assume that the DM-RS ports of PDSCH</w:t>
            </w:r>
            <w:r>
              <w:rPr>
                <w:rFonts w:ascii="Times New Roman" w:eastAsia="SimSun" w:hAnsi="Times New Roman" w:cs="Times New Roman"/>
                <w:szCs w:val="20"/>
              </w:rPr>
              <w:t>(s)</w:t>
            </w:r>
            <w:r w:rsidRPr="00DF0B24">
              <w:rPr>
                <w:rFonts w:ascii="Times New Roman" w:eastAsia="SimSun" w:hAnsi="Times New Roman" w:cs="Times New Roman"/>
                <w:szCs w:val="20"/>
              </w:rPr>
              <w:t xml:space="preserve"> of a serving cell are quasi co-located with the RS(s) with respect to the QCL parameter(s) used for PDCCH quasi co-location indication of </w:t>
            </w:r>
            <w:r w:rsidRPr="00DF0B24">
              <w:rPr>
                <w:rFonts w:ascii="Times New Roman" w:eastAsia="SimSun" w:hAnsi="Times New Roman" w:cs="Times New Roman"/>
                <w:szCs w:val="20"/>
              </w:rPr>
              <w:lastRenderedPageBreak/>
              <w:t xml:space="preserve">the CORESET associated with a monitored search space with the lowest </w:t>
            </w:r>
            <w:r w:rsidRPr="00DF0B24">
              <w:rPr>
                <w:rFonts w:ascii="Times New Roman" w:eastAsia="SimSun" w:hAnsi="Times New Roman" w:cs="Times New Roman"/>
                <w:i/>
                <w:szCs w:val="20"/>
              </w:rPr>
              <w:t>controlResourceSetId</w:t>
            </w:r>
            <w:r w:rsidRPr="00DF0B24">
              <w:rPr>
                <w:rFonts w:ascii="Times New Roman" w:eastAsia="SimSun" w:hAnsi="Times New Roman" w:cs="Times New Roman"/>
                <w:szCs w:val="20"/>
              </w:rPr>
              <w:t xml:space="preserve"> in the latest slot in which one or more CORESETs within the active BWP of the serving cell are monitored by the UE.</w:t>
            </w:r>
          </w:p>
        </w:tc>
      </w:tr>
      <w:tr w:rsidR="00491D2D" w14:paraId="0ACE2D5C" w14:textId="77777777">
        <w:tc>
          <w:tcPr>
            <w:tcW w:w="1525" w:type="dxa"/>
            <w:shd w:val="clear" w:color="auto" w:fill="auto"/>
          </w:tcPr>
          <w:p w14:paraId="0ACE2D5A" w14:textId="77777777" w:rsidR="00491D2D" w:rsidRDefault="00556FD4">
            <w:pPr>
              <w:snapToGrid w:val="0"/>
              <w:rPr>
                <w:rFonts w:ascii="Arial" w:eastAsia="Malgun Gothic" w:hAnsi="Arial" w:cs="Arial"/>
                <w:color w:val="000000"/>
                <w:szCs w:val="18"/>
              </w:rPr>
            </w:pPr>
            <w:r>
              <w:rPr>
                <w:rFonts w:ascii="Arial" w:eastAsia="Malgun Gothic" w:hAnsi="Arial" w:cs="Arial"/>
                <w:color w:val="000000"/>
                <w:szCs w:val="18"/>
              </w:rPr>
              <w:lastRenderedPageBreak/>
              <w:t>MediaTek</w:t>
            </w:r>
          </w:p>
        </w:tc>
        <w:tc>
          <w:tcPr>
            <w:tcW w:w="8460" w:type="dxa"/>
            <w:shd w:val="clear" w:color="auto" w:fill="auto"/>
          </w:tcPr>
          <w:p w14:paraId="0ACE2D5B" w14:textId="77777777" w:rsidR="00491D2D" w:rsidRDefault="00556FD4">
            <w:pPr>
              <w:snapToGrid w:val="0"/>
              <w:rPr>
                <w:rFonts w:ascii="Arial" w:hAnsi="Arial" w:cs="Arial"/>
              </w:rPr>
            </w:pPr>
            <w:r>
              <w:rPr>
                <w:rFonts w:ascii="Arial" w:hAnsi="Arial" w:cs="Arial"/>
              </w:rPr>
              <w:t>We share the same view with the latest Ericsson comment that having the same default beam assumption as the one for multi-slot PDSCH (same TB with repetition) and for single-PDSCH scheduling introduced in Rel-15/16 is a better approach. Before decoding the DCI, UE has no knowledge about the following scheduling and how to adopt between different default beam assumption will become an issue.</w:t>
            </w:r>
          </w:p>
        </w:tc>
      </w:tr>
      <w:tr w:rsidR="00491D2D" w14:paraId="0ACE2D86" w14:textId="77777777">
        <w:tc>
          <w:tcPr>
            <w:tcW w:w="1525" w:type="dxa"/>
          </w:tcPr>
          <w:p w14:paraId="0ACE2D5D"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Huawei, HiSilicon</w:t>
            </w:r>
          </w:p>
        </w:tc>
        <w:tc>
          <w:tcPr>
            <w:tcW w:w="8460" w:type="dxa"/>
          </w:tcPr>
          <w:p w14:paraId="0ACE2D5E" w14:textId="77777777" w:rsidR="00491D2D" w:rsidRDefault="00556FD4">
            <w:pPr>
              <w:rPr>
                <w:rFonts w:ascii="Arial" w:hAnsi="Arial" w:cs="Arial"/>
                <w:iCs/>
              </w:rPr>
            </w:pPr>
            <w:r>
              <w:rPr>
                <w:rFonts w:ascii="Arial" w:hAnsi="Arial" w:cs="Arial"/>
                <w:iCs/>
              </w:rPr>
              <w:t xml:space="preserve">For the case that any PDSCH with scheduling offset &lt; timeDurationForQCL, we are not ready to accept any of the single-QCL assumption-based solutions so far. We are not convinced that any of them can be used in practice. In particular, we are not ready to accept Proposal 5g which is based on single-QCL assumption but leaves the details of how to determine single QCL assumption as FFS due to 1) As said earlier, based on our understanding, none of the single-QCL assumption-based solutions so far seems to be functional in practice; 2) Even if some of them are usable, we prefer not to agree on Proposal 5g “as is” as it leaves the door open for some non-functional solutions as well. </w:t>
            </w:r>
          </w:p>
          <w:p w14:paraId="0ACE2D5F" w14:textId="77777777" w:rsidR="00491D2D" w:rsidRDefault="00556FD4">
            <w:pPr>
              <w:rPr>
                <w:rFonts w:ascii="Arial" w:hAnsi="Arial" w:cs="Arial"/>
                <w:iCs/>
              </w:rPr>
            </w:pPr>
            <w:r>
              <w:rPr>
                <w:rFonts w:ascii="Arial" w:hAnsi="Arial" w:cs="Arial"/>
                <w:iCs/>
              </w:rPr>
              <w:t>Below, we have tried to summarize the single-QCL assumption-based solutions so far and provided our concerns for each of them separately. To explain our concerns for each solution, we have used the following example:</w:t>
            </w:r>
          </w:p>
          <w:p w14:paraId="0ACE2D60" w14:textId="77777777" w:rsidR="00491D2D" w:rsidRDefault="00556FD4">
            <w:pPr>
              <w:pStyle w:val="ListParagraph"/>
              <w:snapToGrid w:val="0"/>
              <w:rPr>
                <w:rFonts w:ascii="Arial" w:eastAsia="Malgun Gothic" w:hAnsi="Arial" w:cs="Arial"/>
                <w:sz w:val="18"/>
              </w:rPr>
            </w:pPr>
            <w:r>
              <w:rPr>
                <w:rFonts w:ascii="Arial" w:eastAsia="Malgun Gothic" w:hAnsi="Arial" w:cs="Arial"/>
                <w:sz w:val="18"/>
              </w:rPr>
              <w:t xml:space="preserve">Consider 960 kHz SCS and, for the sake of simplicity, assume that there </w:t>
            </w:r>
            <w:proofErr w:type="gramStart"/>
            <w:r>
              <w:rPr>
                <w:rFonts w:ascii="Arial" w:eastAsia="Malgun Gothic" w:hAnsi="Arial" w:cs="Arial"/>
                <w:sz w:val="18"/>
              </w:rPr>
              <w:t>is</w:t>
            </w:r>
            <w:proofErr w:type="gramEnd"/>
            <w:r>
              <w:rPr>
                <w:rFonts w:ascii="Arial" w:eastAsia="Malgun Gothic" w:hAnsi="Arial" w:cs="Arial"/>
                <w:sz w:val="18"/>
              </w:rPr>
              <w:t xml:space="preserve"> no semi-static UL symbols/slots anywhere within the slots of concern. Assume that:</w:t>
            </w:r>
          </w:p>
          <w:p w14:paraId="0ACE2D61" w14:textId="77777777" w:rsidR="00491D2D" w:rsidRDefault="00556FD4">
            <w:pPr>
              <w:pStyle w:val="ListParagraph"/>
              <w:numPr>
                <w:ilvl w:val="1"/>
                <w:numId w:val="36"/>
              </w:numPr>
              <w:snapToGrid w:val="0"/>
              <w:rPr>
                <w:rFonts w:ascii="Arial" w:eastAsia="Malgun Gothic" w:hAnsi="Arial" w:cs="Arial"/>
                <w:sz w:val="18"/>
              </w:rPr>
            </w:pPr>
            <w:r>
              <w:rPr>
                <w:rFonts w:ascii="Arial" w:eastAsia="Malgun Gothic" w:hAnsi="Arial" w:cs="Arial"/>
                <w:sz w:val="18"/>
              </w:rPr>
              <w:t>UE has received a DCI in its buffer in slot 0.</w:t>
            </w:r>
          </w:p>
          <w:p w14:paraId="0ACE2D62" w14:textId="77777777" w:rsidR="00491D2D" w:rsidRDefault="00556FD4">
            <w:pPr>
              <w:pStyle w:val="ListParagraph"/>
              <w:numPr>
                <w:ilvl w:val="1"/>
                <w:numId w:val="36"/>
              </w:numPr>
              <w:snapToGrid w:val="0"/>
              <w:rPr>
                <w:rFonts w:ascii="Arial" w:eastAsia="Malgun Gothic" w:hAnsi="Arial" w:cs="Arial"/>
                <w:sz w:val="18"/>
              </w:rPr>
            </w:pPr>
            <w:r>
              <w:rPr>
                <w:rFonts w:ascii="Arial" w:eastAsia="Malgun Gothic" w:hAnsi="Arial" w:cs="Arial"/>
                <w:sz w:val="18"/>
              </w:rPr>
              <w:t>This DCI schedules 8 PDSCHs to the UE in slots 2, …, 9.</w:t>
            </w:r>
          </w:p>
          <w:p w14:paraId="0ACE2D63" w14:textId="77777777" w:rsidR="00491D2D" w:rsidRDefault="00556FD4">
            <w:pPr>
              <w:pStyle w:val="ListParagraph"/>
              <w:numPr>
                <w:ilvl w:val="1"/>
                <w:numId w:val="36"/>
              </w:numPr>
              <w:snapToGrid w:val="0"/>
              <w:rPr>
                <w:rFonts w:ascii="Arial" w:eastAsia="Malgun Gothic" w:hAnsi="Arial" w:cs="Arial"/>
                <w:sz w:val="18"/>
              </w:rPr>
            </w:pPr>
            <w:r>
              <w:rPr>
                <w:rFonts w:ascii="Arial" w:eastAsia="Malgun Gothic" w:hAnsi="Arial" w:cs="Arial"/>
                <w:sz w:val="18"/>
              </w:rPr>
              <w:t xml:space="preserve">UE is configured to monitored SS in slots 0, 2, 4, 6, 8, </w:t>
            </w:r>
            <w:proofErr w:type="gramStart"/>
            <w:r>
              <w:rPr>
                <w:rFonts w:ascii="Arial" w:eastAsia="Malgun Gothic" w:hAnsi="Arial" w:cs="Arial"/>
                <w:sz w:val="18"/>
              </w:rPr>
              <w:t>10,…</w:t>
            </w:r>
            <w:proofErr w:type="gramEnd"/>
          </w:p>
          <w:p w14:paraId="0ACE2D64" w14:textId="77777777" w:rsidR="00491D2D" w:rsidRDefault="00556FD4">
            <w:pPr>
              <w:pStyle w:val="ListParagraph"/>
              <w:numPr>
                <w:ilvl w:val="1"/>
                <w:numId w:val="36"/>
              </w:numPr>
              <w:snapToGrid w:val="0"/>
              <w:rPr>
                <w:rFonts w:ascii="Arial" w:eastAsia="Malgun Gothic" w:hAnsi="Arial" w:cs="Arial"/>
                <w:sz w:val="18"/>
              </w:rPr>
            </w:pPr>
            <w:r>
              <w:rPr>
                <w:rFonts w:ascii="Arial" w:eastAsia="Malgun Gothic" w:hAnsi="Arial" w:cs="Arial"/>
                <w:sz w:val="18"/>
              </w:rPr>
              <w:t xml:space="preserve">UE timedurationforQCL is 8*28 symbols = 16 slots.   </w:t>
            </w:r>
          </w:p>
          <w:p w14:paraId="0ACE2D65" w14:textId="77777777" w:rsidR="00491D2D" w:rsidRDefault="00491D2D">
            <w:pPr>
              <w:rPr>
                <w:rFonts w:ascii="Arial" w:hAnsi="Arial" w:cs="Arial"/>
                <w:iCs/>
              </w:rPr>
            </w:pPr>
          </w:p>
          <w:p w14:paraId="0ACE2D66" w14:textId="77777777" w:rsidR="00491D2D" w:rsidRDefault="00556FD4">
            <w:pPr>
              <w:pStyle w:val="ListParagraph"/>
              <w:numPr>
                <w:ilvl w:val="0"/>
                <w:numId w:val="36"/>
              </w:numPr>
              <w:rPr>
                <w:rFonts w:ascii="Arial" w:hAnsi="Arial" w:cs="Arial"/>
                <w:iCs/>
              </w:rPr>
            </w:pPr>
            <w:r>
              <w:rPr>
                <w:rFonts w:ascii="Arial" w:hAnsi="Arial" w:cs="Arial"/>
                <w:iCs/>
              </w:rPr>
              <w:t xml:space="preserve">Solution 1 (Proposal 5 and 5a): </w:t>
            </w:r>
          </w:p>
          <w:p w14:paraId="0ACE2D67" w14:textId="77777777" w:rsidR="00491D2D" w:rsidRDefault="00556FD4">
            <w:pPr>
              <w:numPr>
                <w:ilvl w:val="1"/>
                <w:numId w:val="36"/>
              </w:numPr>
              <w:rPr>
                <w:rFonts w:ascii="Arial" w:hAnsi="Arial" w:cs="Arial"/>
                <w:iCs/>
              </w:rPr>
            </w:pPr>
            <w:r>
              <w:rPr>
                <w:rFonts w:ascii="Arial" w:hAnsi="Arial" w:cs="Arial"/>
                <w:iCs/>
              </w:rPr>
              <w:t>The single QCL assumption is based on a TCI state of a monitored search space with the lowest controlResourceSetId in the latest slot of the active BWP where the “latest slot” monitored by the UE for PDCCH is determined with respect to the earliest scheduled PDSCH</w:t>
            </w:r>
          </w:p>
          <w:p w14:paraId="0ACE2D68" w14:textId="77777777" w:rsidR="00491D2D" w:rsidRDefault="00556FD4">
            <w:pPr>
              <w:pStyle w:val="ListParagraph"/>
              <w:numPr>
                <w:ilvl w:val="1"/>
                <w:numId w:val="36"/>
              </w:numPr>
              <w:rPr>
                <w:rFonts w:ascii="Arial" w:eastAsia="SimSun" w:hAnsi="Arial" w:cs="Arial"/>
                <w:sz w:val="18"/>
              </w:rPr>
            </w:pPr>
            <w:r>
              <w:rPr>
                <w:rFonts w:ascii="Arial" w:eastAsiaTheme="minorEastAsia" w:hAnsi="Arial" w:cs="Arial"/>
                <w:iCs/>
                <w:u w:val="single"/>
              </w:rPr>
              <w:t>Our concern:</w:t>
            </w:r>
            <w:r>
              <w:rPr>
                <w:rFonts w:ascii="Arial" w:eastAsiaTheme="minorEastAsia" w:hAnsi="Arial" w:cs="Arial"/>
                <w:iCs/>
              </w:rPr>
              <w:t xml:space="preserve"> I</w:t>
            </w:r>
            <w:r>
              <w:rPr>
                <w:rFonts w:ascii="Arial" w:eastAsia="SimSun" w:hAnsi="Arial" w:cs="Arial"/>
                <w:sz w:val="18"/>
              </w:rPr>
              <w:t>t is impossible to use the QCL assumption of the latest CORESET with respect to the earliest scheduled PDSCH as UE would not know where its earliest scheduled PDSCH is (and hence what is the latest monitored SS prior to that PDSCH) until timeDurationForQCL symbols after receiving DCI. (Please see our more detailed explanation and example in our earlier comment). In our example, since UE receives a DCI in its buffer in slot 0 and timeDurationForQCL = 16 slots, it may take UE until slot 16 to realize that its first scheduled PDSCH was in slot 2 (and not 7 or 11) and hence the latest monitored slot wrt to the first PDSCH is in slot 2 (and not 6 or 10). So, this solution has a causality issue.</w:t>
            </w:r>
          </w:p>
          <w:p w14:paraId="0ACE2D69" w14:textId="77777777" w:rsidR="00491D2D" w:rsidRDefault="00491D2D">
            <w:pPr>
              <w:rPr>
                <w:rFonts w:ascii="Arial" w:hAnsi="Arial" w:cs="Arial"/>
                <w:sz w:val="18"/>
              </w:rPr>
            </w:pPr>
          </w:p>
          <w:p w14:paraId="0ACE2D6A" w14:textId="77777777" w:rsidR="00491D2D" w:rsidRDefault="00556FD4">
            <w:pPr>
              <w:pStyle w:val="ListParagraph"/>
              <w:numPr>
                <w:ilvl w:val="0"/>
                <w:numId w:val="36"/>
              </w:numPr>
              <w:rPr>
                <w:rFonts w:ascii="Arial" w:hAnsi="Arial" w:cs="Arial"/>
                <w:iCs/>
              </w:rPr>
            </w:pPr>
            <w:r>
              <w:rPr>
                <w:rFonts w:ascii="Arial" w:hAnsi="Arial" w:cs="Arial"/>
                <w:iCs/>
              </w:rPr>
              <w:t xml:space="preserve">Solution 2 (Alt-1 by Qualcomm): </w:t>
            </w:r>
          </w:p>
          <w:p w14:paraId="0ACE2D6B" w14:textId="77777777" w:rsidR="00491D2D" w:rsidRDefault="00556FD4">
            <w:pPr>
              <w:pStyle w:val="ListParagraph"/>
              <w:numPr>
                <w:ilvl w:val="1"/>
                <w:numId w:val="36"/>
              </w:numPr>
              <w:rPr>
                <w:rFonts w:ascii="Arial" w:eastAsiaTheme="minorHAnsi" w:hAnsi="Arial" w:cs="Arial"/>
                <w:iCs/>
              </w:rPr>
            </w:pPr>
            <w:r>
              <w:rPr>
                <w:rFonts w:ascii="Arial" w:eastAsiaTheme="minorHAnsi" w:hAnsi="Arial" w:cs="Arial"/>
                <w:iCs/>
              </w:rPr>
              <w:t>QCL assumption of a monitored CORESET</w:t>
            </w:r>
          </w:p>
          <w:p w14:paraId="0ACE2D6C" w14:textId="77777777" w:rsidR="00491D2D" w:rsidRDefault="00556FD4">
            <w:pPr>
              <w:pStyle w:val="ListParagraph"/>
              <w:numPr>
                <w:ilvl w:val="1"/>
                <w:numId w:val="36"/>
              </w:numPr>
              <w:rPr>
                <w:rFonts w:ascii="Arial" w:eastAsia="SimSun" w:hAnsi="Arial" w:cs="Arial"/>
                <w:sz w:val="18"/>
              </w:rPr>
            </w:pPr>
            <w:r>
              <w:rPr>
                <w:rFonts w:ascii="Arial" w:eastAsiaTheme="minorEastAsia" w:hAnsi="Arial" w:cs="Arial"/>
                <w:iCs/>
                <w:u w:val="single"/>
              </w:rPr>
              <w:t>Our concern:</w:t>
            </w:r>
            <w:r>
              <w:rPr>
                <w:rFonts w:ascii="Arial" w:eastAsiaTheme="minorEastAsia" w:hAnsi="Arial" w:cs="Arial"/>
                <w:iCs/>
              </w:rPr>
              <w:t xml:space="preserve"> </w:t>
            </w:r>
            <w:r>
              <w:rPr>
                <w:rFonts w:ascii="Arial" w:eastAsia="SimSun" w:hAnsi="Arial" w:cs="Arial"/>
                <w:sz w:val="18"/>
              </w:rPr>
              <w:t xml:space="preserve">Which monitored CORESET? We prefer to be specific here to make sure that we don’t have the same causality issue as solution 1 as well. But, using the following example, we don’t think this solution would work either: If UE receives a DCI in its buffer in slot 0 which schedules PDSCH in slots </w:t>
            </w:r>
            <w:r>
              <w:rPr>
                <w:rFonts w:ascii="Arial" w:eastAsia="Malgun Gothic" w:hAnsi="Arial" w:cs="Arial"/>
                <w:sz w:val="18"/>
              </w:rPr>
              <w:t xml:space="preserve">2, …, 9 </w:t>
            </w:r>
            <w:r>
              <w:rPr>
                <w:rFonts w:ascii="Arial" w:eastAsia="SimSun" w:hAnsi="Arial" w:cs="Arial"/>
                <w:sz w:val="18"/>
              </w:rPr>
              <w:t xml:space="preserve">and timeDurationForQCL = 16 slots, Then the QCL assumption of which monitored CORESET should be used? Please note that UE may not even know there is a DCI for it in slot0 until the process of blind detection of DCI is complete, that is, channel estimation is </w:t>
            </w:r>
            <w:proofErr w:type="gramStart"/>
            <w:r>
              <w:rPr>
                <w:rFonts w:ascii="Arial" w:eastAsia="SimSun" w:hAnsi="Arial" w:cs="Arial"/>
                <w:sz w:val="18"/>
              </w:rPr>
              <w:t>complete</w:t>
            </w:r>
            <w:proofErr w:type="gramEnd"/>
            <w:r>
              <w:rPr>
                <w:rFonts w:ascii="Arial" w:eastAsia="SimSun" w:hAnsi="Arial" w:cs="Arial"/>
                <w:sz w:val="18"/>
              </w:rPr>
              <w:t xml:space="preserve"> and CRC is checked by its RNTI. This may take multiple slots in 960 kHz (and that is why UE has to keep the signal in its buffer for timeDurationForQCL = 16 slots: because UE may not even know there was a DCI for it in slot0 and PDSCHs in slot </w:t>
            </w:r>
            <w:proofErr w:type="gramStart"/>
            <w:r>
              <w:rPr>
                <w:rFonts w:ascii="Arial" w:eastAsia="SimSun" w:hAnsi="Arial" w:cs="Arial"/>
                <w:sz w:val="18"/>
              </w:rPr>
              <w:t>2,…</w:t>
            </w:r>
            <w:proofErr w:type="gramEnd"/>
            <w:r>
              <w:rPr>
                <w:rFonts w:ascii="Arial" w:eastAsia="SimSun" w:hAnsi="Arial" w:cs="Arial"/>
                <w:sz w:val="18"/>
              </w:rPr>
              <w:t xml:space="preserve">,9 until a few slots after). For instance, we </w:t>
            </w:r>
            <w:proofErr w:type="gramStart"/>
            <w:r>
              <w:rPr>
                <w:rFonts w:ascii="Arial" w:eastAsia="SimSun" w:hAnsi="Arial" w:cs="Arial"/>
                <w:sz w:val="18"/>
              </w:rPr>
              <w:t>cant</w:t>
            </w:r>
            <w:proofErr w:type="gramEnd"/>
            <w:r>
              <w:rPr>
                <w:rFonts w:ascii="Arial" w:eastAsia="SimSun" w:hAnsi="Arial" w:cs="Arial"/>
                <w:sz w:val="18"/>
              </w:rPr>
              <w:t xml:space="preserve"> expect UE to use the same beam as the CORESET that contain the scheduling DCI to receive slots&lt; timeDurationForQCL = 16 as UE may know that it has a DCI in slot0 only in a few slots after (eg, slot 5). </w:t>
            </w:r>
          </w:p>
          <w:p w14:paraId="0ACE2D6D" w14:textId="77777777" w:rsidR="00491D2D" w:rsidRDefault="00556FD4">
            <w:pPr>
              <w:pStyle w:val="ListParagraph"/>
              <w:numPr>
                <w:ilvl w:val="0"/>
                <w:numId w:val="36"/>
              </w:numPr>
              <w:rPr>
                <w:rFonts w:ascii="Arial" w:eastAsiaTheme="minorHAnsi" w:hAnsi="Arial" w:cs="Arial"/>
                <w:iCs/>
              </w:rPr>
            </w:pPr>
            <w:r>
              <w:rPr>
                <w:rFonts w:ascii="Arial" w:eastAsiaTheme="minorHAnsi" w:hAnsi="Arial" w:cs="Arial"/>
                <w:iCs/>
              </w:rPr>
              <w:t>Solution 3 (Alt-2 by Qualcomm)</w:t>
            </w:r>
          </w:p>
          <w:p w14:paraId="0ACE2D6E" w14:textId="77777777" w:rsidR="00491D2D" w:rsidRDefault="00556FD4">
            <w:pPr>
              <w:pStyle w:val="ListParagraph"/>
              <w:numPr>
                <w:ilvl w:val="1"/>
                <w:numId w:val="36"/>
              </w:numPr>
              <w:rPr>
                <w:rFonts w:ascii="Arial" w:eastAsiaTheme="minorHAnsi" w:hAnsi="Arial" w:cs="Arial"/>
                <w:iCs/>
              </w:rPr>
            </w:pPr>
            <w:r>
              <w:rPr>
                <w:rFonts w:ascii="Arial" w:eastAsiaTheme="minorHAnsi" w:hAnsi="Arial" w:cs="Arial"/>
                <w:iCs/>
              </w:rPr>
              <w:t>An activated PDSCH TCI state</w:t>
            </w:r>
          </w:p>
          <w:p w14:paraId="0ACE2D6F" w14:textId="77777777" w:rsidR="00491D2D" w:rsidRDefault="00556FD4">
            <w:pPr>
              <w:pStyle w:val="ListParagraph"/>
              <w:numPr>
                <w:ilvl w:val="1"/>
                <w:numId w:val="36"/>
              </w:numPr>
              <w:rPr>
                <w:rFonts w:ascii="Arial" w:eastAsia="SimSun" w:hAnsi="Arial" w:cs="Arial"/>
                <w:sz w:val="18"/>
              </w:rPr>
            </w:pPr>
            <w:r>
              <w:rPr>
                <w:rFonts w:ascii="Arial" w:eastAsiaTheme="minorEastAsia" w:hAnsi="Arial" w:cs="Arial"/>
                <w:iCs/>
                <w:u w:val="single"/>
              </w:rPr>
              <w:t>Our concern:</w:t>
            </w:r>
            <w:r>
              <w:rPr>
                <w:rFonts w:ascii="Arial" w:eastAsiaTheme="minorEastAsia" w:hAnsi="Arial" w:cs="Arial"/>
                <w:iCs/>
              </w:rPr>
              <w:t xml:space="preserve"> </w:t>
            </w:r>
            <w:r>
              <w:rPr>
                <w:rFonts w:ascii="Arial" w:eastAsia="SimSun" w:hAnsi="Arial" w:cs="Arial"/>
                <w:sz w:val="18"/>
              </w:rPr>
              <w:t xml:space="preserve">Which activated PDSCH TCI state? Again, we prefer to be specific here. Even if such a solution is usable and does not have a causality issue, what is the advantage of it? If the intention is UE not to change the beam, please note that it is very likely that UE need to monitor CORESETs in CSS within the timeDurationForQCL = 16 slots which may have QCL assumption different from the selected activated TCI state. The only way to guarantee that UE does not change its beam within the timeDurationForQCL = 16 slots is that the CORESETs monitored in all searchspace 0, </w:t>
            </w:r>
            <w:proofErr w:type="gramStart"/>
            <w:r>
              <w:rPr>
                <w:rFonts w:ascii="Arial" w:eastAsia="SimSun" w:hAnsi="Arial" w:cs="Arial"/>
                <w:sz w:val="18"/>
              </w:rPr>
              <w:t>2,…</w:t>
            </w:r>
            <w:proofErr w:type="gramEnd"/>
            <w:r>
              <w:rPr>
                <w:rFonts w:ascii="Arial" w:eastAsia="SimSun" w:hAnsi="Arial" w:cs="Arial"/>
                <w:sz w:val="18"/>
              </w:rPr>
              <w:t xml:space="preserve">,16 are all configured with the same TCI state as the activated PDSCH TCI state. We find this impractical. </w:t>
            </w:r>
          </w:p>
          <w:p w14:paraId="0ACE2D70" w14:textId="77777777" w:rsidR="00491D2D" w:rsidRDefault="00556FD4">
            <w:pPr>
              <w:pStyle w:val="ListParagraph"/>
              <w:numPr>
                <w:ilvl w:val="0"/>
                <w:numId w:val="36"/>
              </w:numPr>
              <w:rPr>
                <w:rFonts w:ascii="Arial" w:eastAsiaTheme="minorHAnsi" w:hAnsi="Arial" w:cs="Arial"/>
                <w:iCs/>
              </w:rPr>
            </w:pPr>
            <w:r>
              <w:rPr>
                <w:rFonts w:ascii="Arial" w:eastAsiaTheme="minorHAnsi" w:hAnsi="Arial" w:cs="Arial"/>
                <w:iCs/>
              </w:rPr>
              <w:t>Solution 4 (Proposal 5b+5c by Samsung (seems to be also supported by LG and DOCOMO))</w:t>
            </w:r>
          </w:p>
          <w:p w14:paraId="0ACE2D71" w14:textId="77777777" w:rsidR="00491D2D" w:rsidRDefault="00556FD4">
            <w:pPr>
              <w:numPr>
                <w:ilvl w:val="1"/>
                <w:numId w:val="36"/>
              </w:numPr>
              <w:spacing w:after="180"/>
              <w:rPr>
                <w:rFonts w:ascii="Arial" w:hAnsi="Arial" w:cs="Arial"/>
                <w:iCs/>
              </w:rPr>
            </w:pPr>
            <w:r>
              <w:rPr>
                <w:rFonts w:ascii="Arial" w:hAnsi="Arial" w:cs="Arial"/>
                <w:iCs/>
              </w:rPr>
              <w:t>For PDSCH(s) with scheduling offset &lt; timeDurationForQCL, a TCI state of a monitored search space with the lowest controlResourceSetId for each PDSCH is applied as supported in Rel-16 where the UE does not expect that different QCL assumption is applied for any of the scheduled PDSCHs.</w:t>
            </w:r>
          </w:p>
          <w:p w14:paraId="0ACE2D72" w14:textId="77777777" w:rsidR="00491D2D" w:rsidRDefault="00556FD4">
            <w:pPr>
              <w:numPr>
                <w:ilvl w:val="1"/>
                <w:numId w:val="36"/>
              </w:numPr>
              <w:spacing w:after="180"/>
              <w:rPr>
                <w:rFonts w:ascii="Arial" w:hAnsi="Arial" w:cs="Arial"/>
                <w:iCs/>
              </w:rPr>
            </w:pPr>
            <w:r>
              <w:rPr>
                <w:rFonts w:ascii="Arial" w:hAnsi="Arial" w:cs="Arial"/>
                <w:iCs/>
                <w:u w:val="single"/>
              </w:rPr>
              <w:t>Our concern:</w:t>
            </w:r>
            <w:r>
              <w:rPr>
                <w:rFonts w:ascii="Arial" w:hAnsi="Arial" w:cs="Arial"/>
                <w:iCs/>
              </w:rPr>
              <w:t xml:space="preserve"> First, it is not clear what is meant be “a TCI state of a monitored search space with the lowest controlResourceSetId for each PDSCH”. Does it mean a “TCI state of a monitored search space with the lowest controlResourceSetId </w:t>
            </w:r>
            <w:r>
              <w:rPr>
                <w:rFonts w:ascii="Arial" w:hAnsi="Arial" w:cs="Arial"/>
                <w:iCs/>
                <w:color w:val="FF0000"/>
              </w:rPr>
              <w:t>in the latest monitored slot prior to</w:t>
            </w:r>
            <w:r>
              <w:rPr>
                <w:rFonts w:ascii="Arial" w:hAnsi="Arial" w:cs="Arial"/>
                <w:iCs/>
              </w:rPr>
              <w:t xml:space="preserve"> </w:t>
            </w:r>
            <w:r>
              <w:rPr>
                <w:rFonts w:ascii="Arial" w:hAnsi="Arial" w:cs="Arial"/>
                <w:iCs/>
                <w:strike/>
              </w:rPr>
              <w:t>for</w:t>
            </w:r>
            <w:r>
              <w:rPr>
                <w:rFonts w:ascii="Arial" w:hAnsi="Arial" w:cs="Arial"/>
                <w:iCs/>
              </w:rPr>
              <w:t xml:space="preserve"> each PDSCH”? If yes, we can accept the solution BUT without the further restriction of “UE does not expect that different QCL assumption is applied for any of the scheduled PDSCHs”. What is the point of such restriction? Referring to our example, if the point is to “simplify” UE operation so UE does not have to change its beam during timeDurationForQCL = 16 slots, please note that UE in also configured to monitor CORESETs in slot 0, 2, 4, 6, 8, </w:t>
            </w:r>
            <w:proofErr w:type="gramStart"/>
            <w:r>
              <w:rPr>
                <w:rFonts w:ascii="Arial" w:hAnsi="Arial" w:cs="Arial"/>
                <w:iCs/>
              </w:rPr>
              <w:t>10,…</w:t>
            </w:r>
            <w:proofErr w:type="gramEnd"/>
            <w:r>
              <w:rPr>
                <w:rFonts w:ascii="Arial" w:hAnsi="Arial" w:cs="Arial"/>
                <w:iCs/>
              </w:rPr>
              <w:t xml:space="preserve"> with potentially different indicated TCI states. Some of these CORESETs </w:t>
            </w:r>
            <w:r>
              <w:rPr>
                <w:rFonts w:ascii="Arial" w:hAnsi="Arial" w:cs="Arial"/>
                <w:iCs/>
              </w:rPr>
              <w:lastRenderedPageBreak/>
              <w:t xml:space="preserve">are in CSS and some in USS and it is very likely that UE </w:t>
            </w:r>
            <w:proofErr w:type="gramStart"/>
            <w:r>
              <w:rPr>
                <w:rFonts w:ascii="Arial" w:hAnsi="Arial" w:cs="Arial"/>
                <w:iCs/>
              </w:rPr>
              <w:t>has to</w:t>
            </w:r>
            <w:proofErr w:type="gramEnd"/>
            <w:r>
              <w:rPr>
                <w:rFonts w:ascii="Arial" w:hAnsi="Arial" w:cs="Arial"/>
                <w:iCs/>
              </w:rPr>
              <w:t xml:space="preserve"> change its beam to monitor the search spaces even if there was no PDSCH scheduled between slots 0 to slot 16. So, how such restriction should apply so that UE does not have to change its beam? Should we also override the indicated TCI state of every CORESET in slot 0, 2, 4, 6, 8, </w:t>
            </w:r>
            <w:proofErr w:type="gramStart"/>
            <w:r>
              <w:rPr>
                <w:rFonts w:ascii="Arial" w:hAnsi="Arial" w:cs="Arial"/>
                <w:iCs/>
              </w:rPr>
              <w:t>10,…</w:t>
            </w:r>
            <w:proofErr w:type="gramEnd"/>
            <w:r>
              <w:rPr>
                <w:rFonts w:ascii="Arial" w:hAnsi="Arial" w:cs="Arial"/>
                <w:iCs/>
              </w:rPr>
              <w:t xml:space="preserve"> with our selected TCI state for receiving PDSCHs? We find such a restriction quite problematic. </w:t>
            </w:r>
          </w:p>
          <w:p w14:paraId="0ACE2D73" w14:textId="77777777" w:rsidR="00491D2D" w:rsidRDefault="00556FD4">
            <w:pPr>
              <w:rPr>
                <w:rFonts w:ascii="Arial" w:hAnsi="Arial" w:cs="Arial"/>
                <w:sz w:val="18"/>
              </w:rPr>
            </w:pPr>
            <w:r>
              <w:rPr>
                <w:rFonts w:ascii="Arial" w:hAnsi="Arial" w:cs="Arial"/>
                <w:sz w:val="18"/>
              </w:rPr>
              <w:t>In our earlier round of comments, we provided our proposal with minimal changes from 38.214 text which, unfortunately, was not included in the list of proposals. We reiterate it here:</w:t>
            </w:r>
          </w:p>
          <w:p w14:paraId="0ACE2D74" w14:textId="77777777" w:rsidR="00491D2D" w:rsidRDefault="00556FD4">
            <w:pPr>
              <w:snapToGrid w:val="0"/>
              <w:rPr>
                <w:rFonts w:ascii="Arial" w:eastAsia="SimSun" w:hAnsi="Arial" w:cs="Arial"/>
                <w:sz w:val="18"/>
              </w:rPr>
            </w:pPr>
            <w:r>
              <w:rPr>
                <w:rFonts w:ascii="Arial" w:eastAsia="SimSun" w:hAnsi="Arial" w:cs="Arial"/>
                <w:b/>
                <w:sz w:val="18"/>
                <w:u w:val="single"/>
              </w:rPr>
              <w:t xml:space="preserve">We propose the following which uses the text in 38.214 </w:t>
            </w:r>
            <w:r>
              <w:rPr>
                <w:rFonts w:ascii="Arial" w:eastAsia="SimSun" w:hAnsi="Arial" w:cs="Arial"/>
                <w:b/>
                <w:sz w:val="18"/>
                <w:highlight w:val="lightGray"/>
                <w:u w:val="single"/>
              </w:rPr>
              <w:t>(in grey)</w:t>
            </w:r>
            <w:r>
              <w:rPr>
                <w:rFonts w:ascii="Arial" w:eastAsia="SimSun" w:hAnsi="Arial" w:cs="Arial"/>
                <w:b/>
                <w:sz w:val="18"/>
                <w:u w:val="single"/>
              </w:rPr>
              <w:t xml:space="preserve"> as much as possible with minimum change </w:t>
            </w:r>
            <w:r>
              <w:rPr>
                <w:rFonts w:ascii="Arial" w:eastAsia="SimSun" w:hAnsi="Arial" w:cs="Arial"/>
                <w:b/>
                <w:sz w:val="18"/>
                <w:highlight w:val="cyan"/>
                <w:u w:val="single"/>
              </w:rPr>
              <w:t>(in blue)</w:t>
            </w:r>
            <w:r>
              <w:rPr>
                <w:rFonts w:ascii="Arial" w:eastAsia="SimSun" w:hAnsi="Arial" w:cs="Arial"/>
                <w:b/>
                <w:sz w:val="18"/>
                <w:u w:val="single"/>
              </w:rPr>
              <w:t>:</w:t>
            </w:r>
          </w:p>
          <w:p w14:paraId="0ACE2D75" w14:textId="77777777" w:rsidR="00491D2D" w:rsidRDefault="00556FD4">
            <w:pPr>
              <w:snapToGrid w:val="0"/>
              <w:rPr>
                <w:rFonts w:ascii="Arial" w:eastAsia="SimSun" w:hAnsi="Arial" w:cs="Arial"/>
                <w:b/>
                <w:sz w:val="18"/>
              </w:rPr>
            </w:pPr>
            <w:r>
              <w:rPr>
                <w:rFonts w:ascii="Arial" w:eastAsia="SimSun" w:hAnsi="Arial" w:cs="Arial"/>
                <w:b/>
                <w:sz w:val="18"/>
              </w:rPr>
              <w:t>Proposal 5h</w:t>
            </w:r>
          </w:p>
          <w:p w14:paraId="0ACE2D76" w14:textId="77777777" w:rsidR="00491D2D" w:rsidRDefault="00556FD4">
            <w:pPr>
              <w:rPr>
                <w:rFonts w:ascii="Arial" w:hAnsi="Arial" w:cs="Arial"/>
                <w:iCs/>
              </w:rPr>
            </w:pPr>
            <w:r>
              <w:rPr>
                <w:rFonts w:ascii="Arial" w:hAnsi="Arial" w:cs="Arial"/>
                <w:iCs/>
              </w:rPr>
              <w:t xml:space="preserve">For multi-PDSCHs scheduled by a single DCI with a single TRP and a single DCI field ‘Transmission Configuration Indication’ that indicates a single TCI state (if the DCI field is present), </w:t>
            </w:r>
          </w:p>
          <w:p w14:paraId="0ACE2D77" w14:textId="77777777" w:rsidR="00491D2D" w:rsidRDefault="00556FD4">
            <w:pPr>
              <w:numPr>
                <w:ilvl w:val="0"/>
                <w:numId w:val="53"/>
              </w:numPr>
              <w:rPr>
                <w:rFonts w:ascii="Arial" w:hAnsi="Arial" w:cs="Arial"/>
                <w:iCs/>
              </w:rPr>
            </w:pPr>
            <w:r>
              <w:rPr>
                <w:rFonts w:ascii="Arial" w:hAnsi="Arial" w:cs="Arial"/>
                <w:iCs/>
              </w:rPr>
              <w:t xml:space="preserve">If PDSCH scheduling offset for any scheduled PDSCH &lt; </w:t>
            </w:r>
            <w:r>
              <w:rPr>
                <w:rFonts w:ascii="Arial" w:hAnsi="Arial" w:cs="Arial"/>
                <w:i/>
                <w:iCs/>
              </w:rPr>
              <w:t>timeDurationForQCL</w:t>
            </w:r>
            <w:r>
              <w:rPr>
                <w:rFonts w:ascii="Arial" w:hAnsi="Arial" w:cs="Arial"/>
                <w:iCs/>
              </w:rPr>
              <w:t>,</w:t>
            </w:r>
          </w:p>
          <w:p w14:paraId="0ACE2D78" w14:textId="77777777" w:rsidR="00491D2D" w:rsidRDefault="00556FD4">
            <w:pPr>
              <w:numPr>
                <w:ilvl w:val="1"/>
                <w:numId w:val="53"/>
              </w:numPr>
              <w:rPr>
                <w:rFonts w:ascii="Arial" w:hAnsi="Arial" w:cs="Arial"/>
                <w:iCs/>
                <w:highlight w:val="lightGray"/>
              </w:rPr>
            </w:pPr>
            <w:r>
              <w:rPr>
                <w:rFonts w:ascii="Arial" w:hAnsi="Arial" w:cs="Arial"/>
                <w:iCs/>
                <w:highlight w:val="cyan"/>
              </w:rPr>
              <w:t>For each PDSCH with scheduling offset &lt; timeDurationForQCL,</w:t>
            </w:r>
            <w:r>
              <w:rPr>
                <w:rFonts w:ascii="Arial" w:hAnsi="Arial" w:cs="Arial"/>
                <w:iCs/>
              </w:rPr>
              <w:t xml:space="preserve"> </w:t>
            </w:r>
            <w:r>
              <w:rPr>
                <w:highlight w:val="lightGray"/>
              </w:rPr>
              <w:t>the UE may assume that the DM-RS ports of the PDSCH</w:t>
            </w:r>
            <w:r>
              <w:rPr>
                <w:strike/>
                <w:highlight w:val="cyan"/>
              </w:rPr>
              <w:t>(s)</w:t>
            </w:r>
            <w:r>
              <w:rPr>
                <w:highlight w:val="cyan"/>
              </w:rPr>
              <w:t xml:space="preserve"> </w:t>
            </w:r>
            <w:r>
              <w:rPr>
                <w:strike/>
                <w:highlight w:val="cyan"/>
              </w:rPr>
              <w:t>of a serving cell</w:t>
            </w:r>
            <w:r>
              <w:rPr>
                <w:highlight w:val="cyan"/>
              </w:rPr>
              <w:t xml:space="preserve"> </w:t>
            </w:r>
            <w:r>
              <w:rPr>
                <w:highlight w:val="lightGray"/>
              </w:rPr>
              <w:t xml:space="preserve">are quasi co-located with the RS(s) with respect to the QCL parameter(s) used for PDCCH quasi co-location indication of the CORESET associated with a monitored search space with the lowest </w:t>
            </w:r>
            <w:r>
              <w:rPr>
                <w:i/>
                <w:highlight w:val="lightGray"/>
              </w:rPr>
              <w:t>controlResourceSetId</w:t>
            </w:r>
            <w:r>
              <w:rPr>
                <w:highlight w:val="lightGray"/>
              </w:rPr>
              <w:t xml:space="preserve"> in the latest slot</w:t>
            </w:r>
            <w:r>
              <w:t xml:space="preserve"> </w:t>
            </w:r>
            <w:r>
              <w:rPr>
                <w:b/>
                <w:highlight w:val="cyan"/>
                <w:u w:val="single"/>
              </w:rPr>
              <w:t>prior to</w:t>
            </w:r>
            <w:r>
              <w:rPr>
                <w:highlight w:val="cyan"/>
              </w:rPr>
              <w:t xml:space="preserve"> </w:t>
            </w:r>
            <w:r>
              <w:rPr>
                <w:b/>
                <w:highlight w:val="cyan"/>
                <w:u w:val="single"/>
              </w:rPr>
              <w:t>that</w:t>
            </w:r>
            <w:r>
              <w:rPr>
                <w:highlight w:val="cyan"/>
              </w:rPr>
              <w:t xml:space="preserve"> PDSCH</w:t>
            </w:r>
            <w:r>
              <w:t xml:space="preserve"> </w:t>
            </w:r>
            <w:r>
              <w:rPr>
                <w:highlight w:val="lightGray"/>
              </w:rPr>
              <w:t>in which one or more CORESETs within the active BWP of the serving cell are monitored by the UE.</w:t>
            </w:r>
          </w:p>
          <w:p w14:paraId="0ACE2D79" w14:textId="77777777" w:rsidR="00491D2D" w:rsidRDefault="00556FD4">
            <w:pPr>
              <w:pStyle w:val="ListParagraph"/>
              <w:numPr>
                <w:ilvl w:val="1"/>
                <w:numId w:val="53"/>
              </w:numPr>
              <w:rPr>
                <w:rFonts w:asciiTheme="minorHAnsi" w:eastAsiaTheme="minorHAnsi" w:hAnsiTheme="minorHAnsi"/>
              </w:rPr>
            </w:pPr>
            <w:r>
              <w:rPr>
                <w:rFonts w:asciiTheme="minorHAnsi" w:eastAsiaTheme="minorHAnsi" w:hAnsiTheme="minorHAnsi"/>
                <w:highlight w:val="cyan"/>
              </w:rPr>
              <w:t>For every PDSCH with scheduling offset ≥ timeDurationForQCL</w:t>
            </w:r>
            <w:r>
              <w:rPr>
                <w:rFonts w:asciiTheme="minorHAnsi" w:eastAsiaTheme="minorHAnsi" w:hAnsiTheme="minorHAnsi"/>
              </w:rPr>
              <w:t xml:space="preserve">, </w:t>
            </w:r>
          </w:p>
          <w:p w14:paraId="0ACE2D7A" w14:textId="77777777" w:rsidR="00491D2D" w:rsidRDefault="00556FD4">
            <w:pPr>
              <w:pStyle w:val="ListParagraph"/>
              <w:numPr>
                <w:ilvl w:val="2"/>
                <w:numId w:val="53"/>
              </w:numPr>
              <w:rPr>
                <w:rFonts w:asciiTheme="minorHAnsi" w:eastAsiaTheme="minorHAnsi" w:hAnsiTheme="minorHAnsi"/>
              </w:rPr>
            </w:pPr>
            <w:r>
              <w:rPr>
                <w:rFonts w:asciiTheme="minorHAnsi" w:eastAsiaTheme="minorHAnsi" w:hAnsiTheme="minorHAnsi"/>
                <w:i/>
                <w:iCs/>
                <w:highlight w:val="cyan"/>
              </w:rPr>
              <w:t>If tci-PresentInDCI</w:t>
            </w:r>
            <w:r>
              <w:rPr>
                <w:rFonts w:asciiTheme="minorHAnsi" w:eastAsiaTheme="minorHAnsi" w:hAnsiTheme="minorHAnsi"/>
                <w:iCs/>
                <w:highlight w:val="cyan"/>
              </w:rPr>
              <w:t xml:space="preserve"> is enabled</w:t>
            </w:r>
            <w:r>
              <w:rPr>
                <w:rFonts w:asciiTheme="minorHAnsi" w:eastAsiaTheme="minorHAnsi" w:hAnsiTheme="minorHAnsi"/>
                <w:iCs/>
                <w:highlight w:val="lightGray"/>
              </w:rPr>
              <w:t>,</w:t>
            </w:r>
            <w:r>
              <w:rPr>
                <w:rFonts w:asciiTheme="minorHAnsi" w:eastAsiaTheme="minorHAnsi" w:hAnsiTheme="minorHAnsi"/>
                <w:highlight w:val="lightGray"/>
              </w:rPr>
              <w:t xml:space="preserve"> the UE may assume that the DM-RS ports of PDSCH of a serving cell are quasi co-located with the RS(s) in the TCI state with respect to the QCL type parameter(s) given by the indicated TCI state</w:t>
            </w:r>
            <w:r>
              <w:rPr>
                <w:rFonts w:asciiTheme="minorHAnsi" w:eastAsiaTheme="minorHAnsi" w:hAnsiTheme="minorHAnsi"/>
              </w:rPr>
              <w:t>.</w:t>
            </w:r>
          </w:p>
          <w:p w14:paraId="0ACE2D7B" w14:textId="77777777" w:rsidR="00491D2D" w:rsidRDefault="00556FD4">
            <w:pPr>
              <w:pStyle w:val="ListParagraph"/>
              <w:numPr>
                <w:ilvl w:val="2"/>
                <w:numId w:val="53"/>
              </w:numPr>
              <w:rPr>
                <w:rFonts w:asciiTheme="minorHAnsi" w:eastAsiaTheme="minorHAnsi" w:hAnsiTheme="minorHAnsi"/>
                <w:highlight w:val="lightGray"/>
              </w:rPr>
            </w:pPr>
            <w:r>
              <w:rPr>
                <w:rFonts w:asciiTheme="minorHAnsi" w:eastAsiaTheme="minorHAnsi" w:hAnsiTheme="minorHAnsi"/>
                <w:i/>
                <w:iCs/>
                <w:highlight w:val="cyan"/>
              </w:rPr>
              <w:t>If tci-PresentInDCI</w:t>
            </w:r>
            <w:r>
              <w:rPr>
                <w:rFonts w:asciiTheme="minorHAnsi" w:eastAsiaTheme="minorHAnsi" w:hAnsiTheme="minorHAnsi"/>
                <w:iCs/>
                <w:highlight w:val="cyan"/>
              </w:rPr>
              <w:t xml:space="preserve"> not present</w:t>
            </w:r>
            <w:r>
              <w:rPr>
                <w:rFonts w:asciiTheme="minorHAnsi" w:eastAsiaTheme="minorHAnsi" w:hAnsiTheme="minorHAnsi"/>
                <w:iCs/>
                <w:highlight w:val="lightGray"/>
              </w:rPr>
              <w:t>,</w:t>
            </w:r>
            <w:r>
              <w:rPr>
                <w:rFonts w:asciiTheme="minorHAnsi" w:eastAsiaTheme="minorHAnsi" w:hAnsiTheme="minorHAnsi"/>
                <w:highlight w:val="lightGray"/>
              </w:rPr>
              <w:t xml:space="preserve">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w:t>
            </w:r>
          </w:p>
          <w:p w14:paraId="0ACE2D7C" w14:textId="77777777" w:rsidR="00491D2D" w:rsidRDefault="00491D2D">
            <w:pPr>
              <w:rPr>
                <w:rFonts w:ascii="Arial" w:hAnsi="Arial" w:cs="Arial"/>
                <w:sz w:val="18"/>
              </w:rPr>
            </w:pPr>
          </w:p>
          <w:p w14:paraId="0ACE2D7D" w14:textId="77777777" w:rsidR="00491D2D" w:rsidRDefault="00556FD4">
            <w:pPr>
              <w:rPr>
                <w:rFonts w:ascii="Arial" w:hAnsi="Arial" w:cs="Arial"/>
                <w:sz w:val="18"/>
              </w:rPr>
            </w:pPr>
            <w:r>
              <w:rPr>
                <w:rFonts w:ascii="Arial" w:hAnsi="Arial" w:cs="Arial"/>
                <w:sz w:val="18"/>
              </w:rPr>
              <w:t>If for some reason, above proposal 5h is not acceptable, we are also OK with further modifying ZTE proposal on Proposal 5b</w:t>
            </w:r>
          </w:p>
          <w:p w14:paraId="0ACE2D7E" w14:textId="77777777" w:rsidR="00491D2D" w:rsidRDefault="00556FD4">
            <w:pPr>
              <w:snapToGrid w:val="0"/>
              <w:rPr>
                <w:rFonts w:ascii="Arial" w:hAnsi="Arial" w:cs="Arial"/>
              </w:rPr>
            </w:pPr>
            <w:r>
              <w:rPr>
                <w:rFonts w:ascii="Arial" w:hAnsi="Arial" w:cs="Arial"/>
                <w:highlight w:val="cyan"/>
              </w:rPr>
              <w:t>Further</w:t>
            </w:r>
            <w:r>
              <w:rPr>
                <w:rFonts w:ascii="Arial" w:hAnsi="Arial" w:cs="Arial"/>
              </w:rPr>
              <w:t xml:space="preserve"> </w:t>
            </w:r>
            <w:r>
              <w:rPr>
                <w:rFonts w:ascii="Arial" w:hAnsi="Arial" w:cs="Arial" w:hint="eastAsia"/>
              </w:rPr>
              <w:t>Modified Proposal 5b</w:t>
            </w:r>
          </w:p>
          <w:p w14:paraId="0ACE2D7F" w14:textId="77777777" w:rsidR="00491D2D" w:rsidRDefault="00556FD4">
            <w:pPr>
              <w:rPr>
                <w:rFonts w:ascii="Arial" w:hAnsi="Arial" w:cs="Arial"/>
                <w:iCs/>
              </w:rPr>
            </w:pPr>
            <w:r>
              <w:rPr>
                <w:rFonts w:ascii="Arial" w:hAnsi="Arial" w:cs="Arial"/>
                <w:iCs/>
              </w:rPr>
              <w:lastRenderedPageBreak/>
              <w:t xml:space="preserve">For multi-PDSCHs scheduled by a single DCI with a single TRP and a single DCI field ‘Transmission Configuration Indication’ that indicates a single TCI state (if the DCI field is present), </w:t>
            </w:r>
          </w:p>
          <w:p w14:paraId="0ACE2D80" w14:textId="77777777" w:rsidR="00491D2D" w:rsidRDefault="00556FD4">
            <w:pPr>
              <w:numPr>
                <w:ilvl w:val="0"/>
                <w:numId w:val="38"/>
              </w:numPr>
              <w:rPr>
                <w:ins w:id="248" w:author="Author" w:date="2021-10-14T19:51:00Z"/>
                <w:rFonts w:ascii="Arial" w:hAnsi="Arial" w:cs="Arial"/>
                <w:iCs/>
              </w:rPr>
            </w:pPr>
            <w:r>
              <w:rPr>
                <w:rFonts w:ascii="Arial" w:hAnsi="Arial" w:cs="Arial"/>
                <w:iCs/>
              </w:rPr>
              <w:t xml:space="preserve">If PDSCH scheduling offset for any scheduled PDSCH &lt; </w:t>
            </w:r>
            <w:r>
              <w:rPr>
                <w:rFonts w:ascii="Arial" w:hAnsi="Arial" w:cs="Arial"/>
                <w:i/>
                <w:iCs/>
              </w:rPr>
              <w:t>timeDurationForQCL</w:t>
            </w:r>
            <w:r>
              <w:rPr>
                <w:rFonts w:ascii="Arial" w:hAnsi="Arial" w:cs="Arial"/>
                <w:iCs/>
              </w:rPr>
              <w:t>,</w:t>
            </w:r>
            <w:del w:id="249" w:author="Author" w:date="2021-10-14T19:51:00Z">
              <w:r>
                <w:rPr>
                  <w:rFonts w:ascii="Arial" w:hAnsi="Arial" w:cs="Arial"/>
                  <w:iCs/>
                </w:rPr>
                <w:delText xml:space="preserve"> single QCL assumption is applied for all scheduled PDSCHs </w:delText>
              </w:r>
            </w:del>
          </w:p>
          <w:p w14:paraId="0ACE2D81" w14:textId="77777777" w:rsidR="00491D2D" w:rsidRDefault="00556FD4">
            <w:pPr>
              <w:numPr>
                <w:ilvl w:val="1"/>
                <w:numId w:val="38"/>
              </w:numPr>
              <w:rPr>
                <w:ins w:id="250" w:author="Author" w:date="2021-10-14T19:54:00Z"/>
                <w:rFonts w:ascii="Arial" w:hAnsi="Arial" w:cs="Arial"/>
                <w:iCs/>
                <w:strike/>
              </w:rPr>
            </w:pPr>
            <w:ins w:id="251" w:author="Author" w:date="2021-10-14T19:52:00Z">
              <w:r>
                <w:rPr>
                  <w:rFonts w:ascii="Arial" w:hAnsi="Arial" w:cs="Arial"/>
                  <w:iCs/>
                </w:rPr>
                <w:t>For</w:t>
              </w:r>
            </w:ins>
            <w:ins w:id="252" w:author="Author" w:date="2021-10-14T19:51:00Z">
              <w:r>
                <w:rPr>
                  <w:rFonts w:ascii="Arial" w:hAnsi="Arial" w:cs="Arial"/>
                  <w:iCs/>
                </w:rPr>
                <w:t xml:space="preserve"> </w:t>
              </w:r>
            </w:ins>
            <w:r>
              <w:rPr>
                <w:rFonts w:ascii="Arial" w:hAnsi="Arial" w:cs="Arial"/>
                <w:iCs/>
                <w:highlight w:val="cyan"/>
              </w:rPr>
              <w:t>each</w:t>
            </w:r>
            <w:r>
              <w:rPr>
                <w:rFonts w:ascii="Arial" w:hAnsi="Arial" w:cs="Arial"/>
                <w:iCs/>
              </w:rPr>
              <w:t xml:space="preserve"> </w:t>
            </w:r>
            <w:ins w:id="253" w:author="Author" w:date="2021-10-14T19:51:00Z">
              <w:r>
                <w:rPr>
                  <w:rFonts w:ascii="Arial" w:hAnsi="Arial" w:cs="Arial"/>
                  <w:iCs/>
                </w:rPr>
                <w:t>PDSCH</w:t>
              </w:r>
            </w:ins>
            <w:ins w:id="254" w:author="Author" w:date="2021-10-14T19:52:00Z">
              <w:r>
                <w:rPr>
                  <w:rFonts w:ascii="Arial" w:hAnsi="Arial" w:cs="Arial"/>
                  <w:iCs/>
                  <w:strike/>
                </w:rPr>
                <w:t>(s)</w:t>
              </w:r>
              <w:r>
                <w:rPr>
                  <w:rFonts w:ascii="Arial" w:hAnsi="Arial" w:cs="Arial"/>
                  <w:iCs/>
                </w:rPr>
                <w:t xml:space="preserve"> with</w:t>
              </w:r>
            </w:ins>
            <w:ins w:id="255" w:author="Author" w:date="2021-10-14T19:51:00Z">
              <w:r>
                <w:rPr>
                  <w:rFonts w:ascii="Arial" w:hAnsi="Arial" w:cs="Arial"/>
                  <w:iCs/>
                </w:rPr>
                <w:t xml:space="preserve"> scheduling offset </w:t>
              </w:r>
            </w:ins>
            <w:ins w:id="256" w:author="Author" w:date="2021-10-14T19:52:00Z">
              <w:r>
                <w:rPr>
                  <w:rFonts w:ascii="Arial" w:hAnsi="Arial" w:cs="Arial"/>
                  <w:iCs/>
                </w:rPr>
                <w:t xml:space="preserve">&lt; timeDurationForQCL, </w:t>
              </w:r>
              <w:proofErr w:type="gramStart"/>
              <w:r>
                <w:rPr>
                  <w:rFonts w:ascii="Arial" w:hAnsi="Arial" w:cs="Arial"/>
                  <w:iCs/>
                  <w:strike/>
                </w:rPr>
                <w:t>a</w:t>
              </w:r>
              <w:r>
                <w:rPr>
                  <w:rFonts w:ascii="Arial" w:hAnsi="Arial" w:cs="Arial"/>
                  <w:iCs/>
                </w:rPr>
                <w:t xml:space="preserve"> </w:t>
              </w:r>
            </w:ins>
            <w:r>
              <w:rPr>
                <w:rFonts w:ascii="Arial" w:hAnsi="Arial" w:cs="Arial"/>
                <w:iCs/>
                <w:highlight w:val="cyan"/>
              </w:rPr>
              <w:t>the</w:t>
            </w:r>
            <w:proofErr w:type="gramEnd"/>
            <w:r>
              <w:rPr>
                <w:rFonts w:ascii="Arial" w:hAnsi="Arial" w:cs="Arial"/>
                <w:iCs/>
              </w:rPr>
              <w:t xml:space="preserve"> </w:t>
            </w:r>
            <w:ins w:id="257" w:author="Author" w:date="2021-10-14T19:52:00Z">
              <w:r>
                <w:rPr>
                  <w:rFonts w:ascii="Arial" w:hAnsi="Arial" w:cs="Arial"/>
                  <w:iCs/>
                </w:rPr>
                <w:t xml:space="preserve">TCI state of </w:t>
              </w:r>
            </w:ins>
            <w:r>
              <w:rPr>
                <w:rFonts w:ascii="Arial" w:hAnsi="Arial" w:cs="Arial"/>
                <w:iCs/>
                <w:highlight w:val="cyan"/>
              </w:rPr>
              <w:t>the CORESET</w:t>
            </w:r>
            <w:r>
              <w:rPr>
                <w:rFonts w:ascii="Arial" w:hAnsi="Arial" w:cs="Arial"/>
                <w:iCs/>
              </w:rPr>
              <w:t xml:space="preserve"> </w:t>
            </w:r>
            <w:ins w:id="258" w:author="Author" w:date="2021-10-14T19:52:00Z">
              <w:r>
                <w:rPr>
                  <w:rFonts w:ascii="Arial" w:hAnsi="Arial" w:cs="Arial"/>
                  <w:iCs/>
                  <w:strike/>
                </w:rPr>
                <w:t>a monitored search space</w:t>
              </w:r>
              <w:r>
                <w:rPr>
                  <w:rFonts w:ascii="Arial" w:hAnsi="Arial" w:cs="Arial"/>
                  <w:iCs/>
                </w:rPr>
                <w:t xml:space="preserve"> with the lowest</w:t>
              </w:r>
            </w:ins>
            <w:ins w:id="259" w:author="Author" w:date="2021-10-14T19:53:00Z">
              <w:r>
                <w:rPr>
                  <w:rFonts w:ascii="Arial" w:hAnsi="Arial" w:cs="Arial"/>
                  <w:iCs/>
                </w:rPr>
                <w:t xml:space="preserve"> controlResourceSetId </w:t>
              </w:r>
            </w:ins>
            <w:r>
              <w:rPr>
                <w:rFonts w:ascii="Arial" w:hAnsi="Arial" w:cs="Arial"/>
                <w:iCs/>
                <w:highlight w:val="cyan"/>
              </w:rPr>
              <w:t>in the latest monitored slot prior to</w:t>
            </w:r>
            <w:r>
              <w:rPr>
                <w:rFonts w:ascii="Arial" w:hAnsi="Arial" w:cs="Arial"/>
                <w:iCs/>
              </w:rPr>
              <w:t xml:space="preserve"> </w:t>
            </w:r>
            <w:ins w:id="260" w:author="Author" w:date="2021-10-14T19:53:00Z">
              <w:r>
                <w:rPr>
                  <w:rFonts w:ascii="Arial" w:hAnsi="Arial" w:cs="Arial"/>
                  <w:iCs/>
                  <w:strike/>
                </w:rPr>
                <w:t>for</w:t>
              </w:r>
              <w:r>
                <w:rPr>
                  <w:rFonts w:ascii="Arial" w:hAnsi="Arial" w:cs="Arial"/>
                  <w:iCs/>
                </w:rPr>
                <w:t xml:space="preserve"> </w:t>
              </w:r>
              <w:r>
                <w:rPr>
                  <w:rFonts w:ascii="Arial" w:hAnsi="Arial" w:cs="Arial"/>
                  <w:iCs/>
                  <w:strike/>
                </w:rPr>
                <w:t>each</w:t>
              </w:r>
            </w:ins>
            <w:r>
              <w:rPr>
                <w:rFonts w:ascii="Arial" w:hAnsi="Arial" w:cs="Arial"/>
                <w:iCs/>
              </w:rPr>
              <w:t xml:space="preserve"> </w:t>
            </w:r>
            <w:r>
              <w:rPr>
                <w:rFonts w:ascii="Arial" w:hAnsi="Arial" w:cs="Arial"/>
                <w:iCs/>
                <w:highlight w:val="cyan"/>
              </w:rPr>
              <w:t>that</w:t>
            </w:r>
            <w:ins w:id="261" w:author="Author" w:date="2021-10-14T19:53:00Z">
              <w:r>
                <w:rPr>
                  <w:rFonts w:ascii="Arial" w:hAnsi="Arial" w:cs="Arial"/>
                  <w:iCs/>
                </w:rPr>
                <w:t xml:space="preserve"> PDSCH is applied </w:t>
              </w:r>
              <w:r>
                <w:rPr>
                  <w:rFonts w:ascii="Arial" w:hAnsi="Arial" w:cs="Arial"/>
                  <w:iCs/>
                  <w:strike/>
                </w:rPr>
                <w:t>as supported in Rel-16</w:t>
              </w:r>
            </w:ins>
            <w:r>
              <w:rPr>
                <w:rFonts w:ascii="Arial" w:hAnsi="Arial" w:cs="Arial"/>
                <w:iCs/>
                <w:strike/>
              </w:rPr>
              <w:t xml:space="preserve"> </w:t>
            </w:r>
            <w:r>
              <w:rPr>
                <w:rFonts w:ascii="Arial" w:hAnsi="Arial" w:cs="Arial"/>
                <w:iCs/>
                <w:highlight w:val="cyan"/>
              </w:rPr>
              <w:t>to the PDSCH</w:t>
            </w:r>
          </w:p>
          <w:p w14:paraId="0ACE2D82" w14:textId="77777777" w:rsidR="00491D2D" w:rsidRDefault="00556FD4">
            <w:pPr>
              <w:numPr>
                <w:ilvl w:val="1"/>
                <w:numId w:val="38"/>
              </w:numPr>
              <w:rPr>
                <w:ins w:id="262" w:author="Author" w:date="2021-10-14T19:56:00Z"/>
                <w:rFonts w:ascii="Arial" w:hAnsi="Arial" w:cs="Arial"/>
                <w:iCs/>
              </w:rPr>
            </w:pPr>
            <w:ins w:id="263" w:author="Author" w:date="2021-10-14T19:54:00Z">
              <w:r>
                <w:rPr>
                  <w:rFonts w:ascii="Arial" w:hAnsi="Arial" w:cs="Arial"/>
                  <w:iCs/>
                </w:rPr>
                <w:t xml:space="preserve">For </w:t>
              </w:r>
            </w:ins>
            <w:r>
              <w:rPr>
                <w:rFonts w:ascii="Arial" w:hAnsi="Arial" w:cs="Arial"/>
                <w:iCs/>
                <w:highlight w:val="cyan"/>
              </w:rPr>
              <w:t>all</w:t>
            </w:r>
            <w:r>
              <w:rPr>
                <w:rFonts w:ascii="Arial" w:hAnsi="Arial" w:cs="Arial"/>
                <w:iCs/>
              </w:rPr>
              <w:t xml:space="preserve"> </w:t>
            </w:r>
            <w:ins w:id="264" w:author="Author" w:date="2021-10-14T19:54:00Z">
              <w:r>
                <w:rPr>
                  <w:rFonts w:ascii="Arial" w:hAnsi="Arial" w:cs="Arial"/>
                  <w:iCs/>
                </w:rPr>
                <w:t>PDSCH</w:t>
              </w:r>
              <w:r>
                <w:rPr>
                  <w:rFonts w:ascii="Arial" w:hAnsi="Arial" w:cs="Arial"/>
                  <w:iCs/>
                  <w:strike/>
                </w:rPr>
                <w:t>(s)</w:t>
              </w:r>
              <w:r>
                <w:rPr>
                  <w:rFonts w:ascii="Arial" w:hAnsi="Arial" w:cs="Arial"/>
                  <w:iCs/>
                </w:rPr>
                <w:t xml:space="preserve"> with scheduling offset </w:t>
              </w:r>
            </w:ins>
            <w:ins w:id="265" w:author="Author" w:date="2021-10-14T19:55:00Z">
              <w:r>
                <w:rPr>
                  <w:rFonts w:ascii="Arial" w:hAnsi="Arial" w:cs="Arial"/>
                  <w:iCs/>
                </w:rPr>
                <w:t>≥</w:t>
              </w:r>
            </w:ins>
            <w:ins w:id="266" w:author="Author" w:date="2021-10-14T19:56:00Z">
              <w:r>
                <w:rPr>
                  <w:rFonts w:ascii="Arial" w:hAnsi="Arial" w:cs="Arial"/>
                  <w:iCs/>
                </w:rPr>
                <w:t xml:space="preserve"> timeDurationForQCL, </w:t>
              </w:r>
              <w:r>
                <w:rPr>
                  <w:rFonts w:ascii="Arial" w:hAnsi="Arial" w:cs="Arial"/>
                  <w:iCs/>
                  <w:strike/>
                </w:rPr>
                <w:t>down select one of following alternative</w:t>
              </w:r>
              <w:r>
                <w:rPr>
                  <w:rFonts w:ascii="Arial" w:hAnsi="Arial" w:cs="Arial"/>
                  <w:iCs/>
                </w:rPr>
                <w:t>:</w:t>
              </w:r>
            </w:ins>
          </w:p>
          <w:p w14:paraId="0ACE2D83" w14:textId="77777777" w:rsidR="00491D2D" w:rsidRDefault="00556FD4">
            <w:pPr>
              <w:numPr>
                <w:ilvl w:val="2"/>
                <w:numId w:val="38"/>
              </w:numPr>
              <w:rPr>
                <w:ins w:id="267" w:author="Author" w:date="2021-10-14T19:57:00Z"/>
                <w:rFonts w:ascii="Arial" w:hAnsi="Arial" w:cs="Arial"/>
                <w:iCs/>
                <w:strike/>
              </w:rPr>
            </w:pPr>
            <w:ins w:id="268" w:author="Author" w:date="2021-10-14T19:56:00Z">
              <w:r>
                <w:rPr>
                  <w:rFonts w:ascii="Arial" w:hAnsi="Arial" w:cs="Arial"/>
                  <w:iCs/>
                  <w:strike/>
                </w:rPr>
                <w:t xml:space="preserve">Alt-1: apply </w:t>
              </w:r>
            </w:ins>
            <w:ins w:id="269" w:author="Author" w:date="2021-10-14T19:57:00Z">
              <w:r>
                <w:rPr>
                  <w:rFonts w:ascii="Arial" w:hAnsi="Arial" w:cs="Arial"/>
                  <w:iCs/>
                  <w:strike/>
                </w:rPr>
                <w:t>the single TCI state indicated by the single DCI field ‘Transmission Configuration Indication’</w:t>
              </w:r>
            </w:ins>
            <w:r>
              <w:rPr>
                <w:rFonts w:ascii="Arial" w:hAnsi="Arial" w:cs="Arial" w:hint="eastAsia"/>
                <w:iCs/>
                <w:color w:val="FF0000"/>
              </w:rPr>
              <w:t>apply single QCL assumption as supported in Case 1-1 and Case 1-2</w:t>
            </w:r>
          </w:p>
          <w:p w14:paraId="0ACE2D84" w14:textId="77777777" w:rsidR="00491D2D" w:rsidRDefault="00556FD4">
            <w:pPr>
              <w:numPr>
                <w:ilvl w:val="2"/>
                <w:numId w:val="38"/>
              </w:numPr>
              <w:rPr>
                <w:rFonts w:ascii="Arial" w:hAnsi="Arial" w:cs="Arial"/>
                <w:iCs/>
                <w:strike/>
              </w:rPr>
            </w:pPr>
            <w:ins w:id="270" w:author="Author" w:date="2021-10-14T19:57:00Z">
              <w:r>
                <w:rPr>
                  <w:rFonts w:ascii="Arial" w:hAnsi="Arial" w:cs="Arial"/>
                  <w:iCs/>
                  <w:strike/>
                </w:rPr>
                <w:t>Alt-2: apply a TCI state of a monitored search space with the lowe</w:t>
              </w:r>
            </w:ins>
            <w:ins w:id="271" w:author="Author" w:date="2021-10-14T19:58:00Z">
              <w:r>
                <w:rPr>
                  <w:rFonts w:ascii="Arial" w:hAnsi="Arial" w:cs="Arial"/>
                  <w:iCs/>
                  <w:strike/>
                </w:rPr>
                <w:t>st controlResourceSetId for the last PDSCH with PDSCH scheduling offset &lt; timeDurationForQCL</w:t>
              </w:r>
            </w:ins>
          </w:p>
          <w:p w14:paraId="0ACE2D85" w14:textId="77777777" w:rsidR="00491D2D" w:rsidRDefault="00491D2D">
            <w:pPr>
              <w:rPr>
                <w:rFonts w:ascii="Arial" w:hAnsi="Arial" w:cs="Arial"/>
                <w:sz w:val="18"/>
              </w:rPr>
            </w:pPr>
          </w:p>
        </w:tc>
      </w:tr>
      <w:tr w:rsidR="00491D2D" w14:paraId="0ACE2D92" w14:textId="77777777">
        <w:tc>
          <w:tcPr>
            <w:tcW w:w="1525" w:type="dxa"/>
          </w:tcPr>
          <w:p w14:paraId="0ACE2D87"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lastRenderedPageBreak/>
              <w:t>Qualcomm</w:t>
            </w:r>
          </w:p>
        </w:tc>
        <w:tc>
          <w:tcPr>
            <w:tcW w:w="8460" w:type="dxa"/>
          </w:tcPr>
          <w:p w14:paraId="0ACE2D88" w14:textId="77777777" w:rsidR="00491D2D" w:rsidRDefault="00556FD4">
            <w:pPr>
              <w:snapToGrid w:val="0"/>
              <w:rPr>
                <w:rFonts w:ascii="Arial" w:hAnsi="Arial" w:cs="Arial"/>
              </w:rPr>
            </w:pPr>
            <w:r>
              <w:rPr>
                <w:rFonts w:ascii="Arial" w:hAnsi="Arial" w:cs="Arial"/>
              </w:rPr>
              <w:t xml:space="preserve">Thanks for E///’s quoted spec/questions. I think it would be good to clarify the current spec first. </w:t>
            </w:r>
          </w:p>
          <w:p w14:paraId="0ACE2D89" w14:textId="77777777" w:rsidR="00491D2D" w:rsidRDefault="00556FD4">
            <w:pPr>
              <w:snapToGrid w:val="0"/>
              <w:rPr>
                <w:rFonts w:ascii="Arial" w:hAnsi="Arial" w:cs="Arial"/>
              </w:rPr>
            </w:pPr>
            <w:r>
              <w:rPr>
                <w:rFonts w:ascii="Arial" w:hAnsi="Arial" w:cs="Arial"/>
              </w:rPr>
              <w:t>First, I need to clarify that the following paragraph has nothing to do with the default PDSCH beam. This paragraph says UE shall use the activated TCI mapped to the indicated TCI codepoint in the 1</w:t>
            </w:r>
            <w:r>
              <w:rPr>
                <w:rFonts w:ascii="Arial" w:hAnsi="Arial" w:cs="Arial"/>
                <w:vertAlign w:val="superscript"/>
              </w:rPr>
              <w:t>st</w:t>
            </w:r>
            <w:r>
              <w:rPr>
                <w:rFonts w:ascii="Arial" w:hAnsi="Arial" w:cs="Arial"/>
              </w:rPr>
              <w:t xml:space="preserve"> PDSCH repetition slot. Note the activated TCI is only feasible to be applied to PDSCH repetitions with offset &gt; timeDurationForQCL. </w:t>
            </w:r>
            <w:r>
              <w:rPr>
                <w:rFonts w:ascii="Arial" w:hAnsi="Arial" w:cs="Arial"/>
                <w:b/>
                <w:bCs/>
              </w:rPr>
              <w:t>The PDSCH repetitions with offset &lt; timeDurationForQCL still follow the QCL determined by lowest CORESET ID in latest monitored slot w.r.t. each PDSCH slot. They cannot use the indicated TCI in any case, as the definition for timeDurationForQCL we quoted before.</w:t>
            </w:r>
            <w:r>
              <w:rPr>
                <w:rFonts w:ascii="Arial" w:hAnsi="Arial" w:cs="Arial"/>
              </w:rPr>
              <w:t xml:space="preserve"> The motivation for this paragraph is for the scenario that the 3ms TCI activation time arrives in the middle of the PDCCH repetitions to change the TCI mapped to the indicated TCI codepoint, then should UE use the newly activated TCI or the </w:t>
            </w:r>
            <w:proofErr w:type="gramStart"/>
            <w:r>
              <w:rPr>
                <w:rFonts w:ascii="Arial" w:hAnsi="Arial" w:cs="Arial"/>
              </w:rPr>
              <w:t>old activated</w:t>
            </w:r>
            <w:proofErr w:type="gramEnd"/>
            <w:r>
              <w:rPr>
                <w:rFonts w:ascii="Arial" w:hAnsi="Arial" w:cs="Arial"/>
              </w:rPr>
              <w:t xml:space="preserve"> TCI for this codepoint for PDSCH repetitions with offset &gt; timeDurationForQCL. This paragraph was made in R15 CR phase. I agree it is likely to cause confusion if reader does not know the context. We explained this to LG delegate before, and they confirmed the understanding after checking with their corresponding delegate. You can check the reflector exchange before. So perhaps other companies can also do the offline check if having doubt? Btw, I was there when this was discussed in R15 CR.  </w:t>
            </w:r>
          </w:p>
          <w:p w14:paraId="0ACE2D8A" w14:textId="77777777" w:rsidR="00491D2D" w:rsidRDefault="00556FD4">
            <w:pPr>
              <w:snapToGrid w:val="0"/>
              <w:ind w:left="567"/>
              <w:rPr>
                <w:rFonts w:ascii="Times New Roman" w:eastAsia="SimSun" w:hAnsi="Times New Roman" w:cs="Times New Roman"/>
                <w:i/>
                <w:iCs/>
                <w:szCs w:val="20"/>
                <w:lang w:val="en-GB"/>
              </w:rPr>
            </w:pPr>
            <w:r>
              <w:rPr>
                <w:rFonts w:ascii="Times New Roman" w:eastAsia="SimSun" w:hAnsi="Times New Roman" w:cs="Times New Roman"/>
                <w:i/>
                <w:iCs/>
                <w:szCs w:val="20"/>
                <w:lang w:val="en-GB"/>
              </w:rPr>
              <w:t xml:space="preserve">When the UE is configured with a multi-slot PDSCH, the indicated TCI state should be based on </w:t>
            </w:r>
            <w:r>
              <w:rPr>
                <w:rFonts w:ascii="Times New Roman" w:eastAsia="SimSun" w:hAnsi="Times New Roman" w:cs="Times New Roman"/>
                <w:i/>
                <w:iCs/>
                <w:szCs w:val="20"/>
                <w:highlight w:val="cyan"/>
                <w:lang w:val="en-GB"/>
              </w:rPr>
              <w:t>the activated TCI states in the first slot</w:t>
            </w:r>
            <w:r>
              <w:rPr>
                <w:rFonts w:ascii="Times New Roman" w:eastAsia="SimSun" w:hAnsi="Times New Roman" w:cs="Times New Roman"/>
                <w:i/>
                <w:iCs/>
                <w:szCs w:val="20"/>
                <w:lang w:val="en-GB"/>
              </w:rPr>
              <w:t xml:space="preserve"> with the scheduled PDSCH, and UE shall expect the activated TCI states are the same across the slots with the scheduled PDSCH.</w:t>
            </w:r>
          </w:p>
          <w:p w14:paraId="0ACE2D8B" w14:textId="77777777" w:rsidR="00491D2D" w:rsidRDefault="00556FD4">
            <w:pPr>
              <w:snapToGrid w:val="0"/>
              <w:rPr>
                <w:rFonts w:ascii="Arial" w:hAnsi="Arial" w:cs="Arial"/>
                <w:lang w:val="en-GB"/>
              </w:rPr>
            </w:pPr>
            <w:r>
              <w:rPr>
                <w:rFonts w:ascii="Arial" w:hAnsi="Arial" w:cs="Arial"/>
                <w:lang w:val="en-GB"/>
              </w:rPr>
              <w:lastRenderedPageBreak/>
              <w:t xml:space="preserve">Second, yes, the highlighted part below says when PDSCH has offset &lt; timeDurationForQCL </w:t>
            </w:r>
            <w:proofErr w:type="gramStart"/>
            <w:r>
              <w:rPr>
                <w:rFonts w:ascii="Arial" w:hAnsi="Arial" w:cs="Arial"/>
                <w:lang w:val="en-GB"/>
              </w:rPr>
              <w:t>and also</w:t>
            </w:r>
            <w:proofErr w:type="gramEnd"/>
            <w:r>
              <w:rPr>
                <w:rFonts w:ascii="Arial" w:hAnsi="Arial" w:cs="Arial"/>
                <w:lang w:val="en-GB"/>
              </w:rPr>
              <w:t xml:space="preserve"> overlaps with PDCCH occasion, then PDCCH beam is prioritized. But we cannot say PDSCH receptions in the multiple slots should follow the same beam for PDCCH. Because </w:t>
            </w:r>
            <w:r>
              <w:rPr>
                <w:rFonts w:ascii="Arial" w:hAnsi="Arial" w:cs="Arial"/>
                <w:b/>
                <w:bCs/>
                <w:lang w:val="en-GB"/>
              </w:rPr>
              <w:t xml:space="preserve">the default PDSCH beam is used when PDSCH does not overlap with </w:t>
            </w:r>
            <w:proofErr w:type="gramStart"/>
            <w:r>
              <w:rPr>
                <w:rFonts w:ascii="Arial" w:hAnsi="Arial" w:cs="Arial"/>
                <w:b/>
                <w:bCs/>
                <w:lang w:val="en-GB"/>
              </w:rPr>
              <w:t>PDCCH, and</w:t>
            </w:r>
            <w:proofErr w:type="gramEnd"/>
            <w:r>
              <w:rPr>
                <w:rFonts w:ascii="Arial" w:hAnsi="Arial" w:cs="Arial"/>
                <w:b/>
                <w:bCs/>
                <w:lang w:val="en-GB"/>
              </w:rPr>
              <w:t xml:space="preserve"> is defined as the lowest CORESET ID beam in the latest monitored slot w.r.t. to each PDSCH slot</w:t>
            </w:r>
            <w:r>
              <w:rPr>
                <w:rFonts w:ascii="Arial" w:hAnsi="Arial" w:cs="Arial"/>
                <w:lang w:val="en-GB"/>
              </w:rPr>
              <w:t xml:space="preserve">. Say we have PDCCH in slot 1 scheduling two PDSCH repetitions in slot 1 and 2, respectively, and both PDSCH repetitions do not overlap with the scheduling PDCCH, and the timeDurationForQCL is 2 slots. Then the default PDSCH beam in slot 1 will be determined by the lowest CORESET ID beam in slot 1, which may not the scheduling PDCCH. The default PDSCH beam in slot 2 will be determined by the lowest CORESET ID beam in slot 2 if any. Otherwise, it will be determined by the lowest CORESET ID beam in slot 1, which is the earliest monitored slot w.r.t. slot 2. </w:t>
            </w:r>
            <w:proofErr w:type="gramStart"/>
            <w:r>
              <w:rPr>
                <w:rFonts w:ascii="Arial" w:hAnsi="Arial" w:cs="Arial"/>
                <w:lang w:val="en-GB"/>
              </w:rPr>
              <w:t>So</w:t>
            </w:r>
            <w:proofErr w:type="gramEnd"/>
            <w:r>
              <w:rPr>
                <w:rFonts w:ascii="Arial" w:hAnsi="Arial" w:cs="Arial"/>
                <w:lang w:val="en-GB"/>
              </w:rPr>
              <w:t xml:space="preserve"> the default PDSCH beam may vary across slots. That is the issue we want to solve at very beginning, since we can have up to 16 PDSCH slots with offset &lt; timeDurationForQCL.</w:t>
            </w:r>
          </w:p>
          <w:p w14:paraId="0ACE2D8C" w14:textId="77777777" w:rsidR="00491D2D" w:rsidRDefault="00556FD4">
            <w:pPr>
              <w:spacing w:after="180"/>
              <w:ind w:left="284"/>
              <w:rPr>
                <w:rFonts w:ascii="Times New Roman" w:eastAsia="SimSun" w:hAnsi="Times New Roman" w:cs="Times New Roman"/>
                <w:szCs w:val="20"/>
                <w:lang w:val="en-GB"/>
              </w:rPr>
            </w:pPr>
            <w:r>
              <w:rPr>
                <w:rFonts w:ascii="Times New Roman" w:eastAsia="SimSun" w:hAnsi="Times New Roman" w:cs="Times New Roman"/>
                <w:szCs w:val="20"/>
                <w:lang w:val="en-GB"/>
              </w:rPr>
              <w:t xml:space="preserve">Independent of the configuration of </w:t>
            </w:r>
            <w:r>
              <w:rPr>
                <w:rFonts w:ascii="Times New Roman" w:eastAsia="SimSun" w:hAnsi="Times New Roman" w:cs="Times New Roman"/>
                <w:i/>
                <w:szCs w:val="20"/>
                <w:lang w:val="en-GB"/>
              </w:rPr>
              <w:t>tci-PresentInDCI</w:t>
            </w:r>
            <w:r>
              <w:rPr>
                <w:rFonts w:ascii="Times New Roman" w:eastAsia="SimSun" w:hAnsi="Times New Roman" w:cs="Times New Roman"/>
                <w:szCs w:val="20"/>
                <w:lang w:val="en-GB"/>
              </w:rPr>
              <w:t xml:space="preserve"> and </w:t>
            </w:r>
            <w:r>
              <w:rPr>
                <w:rFonts w:ascii="Times New Roman" w:eastAsia="SimSun" w:hAnsi="Times New Roman" w:cs="Times New Roman"/>
                <w:i/>
                <w:szCs w:val="20"/>
                <w:lang w:val="en-GB"/>
              </w:rPr>
              <w:t>tci-PresentDCI-1-2</w:t>
            </w:r>
            <w:r>
              <w:rPr>
                <w:rFonts w:ascii="Times New Roman" w:eastAsia="SimSun" w:hAnsi="Times New Roman" w:cs="Times New Roman"/>
                <w:szCs w:val="20"/>
                <w:lang w:val="en-GB"/>
              </w:rPr>
              <w:t xml:space="preserve"> in RRC connected mode, </w:t>
            </w:r>
            <w:r>
              <w:rPr>
                <w:rFonts w:ascii="Times New Roman" w:eastAsia="SimSun" w:hAnsi="Times New Roman" w:cs="Times New Roman"/>
                <w:szCs w:val="20"/>
                <w:highlight w:val="yellow"/>
                <w:lang w:val="en-GB"/>
              </w:rPr>
              <w:t xml:space="preserve">if the offset between the reception of the DL DCI and the corresponding PDSCH is less than the threshold </w:t>
            </w:r>
            <w:r>
              <w:rPr>
                <w:rFonts w:ascii="Times New Roman" w:eastAsia="SimSun" w:hAnsi="Times New Roman" w:cs="Times New Roman"/>
                <w:i/>
                <w:szCs w:val="20"/>
                <w:highlight w:val="yellow"/>
                <w:lang w:val="en-GB"/>
              </w:rPr>
              <w:t>timeDurationForQCL</w:t>
            </w:r>
            <w:r>
              <w:rPr>
                <w:rFonts w:ascii="Times New Roman" w:eastAsia="SimSun" w:hAnsi="Times New Roman" w:cs="Times New Roman"/>
                <w:szCs w:val="20"/>
                <w:lang w:val="en-GB"/>
              </w:rPr>
              <w:t xml:space="preserve"> and at least one configured TCI state for the serving cell of scheduled PDSCH contains </w:t>
            </w:r>
            <w:r>
              <w:rPr>
                <w:rFonts w:ascii="Times New Roman" w:eastAsia="SimSun" w:hAnsi="Times New Roman" w:cs="Times New Roman"/>
                <w:i/>
                <w:color w:val="000000"/>
                <w:szCs w:val="20"/>
                <w:lang w:val="en-GB"/>
              </w:rPr>
              <w:t>qcl-Type</w:t>
            </w:r>
            <w:r>
              <w:rPr>
                <w:rFonts w:ascii="Times New Roman" w:eastAsia="SimSun" w:hAnsi="Times New Roman" w:cs="Times New Roman"/>
                <w:color w:val="000000"/>
                <w:szCs w:val="20"/>
                <w:lang w:val="en-GB"/>
              </w:rPr>
              <w:t xml:space="preserve"> set to</w:t>
            </w:r>
            <w:r>
              <w:rPr>
                <w:rFonts w:ascii="Times New Roman" w:eastAsia="SimSun" w:hAnsi="Times New Roman" w:cs="Times New Roman"/>
                <w:szCs w:val="20"/>
                <w:lang w:val="en-GB"/>
              </w:rPr>
              <w:t xml:space="preserve"> 'typeD', </w:t>
            </w:r>
          </w:p>
          <w:p w14:paraId="0ACE2D8D" w14:textId="77777777" w:rsidR="00491D2D" w:rsidRPr="00DF0B24" w:rsidRDefault="00556FD4">
            <w:pPr>
              <w:spacing w:after="180"/>
              <w:ind w:left="852" w:hanging="284"/>
              <w:rPr>
                <w:rFonts w:ascii="Times New Roman" w:eastAsia="SimSun" w:hAnsi="Times New Roman" w:cs="Times New Roman"/>
                <w:szCs w:val="20"/>
              </w:rPr>
            </w:pPr>
            <w:r w:rsidRPr="00DF0B24">
              <w:rPr>
                <w:rFonts w:ascii="Times New Roman" w:eastAsia="SimSun" w:hAnsi="Times New Roman" w:cs="Times New Roman"/>
                <w:szCs w:val="20"/>
              </w:rPr>
              <w:t>-</w:t>
            </w:r>
            <w:r w:rsidRPr="00DF0B24">
              <w:rPr>
                <w:rFonts w:ascii="Times New Roman" w:eastAsia="SimSun" w:hAnsi="Times New Roman" w:cs="Times New Roman"/>
                <w:szCs w:val="20"/>
              </w:rPr>
              <w:tab/>
              <w:t>the UE may assume that the DM-RS ports of PDSCH</w:t>
            </w:r>
            <w:r>
              <w:rPr>
                <w:rFonts w:ascii="Times New Roman" w:eastAsia="SimSun" w:hAnsi="Times New Roman" w:cs="Times New Roman"/>
                <w:szCs w:val="20"/>
              </w:rPr>
              <w:t>(s)</w:t>
            </w:r>
            <w:r w:rsidRPr="00DF0B24">
              <w:rPr>
                <w:rFonts w:ascii="Times New Roman" w:eastAsia="SimSun" w:hAnsi="Times New Roman" w:cs="Times New Roman"/>
                <w:szCs w:val="20"/>
              </w:rPr>
              <w:t xml:space="preserve"> of a serving cell are quasi co-located with the RS(s) with respect to the QCL parameter(s) used for PDCCH quasi co-location indication of the CORESET associated with a monitored search space with the lowest </w:t>
            </w:r>
            <w:r w:rsidRPr="00DF0B24">
              <w:rPr>
                <w:rFonts w:ascii="Times New Roman" w:eastAsia="SimSun" w:hAnsi="Times New Roman" w:cs="Times New Roman"/>
                <w:i/>
                <w:szCs w:val="20"/>
              </w:rPr>
              <w:t>controlResourceSetId</w:t>
            </w:r>
            <w:r w:rsidRPr="00DF0B24">
              <w:rPr>
                <w:rFonts w:ascii="Times New Roman" w:eastAsia="SimSun" w:hAnsi="Times New Roman" w:cs="Times New Roman"/>
                <w:szCs w:val="20"/>
              </w:rPr>
              <w:t xml:space="preserve"> in the latest slot in which one or more CORESETs within the active BWP of the serving cell are monitored by the UE. </w:t>
            </w:r>
            <w:r w:rsidRPr="00DF0B24">
              <w:rPr>
                <w:rFonts w:ascii="Times New Roman" w:eastAsia="SimSun" w:hAnsi="Times New Roman" w:cs="Times New Roman"/>
                <w:szCs w:val="20"/>
                <w:highlight w:val="green"/>
              </w:rPr>
              <w:t>In this case, if the</w:t>
            </w:r>
            <w:r>
              <w:rPr>
                <w:rFonts w:ascii="Times New Roman" w:eastAsia="SimSun" w:hAnsi="Times New Roman" w:cs="Times New Roman"/>
                <w:szCs w:val="20"/>
                <w:highlight w:val="green"/>
                <w:lang w:val="en-GB"/>
              </w:rPr>
              <w:t xml:space="preserve"> </w:t>
            </w:r>
            <w:r w:rsidRPr="00DF0B24">
              <w:rPr>
                <w:rFonts w:ascii="Times New Roman" w:eastAsia="SimSun" w:hAnsi="Times New Roman" w:cs="Times New Roman"/>
                <w:i/>
                <w:color w:val="000000"/>
                <w:szCs w:val="20"/>
                <w:highlight w:val="green"/>
              </w:rPr>
              <w:t>qcl-Type</w:t>
            </w:r>
            <w:r w:rsidRPr="00DF0B24">
              <w:rPr>
                <w:rFonts w:ascii="Times New Roman" w:eastAsia="SimSun" w:hAnsi="Times New Roman" w:cs="Times New Roman"/>
                <w:color w:val="000000"/>
                <w:szCs w:val="20"/>
                <w:highlight w:val="green"/>
              </w:rPr>
              <w:t xml:space="preserve"> </w:t>
            </w:r>
            <w:r>
              <w:rPr>
                <w:rFonts w:ascii="Times New Roman" w:eastAsia="SimSun" w:hAnsi="Times New Roman" w:cs="Times New Roman"/>
                <w:color w:val="000000"/>
                <w:szCs w:val="20"/>
                <w:highlight w:val="green"/>
                <w:lang w:val="en-GB"/>
              </w:rPr>
              <w:t xml:space="preserve">is </w:t>
            </w:r>
            <w:r w:rsidRPr="00DF0B24">
              <w:rPr>
                <w:rFonts w:ascii="Times New Roman" w:eastAsia="SimSun" w:hAnsi="Times New Roman" w:cs="Times New Roman"/>
                <w:color w:val="000000"/>
                <w:szCs w:val="20"/>
                <w:highlight w:val="green"/>
              </w:rPr>
              <w:t>set to</w:t>
            </w:r>
            <w:r w:rsidRPr="00DF0B24">
              <w:rPr>
                <w:rFonts w:ascii="Times New Roman" w:eastAsia="SimSun" w:hAnsi="Times New Roman" w:cs="Times New Roman"/>
                <w:szCs w:val="20"/>
                <w:highlight w:val="green"/>
              </w:rPr>
              <w:t xml:space="preserve"> '</w:t>
            </w:r>
            <w:r>
              <w:rPr>
                <w:rFonts w:ascii="Times New Roman" w:eastAsia="SimSun" w:hAnsi="Times New Roman" w:cs="Times New Roman"/>
                <w:szCs w:val="20"/>
                <w:highlight w:val="green"/>
                <w:lang w:val="en-GB"/>
              </w:rPr>
              <w:t>t</w:t>
            </w:r>
            <w:r w:rsidRPr="00DF0B24">
              <w:rPr>
                <w:rFonts w:ascii="Times New Roman" w:eastAsia="SimSun" w:hAnsi="Times New Roman" w:cs="Times New Roman"/>
                <w:szCs w:val="20"/>
                <w:highlight w:val="green"/>
              </w:rPr>
              <w:t xml:space="preserve">ypeD' of the PDSCH DM-RS </w:t>
            </w:r>
            <w:r>
              <w:rPr>
                <w:rFonts w:ascii="Times New Roman" w:eastAsia="SimSun" w:hAnsi="Times New Roman" w:cs="Times New Roman"/>
                <w:szCs w:val="20"/>
                <w:highlight w:val="green"/>
              </w:rPr>
              <w:t xml:space="preserve">[sic: and] </w:t>
            </w:r>
            <w:r w:rsidRPr="00DF0B24">
              <w:rPr>
                <w:rFonts w:ascii="Times New Roman" w:eastAsia="SimSun" w:hAnsi="Times New Roman" w:cs="Times New Roman"/>
                <w:szCs w:val="20"/>
                <w:highlight w:val="green"/>
              </w:rPr>
              <w:t>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r w:rsidRPr="00DF0B24">
              <w:rPr>
                <w:rFonts w:ascii="Times New Roman" w:eastAsia="SimSun" w:hAnsi="Times New Roman" w:cs="Times New Roman"/>
                <w:szCs w:val="20"/>
              </w:rPr>
              <w:t xml:space="preserve"> </w:t>
            </w:r>
          </w:p>
          <w:p w14:paraId="0ACE2D8E" w14:textId="77777777" w:rsidR="00491D2D" w:rsidRDefault="00556FD4">
            <w:pPr>
              <w:snapToGrid w:val="0"/>
              <w:rPr>
                <w:rFonts w:ascii="Arial" w:hAnsi="Arial" w:cs="Arial"/>
              </w:rPr>
            </w:pPr>
            <w:r>
              <w:rPr>
                <w:rFonts w:ascii="Arial" w:hAnsi="Arial" w:cs="Arial"/>
              </w:rPr>
              <w:t xml:space="preserve">In short, the schemes that depend on the earliest scheduled PDSCH slot may not work in general, because UE does not even know this within timeDurationForQCL after the end of scheduling PDCCH. For example, say we have PDCCH in slot 1 scheduling two PDSCH repetitions in slot 1 and 2, respectively, and both PDSCH repetitions do not overlap with the scheduling PDCCH, and the timeDurationForQCL is 2 slots. UE cannot set the default PDSCH beam in slot 2 to the default beam in slot </w:t>
            </w:r>
            <w:proofErr w:type="gramStart"/>
            <w:r>
              <w:rPr>
                <w:rFonts w:ascii="Arial" w:hAnsi="Arial" w:cs="Arial"/>
              </w:rPr>
              <w:t>1, since</w:t>
            </w:r>
            <w:proofErr w:type="gramEnd"/>
            <w:r>
              <w:rPr>
                <w:rFonts w:ascii="Arial" w:hAnsi="Arial" w:cs="Arial"/>
              </w:rPr>
              <w:t xml:space="preserve"> UE at slot 2 does not even know the 1</w:t>
            </w:r>
            <w:r>
              <w:rPr>
                <w:rFonts w:ascii="Arial" w:hAnsi="Arial" w:cs="Arial"/>
                <w:vertAlign w:val="superscript"/>
              </w:rPr>
              <w:t>st</w:t>
            </w:r>
            <w:r>
              <w:rPr>
                <w:rFonts w:ascii="Arial" w:hAnsi="Arial" w:cs="Arial"/>
              </w:rPr>
              <w:t xml:space="preserve"> PDSCH arrives at slot 1. To our understanding, the default beam can only be determined by some pre-determined rule/signaling other than the PDCCH scheduling the PDSCH. This is also written in the timeDurationForQCL UE capability quoted below. Recommend companies to double check with BM expertise or implementation team. Among all Proposals, 5d is most flexible to our understanding, while 5c and 5e are also feasible/valid solutions. </w:t>
            </w:r>
          </w:p>
          <w:p w14:paraId="0ACE2D8F" w14:textId="77777777" w:rsidR="00491D2D" w:rsidRDefault="00491D2D">
            <w:pPr>
              <w:snapToGrid w:val="0"/>
              <w:rPr>
                <w:rFonts w:ascii="Arial" w:eastAsia="Malgun Gothic" w:hAnsi="Arial" w:cs="Arial"/>
                <w:sz w:val="18"/>
              </w:rPr>
            </w:pPr>
          </w:p>
          <w:p w14:paraId="0ACE2D90" w14:textId="77777777" w:rsidR="00491D2D" w:rsidRDefault="00556FD4">
            <w:pPr>
              <w:pStyle w:val="TAL"/>
              <w:rPr>
                <w:b/>
                <w:i/>
              </w:rPr>
            </w:pPr>
            <w:r>
              <w:rPr>
                <w:b/>
                <w:i/>
              </w:rPr>
              <w:lastRenderedPageBreak/>
              <w:t>timeDurationForQCL</w:t>
            </w:r>
          </w:p>
          <w:p w14:paraId="0ACE2D91" w14:textId="77777777" w:rsidR="00491D2D" w:rsidRDefault="00556FD4">
            <w:pPr>
              <w:rPr>
                <w:rFonts w:ascii="Arial" w:hAnsi="Arial" w:cs="Arial"/>
                <w:iCs/>
              </w:rPr>
            </w:pPr>
            <w:r>
              <w:t xml:space="preserve">Defines </w:t>
            </w:r>
            <w:r>
              <w:rPr>
                <w:highlight w:val="cyan"/>
              </w:rPr>
              <w:t>minimum number of OFDM symbols required by the UE to perform PDCCH reception and applying spatial QCL information received in DCI for PDSCH processing</w:t>
            </w:r>
            <w:r>
              <w:t xml:space="preserve"> as described in TS 38.214 [12] clause 5.1.5. UE shall indicate one value of the minimum number of OFDM symbols per each subcarrier spacing of 60kHz and 120kHz.</w:t>
            </w:r>
          </w:p>
        </w:tc>
      </w:tr>
      <w:tr w:rsidR="00491D2D" w14:paraId="0ACE2D95" w14:textId="77777777">
        <w:tc>
          <w:tcPr>
            <w:tcW w:w="1525" w:type="dxa"/>
          </w:tcPr>
          <w:p w14:paraId="0ACE2D93" w14:textId="77777777" w:rsidR="00491D2D" w:rsidRDefault="00491D2D">
            <w:pPr>
              <w:snapToGrid w:val="0"/>
              <w:rPr>
                <w:rFonts w:ascii="Arial" w:eastAsia="Malgun Gothic" w:hAnsi="Arial" w:cs="Arial"/>
                <w:color w:val="000000"/>
                <w:sz w:val="18"/>
                <w:szCs w:val="18"/>
              </w:rPr>
            </w:pPr>
          </w:p>
        </w:tc>
        <w:tc>
          <w:tcPr>
            <w:tcW w:w="8460" w:type="dxa"/>
          </w:tcPr>
          <w:p w14:paraId="0ACE2D94" w14:textId="77777777" w:rsidR="00491D2D" w:rsidRDefault="00491D2D">
            <w:pPr>
              <w:snapToGrid w:val="0"/>
              <w:rPr>
                <w:rFonts w:ascii="Arial" w:hAnsi="Arial" w:cs="Arial"/>
              </w:rPr>
            </w:pPr>
          </w:p>
        </w:tc>
      </w:tr>
    </w:tbl>
    <w:p w14:paraId="0ACE2D96" w14:textId="77777777" w:rsidR="00491D2D" w:rsidRDefault="00491D2D">
      <w:pPr>
        <w:rPr>
          <w:rFonts w:ascii="Arial" w:hAnsi="Arial" w:cs="Arial"/>
        </w:rPr>
      </w:pPr>
    </w:p>
    <w:p w14:paraId="0ACE2D97" w14:textId="77777777" w:rsidR="00491D2D" w:rsidRDefault="00556FD4">
      <w:pPr>
        <w:pStyle w:val="Heading3"/>
      </w:pPr>
      <w:r>
        <w:t>2</w:t>
      </w:r>
      <w:r>
        <w:rPr>
          <w:vertAlign w:val="superscript"/>
        </w:rPr>
        <w:t>nd</w:t>
      </w:r>
      <w:r>
        <w:t xml:space="preserve"> round discussion</w:t>
      </w:r>
    </w:p>
    <w:p w14:paraId="0ACE2D98" w14:textId="77777777" w:rsidR="00491D2D" w:rsidRDefault="00556FD4">
      <w:pPr>
        <w:rPr>
          <w:rFonts w:ascii="Arial" w:hAnsi="Arial" w:cs="Arial"/>
        </w:rPr>
      </w:pPr>
      <w:r>
        <w:rPr>
          <w:rFonts w:ascii="Arial" w:hAnsi="Arial" w:cs="Arial"/>
        </w:rPr>
        <w:t xml:space="preserve">The moderator believes that it should be better to decide whether to apply single QCL assumption or multiple QCL assumptions. For the case of multiple QCL assumptions, applying the existing specification has majority supports. Having said that, please discuss Proposal 5g and Proposal 5h based on Ericsson’s comment. </w:t>
      </w:r>
    </w:p>
    <w:p w14:paraId="0ACE2D99" w14:textId="77777777" w:rsidR="00491D2D" w:rsidRDefault="00491D2D">
      <w:pPr>
        <w:tabs>
          <w:tab w:val="left" w:pos="2320"/>
        </w:tabs>
        <w:rPr>
          <w:lang w:val="en-GB"/>
        </w:rPr>
      </w:pPr>
    </w:p>
    <w:p w14:paraId="0ACE2D9A" w14:textId="77777777" w:rsidR="00491D2D" w:rsidRDefault="00556FD4">
      <w:pPr>
        <w:pStyle w:val="Heading4"/>
      </w:pPr>
      <w:r>
        <w:t>Proposal 5g</w:t>
      </w:r>
    </w:p>
    <w:p w14:paraId="0ACE2D9B" w14:textId="77777777" w:rsidR="00491D2D" w:rsidRDefault="00556FD4">
      <w:pPr>
        <w:rPr>
          <w:rFonts w:ascii="Arial" w:hAnsi="Arial" w:cs="Arial"/>
          <w:iCs/>
          <w:highlight w:val="yellow"/>
        </w:rPr>
      </w:pPr>
      <w:r>
        <w:rPr>
          <w:rFonts w:ascii="Arial" w:hAnsi="Arial" w:cs="Arial"/>
          <w:iCs/>
          <w:highlight w:val="yellow"/>
        </w:rPr>
        <w:t xml:space="preserve">For multi-PDSCHs scheduled by a single DCI with a single TRP and a single DCI field ‘Transmission Configuration Indication’ that indicates a single TCI state (if the DCI field is present), </w:t>
      </w:r>
    </w:p>
    <w:p w14:paraId="0ACE2D9C" w14:textId="77777777" w:rsidR="00491D2D" w:rsidRDefault="00556FD4">
      <w:pPr>
        <w:numPr>
          <w:ilvl w:val="0"/>
          <w:numId w:val="38"/>
        </w:numPr>
        <w:rPr>
          <w:ins w:id="272" w:author="Author" w:date="2021-10-18T10:10:00Z"/>
          <w:rFonts w:ascii="Arial" w:hAnsi="Arial" w:cs="Arial"/>
          <w:iCs/>
          <w:highlight w:val="yellow"/>
        </w:rPr>
      </w:pPr>
      <w:r>
        <w:rPr>
          <w:rFonts w:ascii="Arial" w:hAnsi="Arial" w:cs="Arial"/>
          <w:iCs/>
          <w:highlight w:val="yellow"/>
        </w:rPr>
        <w:t xml:space="preserve">If PDSCH scheduling offset for any scheduled PDSCH &lt; </w:t>
      </w:r>
      <w:r>
        <w:rPr>
          <w:rFonts w:ascii="Arial" w:hAnsi="Arial" w:cs="Arial"/>
          <w:i/>
          <w:iCs/>
          <w:highlight w:val="yellow"/>
        </w:rPr>
        <w:t>timeDurationForQCL</w:t>
      </w:r>
      <w:r>
        <w:rPr>
          <w:rFonts w:ascii="Arial" w:hAnsi="Arial" w:cs="Arial"/>
          <w:iCs/>
          <w:highlight w:val="yellow"/>
        </w:rPr>
        <w:t xml:space="preserve">, single QCL assumption is applied for all scheduled PDSCHs </w:t>
      </w:r>
    </w:p>
    <w:p w14:paraId="0ACE2D9D" w14:textId="77777777" w:rsidR="00491D2D" w:rsidRDefault="00556FD4">
      <w:pPr>
        <w:numPr>
          <w:ilvl w:val="1"/>
          <w:numId w:val="38"/>
        </w:numPr>
        <w:rPr>
          <w:rFonts w:ascii="Arial" w:hAnsi="Arial" w:cs="Arial"/>
          <w:iCs/>
          <w:highlight w:val="yellow"/>
        </w:rPr>
        <w:pPrChange w:id="273" w:author="Author" w:date="2021-10-18T10:11:00Z">
          <w:pPr>
            <w:numPr>
              <w:numId w:val="38"/>
            </w:numPr>
            <w:ind w:left="720" w:hanging="360"/>
          </w:pPr>
        </w:pPrChange>
      </w:pPr>
      <w:ins w:id="274" w:author="Author" w:date="2021-10-18T10:11:00Z">
        <w:r>
          <w:rPr>
            <w:rFonts w:ascii="Arial" w:hAnsi="Arial" w:cs="Arial"/>
            <w:iCs/>
            <w:highlight w:val="yellow"/>
          </w:rPr>
          <w:t xml:space="preserve">FFS: How to determine the single QCL assumption. </w:t>
        </w:r>
      </w:ins>
    </w:p>
    <w:p w14:paraId="0ACE2D9E" w14:textId="77777777" w:rsidR="00491D2D" w:rsidRDefault="00556FD4">
      <w:pPr>
        <w:numPr>
          <w:ilvl w:val="1"/>
          <w:numId w:val="38"/>
        </w:numPr>
        <w:rPr>
          <w:del w:id="275" w:author="Author" w:date="2021-10-18T10:10:00Z"/>
          <w:rFonts w:ascii="Arial" w:hAnsi="Arial" w:cs="Arial"/>
          <w:iCs/>
          <w:highlight w:val="yellow"/>
        </w:rPr>
      </w:pPr>
      <w:del w:id="276" w:author="Author" w:date="2021-10-18T10:10:00Z">
        <w:r>
          <w:rPr>
            <w:rFonts w:ascii="Arial" w:hAnsi="Arial" w:cs="Arial"/>
            <w:iCs/>
            <w:highlight w:val="yellow"/>
          </w:rPr>
          <w:delText>The single QCL assumption is based on a TCI state of a monitored search space with the lowest controlResourceSetId in the latest slot of the active BWP</w:delText>
        </w:r>
      </w:del>
    </w:p>
    <w:p w14:paraId="0ACE2D9F" w14:textId="77777777" w:rsidR="00491D2D" w:rsidRDefault="00556FD4">
      <w:pPr>
        <w:numPr>
          <w:ilvl w:val="2"/>
          <w:numId w:val="38"/>
        </w:numPr>
        <w:rPr>
          <w:del w:id="277" w:author="Author" w:date="2021-10-18T10:10:00Z"/>
          <w:rFonts w:ascii="Arial" w:hAnsi="Arial" w:cs="Arial"/>
          <w:iCs/>
          <w:highlight w:val="yellow"/>
        </w:rPr>
      </w:pPr>
      <w:del w:id="278" w:author="Author" w:date="2021-10-18T10:10:00Z">
        <w:r>
          <w:rPr>
            <w:rFonts w:ascii="Arial" w:hAnsi="Arial" w:cs="Arial"/>
            <w:iCs/>
            <w:highlight w:val="yellow"/>
          </w:rPr>
          <w:delText>For a definition of the latest slot, down select one of the following alternatives:</w:delText>
        </w:r>
      </w:del>
    </w:p>
    <w:p w14:paraId="0ACE2DA0" w14:textId="77777777" w:rsidR="00491D2D" w:rsidRDefault="00556FD4">
      <w:pPr>
        <w:pStyle w:val="ListParagraph"/>
        <w:numPr>
          <w:ilvl w:val="3"/>
          <w:numId w:val="38"/>
        </w:numPr>
        <w:rPr>
          <w:del w:id="279" w:author="Author" w:date="2021-10-18T10:10:00Z"/>
          <w:rFonts w:ascii="Arial" w:eastAsiaTheme="minorEastAsia" w:hAnsi="Arial" w:cs="Arial"/>
          <w:iCs/>
          <w:highlight w:val="yellow"/>
        </w:rPr>
      </w:pPr>
      <w:del w:id="280" w:author="Author" w:date="2021-10-18T10:10:00Z">
        <w:r>
          <w:rPr>
            <w:rFonts w:ascii="Arial" w:eastAsiaTheme="minorEastAsia" w:hAnsi="Arial" w:cs="Arial"/>
            <w:iCs/>
            <w:highlight w:val="yellow"/>
          </w:rPr>
          <w:delText>Alt-1: For multi-PDSCH scheduling, the “latest slot” monitored by the UE for PDCCH is determined with respect to the earliest scheduled PDSCH that does not overlap any OFDM symbol classified as ‘U’ in the semi-static TDD DL/UL pattern</w:delText>
        </w:r>
      </w:del>
    </w:p>
    <w:p w14:paraId="0ACE2DA1" w14:textId="77777777" w:rsidR="00491D2D" w:rsidRDefault="00556FD4">
      <w:pPr>
        <w:pStyle w:val="ListParagraph"/>
        <w:numPr>
          <w:ilvl w:val="3"/>
          <w:numId w:val="38"/>
        </w:numPr>
        <w:rPr>
          <w:del w:id="281" w:author="Author" w:date="2021-10-18T10:10:00Z"/>
          <w:rFonts w:ascii="Arial" w:eastAsiaTheme="minorEastAsia" w:hAnsi="Arial" w:cs="Arial"/>
          <w:iCs/>
          <w:highlight w:val="yellow"/>
        </w:rPr>
      </w:pPr>
      <w:del w:id="282" w:author="Author" w:date="2021-10-18T10:10:00Z">
        <w:r>
          <w:rPr>
            <w:rFonts w:ascii="Arial" w:eastAsiaTheme="minorEastAsia" w:hAnsi="Arial" w:cs="Arial"/>
            <w:iCs/>
            <w:highlight w:val="yellow"/>
          </w:rPr>
          <w:delText>Alt-2: For multi-PDSCH scheduling, the “latest slot” monitored by the UE for PDCCH is determined with respect to the earliest scheduled PDSCH regardless of potential overlap with any OFDM symbol classified as ‘U’ in the semi-static TDD DL/UL pattern</w:delText>
        </w:r>
      </w:del>
    </w:p>
    <w:p w14:paraId="0ACE2DA2" w14:textId="77777777" w:rsidR="00491D2D" w:rsidRDefault="00491D2D">
      <w:pPr>
        <w:tabs>
          <w:tab w:val="left" w:pos="2320"/>
        </w:tabs>
      </w:pPr>
    </w:p>
    <w:p w14:paraId="0ACE2DA3" w14:textId="77777777" w:rsidR="00491D2D" w:rsidRDefault="00556FD4">
      <w:pPr>
        <w:pStyle w:val="Heading4"/>
      </w:pPr>
      <w:r>
        <w:t>Proposal 5h</w:t>
      </w:r>
    </w:p>
    <w:p w14:paraId="0ACE2DA4" w14:textId="77777777" w:rsidR="00491D2D" w:rsidRDefault="00556FD4">
      <w:pPr>
        <w:rPr>
          <w:rFonts w:ascii="Arial" w:hAnsi="Arial" w:cs="Arial"/>
          <w:iCs/>
          <w:highlight w:val="yellow"/>
        </w:rPr>
      </w:pPr>
      <w:r>
        <w:rPr>
          <w:rFonts w:ascii="Arial" w:hAnsi="Arial" w:cs="Arial"/>
          <w:iCs/>
          <w:highlight w:val="yellow"/>
        </w:rPr>
        <w:t xml:space="preserve">For Case 2 and PDSCH scheduling offset for any scheduled PDSCH &lt; timeDurationForQCL </w:t>
      </w:r>
    </w:p>
    <w:p w14:paraId="0ACE2DA5" w14:textId="77777777" w:rsidR="00491D2D" w:rsidRDefault="00556FD4">
      <w:pPr>
        <w:pStyle w:val="ListParagraph"/>
        <w:numPr>
          <w:ilvl w:val="0"/>
          <w:numId w:val="54"/>
        </w:numPr>
        <w:rPr>
          <w:rFonts w:ascii="Arial" w:hAnsi="Arial" w:cs="Arial"/>
          <w:iCs/>
          <w:highlight w:val="yellow"/>
        </w:rPr>
      </w:pPr>
      <w:r>
        <w:rPr>
          <w:rFonts w:ascii="Arial" w:hAnsi="Arial" w:cs="Arial"/>
          <w:iCs/>
          <w:highlight w:val="yellow"/>
        </w:rPr>
        <w:t>Multiple QCL assumptions are applied as per Rel-16</w:t>
      </w:r>
    </w:p>
    <w:p w14:paraId="0ACE2DA6" w14:textId="77777777" w:rsidR="00491D2D" w:rsidRDefault="00556FD4">
      <w:pPr>
        <w:pStyle w:val="ListParagraph"/>
        <w:numPr>
          <w:ilvl w:val="1"/>
          <w:numId w:val="54"/>
        </w:numPr>
        <w:rPr>
          <w:rFonts w:ascii="Arial" w:hAnsi="Arial" w:cs="Arial"/>
          <w:iCs/>
          <w:highlight w:val="yellow"/>
        </w:rPr>
      </w:pPr>
      <w:r>
        <w:rPr>
          <w:rFonts w:ascii="Arial" w:hAnsi="Arial" w:cs="Arial"/>
          <w:iCs/>
          <w:highlight w:val="yellow"/>
        </w:rPr>
        <w:t>This means that for all PDSCHs scheduled by the same DCI, the following Rel-16 rule is applied:</w:t>
      </w:r>
    </w:p>
    <w:p w14:paraId="0ACE2DA7" w14:textId="77777777" w:rsidR="00491D2D" w:rsidRDefault="00556FD4">
      <w:pPr>
        <w:pStyle w:val="ListParagraph"/>
        <w:numPr>
          <w:ilvl w:val="2"/>
          <w:numId w:val="54"/>
        </w:numPr>
        <w:rPr>
          <w:rFonts w:ascii="Arial" w:hAnsi="Arial" w:cs="Arial"/>
          <w:iCs/>
          <w:highlight w:val="yellow"/>
        </w:rPr>
      </w:pPr>
      <w:r>
        <w:rPr>
          <w:rFonts w:ascii="Arial" w:hAnsi="Arial" w:cs="Arial"/>
          <w:iCs/>
          <w:highlight w:val="yellow"/>
        </w:rPr>
        <w:lastRenderedPageBreak/>
        <w:t>The UE may assume that the DM-RS ports of PDSCH(s) of a serving cell are quasi co-located with the RS(s) with respect to the QCL parameter(s) used for PDCCH quasi co-location indication of the CORESET associated with a monitored search space with the lowest controlResourceSetId in the latest slot in which one or more CORESETs within the active BWP of the serving cell are monitored by the UE.</w:t>
      </w:r>
    </w:p>
    <w:p w14:paraId="0ACE2DA8" w14:textId="77777777" w:rsidR="00491D2D" w:rsidRDefault="00491D2D">
      <w:pPr>
        <w:tabs>
          <w:tab w:val="left" w:pos="2320"/>
        </w:tabs>
      </w:pPr>
    </w:p>
    <w:p w14:paraId="0ACE2DA9" w14:textId="72ED5F50" w:rsidR="00491D2D" w:rsidRDefault="00556FD4">
      <w:pPr>
        <w:pStyle w:val="Heading4"/>
      </w:pPr>
      <w:r>
        <w:t>Proposal 5</w:t>
      </w:r>
      <w:r w:rsidR="0029463A">
        <w:t>i</w:t>
      </w:r>
      <w:r>
        <w:t xml:space="preserve"> (updated based on Huawei’s comment)</w:t>
      </w:r>
    </w:p>
    <w:p w14:paraId="0ACE2DAA" w14:textId="77777777" w:rsidR="00491D2D" w:rsidRDefault="00556FD4">
      <w:pPr>
        <w:rPr>
          <w:rFonts w:ascii="Arial" w:hAnsi="Arial" w:cs="Arial"/>
          <w:iCs/>
          <w:highlight w:val="yellow"/>
        </w:rPr>
      </w:pPr>
      <w:r>
        <w:rPr>
          <w:rFonts w:ascii="Arial" w:hAnsi="Arial" w:cs="Arial"/>
          <w:iCs/>
          <w:highlight w:val="yellow"/>
        </w:rPr>
        <w:t xml:space="preserve">For Case 2 and PDSCH scheduling offset for any scheduled PDSCH &lt; timeDurationForQCL </w:t>
      </w:r>
    </w:p>
    <w:p w14:paraId="0ACE2DAB" w14:textId="77777777" w:rsidR="00491D2D" w:rsidRDefault="00556FD4">
      <w:pPr>
        <w:pStyle w:val="ListParagraph"/>
        <w:numPr>
          <w:ilvl w:val="0"/>
          <w:numId w:val="54"/>
        </w:numPr>
        <w:rPr>
          <w:rFonts w:ascii="Arial" w:hAnsi="Arial" w:cs="Arial"/>
          <w:iCs/>
          <w:highlight w:val="yellow"/>
        </w:rPr>
      </w:pPr>
      <w:r>
        <w:rPr>
          <w:rFonts w:ascii="Arial" w:hAnsi="Arial" w:cs="Arial"/>
          <w:iCs/>
          <w:highlight w:val="yellow"/>
        </w:rPr>
        <w:t>Multiple QCL assumptions are applied as per Rel-16</w:t>
      </w:r>
    </w:p>
    <w:p w14:paraId="0ACE2DAC" w14:textId="77777777" w:rsidR="00491D2D" w:rsidRDefault="00556FD4">
      <w:pPr>
        <w:pStyle w:val="ListParagraph"/>
        <w:numPr>
          <w:ilvl w:val="1"/>
          <w:numId w:val="54"/>
        </w:numPr>
        <w:rPr>
          <w:rFonts w:ascii="Arial" w:hAnsi="Arial" w:cs="Arial"/>
          <w:iCs/>
          <w:highlight w:val="yellow"/>
        </w:rPr>
      </w:pPr>
      <w:r>
        <w:rPr>
          <w:rFonts w:ascii="Arial" w:hAnsi="Arial" w:cs="Arial"/>
          <w:iCs/>
          <w:highlight w:val="yellow"/>
        </w:rPr>
        <w:t xml:space="preserve">This means that for </w:t>
      </w:r>
      <w:del w:id="283" w:author="Author" w:date="2021-10-19T09:17:00Z">
        <w:r>
          <w:rPr>
            <w:rFonts w:ascii="Arial" w:hAnsi="Arial" w:cs="Arial"/>
            <w:iCs/>
            <w:highlight w:val="yellow"/>
          </w:rPr>
          <w:delText>all</w:delText>
        </w:r>
      </w:del>
      <w:ins w:id="284" w:author="Author" w:date="2021-10-19T09:17:00Z">
        <w:r>
          <w:rPr>
            <w:rFonts w:ascii="Arial" w:hAnsi="Arial" w:cs="Arial"/>
            <w:iCs/>
            <w:highlight w:val="yellow"/>
          </w:rPr>
          <w:t>any</w:t>
        </w:r>
      </w:ins>
      <w:del w:id="285" w:author="Author" w:date="2021-10-19T09:17:00Z">
        <w:r>
          <w:rPr>
            <w:rFonts w:ascii="Arial" w:hAnsi="Arial" w:cs="Arial"/>
            <w:iCs/>
            <w:highlight w:val="yellow"/>
          </w:rPr>
          <w:delText xml:space="preserve"> </w:delText>
        </w:r>
      </w:del>
      <w:r>
        <w:rPr>
          <w:rFonts w:ascii="Arial" w:hAnsi="Arial" w:cs="Arial"/>
          <w:iCs/>
          <w:highlight w:val="yellow"/>
        </w:rPr>
        <w:t>PDSCHs scheduled by the same DCI, the following Rel-16 rule is applied:</w:t>
      </w:r>
    </w:p>
    <w:p w14:paraId="0ACE2DAD" w14:textId="004A1094" w:rsidR="00491D2D" w:rsidRDefault="00556FD4">
      <w:pPr>
        <w:pStyle w:val="ListParagraph"/>
        <w:numPr>
          <w:ilvl w:val="2"/>
          <w:numId w:val="54"/>
        </w:numPr>
        <w:rPr>
          <w:rFonts w:ascii="Arial" w:hAnsi="Arial" w:cs="Arial"/>
          <w:iCs/>
          <w:highlight w:val="yellow"/>
        </w:rPr>
      </w:pPr>
      <w:r>
        <w:rPr>
          <w:rFonts w:ascii="Arial" w:hAnsi="Arial" w:cs="Arial"/>
          <w:iCs/>
          <w:highlight w:val="yellow"/>
        </w:rPr>
        <w:t xml:space="preserve">The UE may assume that the DM-RS ports of </w:t>
      </w:r>
      <w:ins w:id="286" w:author="Author" w:date="2021-10-19T09:17:00Z">
        <w:r>
          <w:rPr>
            <w:rFonts w:ascii="Arial" w:hAnsi="Arial" w:cs="Arial"/>
            <w:iCs/>
            <w:highlight w:val="yellow"/>
          </w:rPr>
          <w:t xml:space="preserve">a </w:t>
        </w:r>
      </w:ins>
      <w:r>
        <w:rPr>
          <w:rFonts w:ascii="Arial" w:hAnsi="Arial" w:cs="Arial"/>
          <w:iCs/>
          <w:highlight w:val="yellow"/>
        </w:rPr>
        <w:t>PDSCH</w:t>
      </w:r>
      <w:del w:id="287" w:author="Author" w:date="2021-10-19T09:17:00Z">
        <w:r>
          <w:rPr>
            <w:rFonts w:ascii="Arial" w:hAnsi="Arial" w:cs="Arial"/>
            <w:iCs/>
            <w:highlight w:val="yellow"/>
          </w:rPr>
          <w:delText>(s)</w:delText>
        </w:r>
      </w:del>
      <w:r>
        <w:rPr>
          <w:rFonts w:ascii="Arial" w:hAnsi="Arial" w:cs="Arial"/>
          <w:iCs/>
          <w:highlight w:val="yellow"/>
        </w:rPr>
        <w:t xml:space="preserve"> of a serving cell are quasi co-located with the RS(s) with respect to the QCL parameter(s) used for PDCCH quasi co-location indication of the CORESET associated with a monitored search space with the lowest controlResourceSetId in the latest slot </w:t>
      </w:r>
      <w:ins w:id="288" w:author="Author" w:date="2021-10-19T09:17:00Z">
        <w:r>
          <w:rPr>
            <w:rFonts w:ascii="Arial" w:hAnsi="Arial" w:cs="Arial"/>
            <w:iCs/>
            <w:highlight w:val="yellow"/>
          </w:rPr>
          <w:t xml:space="preserve">prior to the PDSCH </w:t>
        </w:r>
      </w:ins>
      <w:r>
        <w:rPr>
          <w:rFonts w:ascii="Arial" w:hAnsi="Arial" w:cs="Arial"/>
          <w:iCs/>
          <w:highlight w:val="yellow"/>
        </w:rPr>
        <w:t>in which one or more CORESETs within the active BWP of the serving cell are monitored by the UE.</w:t>
      </w:r>
    </w:p>
    <w:p w14:paraId="346AAE3F" w14:textId="266CF210" w:rsidR="004C357E" w:rsidRDefault="004C357E" w:rsidP="004C357E">
      <w:pPr>
        <w:rPr>
          <w:rFonts w:ascii="Arial" w:hAnsi="Arial" w:cs="Arial"/>
          <w:iCs/>
          <w:highlight w:val="yellow"/>
        </w:rPr>
      </w:pPr>
    </w:p>
    <w:p w14:paraId="5B51DC6F" w14:textId="02DCFDAB" w:rsidR="004C357E" w:rsidRDefault="004C357E" w:rsidP="004C357E">
      <w:pPr>
        <w:pStyle w:val="Heading4"/>
      </w:pPr>
      <w:r>
        <w:t>Proposal 5</w:t>
      </w:r>
      <w:r w:rsidR="0029463A">
        <w:t>j</w:t>
      </w:r>
      <w:r>
        <w:t xml:space="preserve"> (updated based on Proposal 5f and the comments from Ericsson and ZTE)</w:t>
      </w:r>
    </w:p>
    <w:p w14:paraId="6E82713A" w14:textId="77777777" w:rsidR="004C357E" w:rsidRDefault="004C357E" w:rsidP="004C357E">
      <w:pPr>
        <w:rPr>
          <w:rFonts w:ascii="Arial" w:hAnsi="Arial" w:cs="Arial"/>
          <w:iCs/>
          <w:highlight w:val="yellow"/>
        </w:rPr>
      </w:pPr>
      <w:r>
        <w:rPr>
          <w:rFonts w:ascii="Arial" w:hAnsi="Arial" w:cs="Arial"/>
          <w:iCs/>
          <w:highlight w:val="yellow"/>
        </w:rPr>
        <w:t xml:space="preserve">For Case 2 and PDSCH scheduling offset for any scheduled PDSCH &lt; timeDurationForQCL </w:t>
      </w:r>
    </w:p>
    <w:p w14:paraId="1D3EB549" w14:textId="77777777" w:rsidR="004C357E" w:rsidRDefault="004C357E" w:rsidP="004C357E">
      <w:pPr>
        <w:pStyle w:val="ListParagraph"/>
        <w:numPr>
          <w:ilvl w:val="0"/>
          <w:numId w:val="54"/>
        </w:numPr>
        <w:rPr>
          <w:rFonts w:ascii="Arial" w:hAnsi="Arial" w:cs="Arial"/>
          <w:iCs/>
          <w:highlight w:val="yellow"/>
        </w:rPr>
      </w:pPr>
      <w:r>
        <w:rPr>
          <w:rFonts w:ascii="Arial" w:hAnsi="Arial" w:cs="Arial"/>
          <w:iCs/>
          <w:highlight w:val="yellow"/>
        </w:rPr>
        <w:t>Multiple QCL assumptions are applied as per Rel-16</w:t>
      </w:r>
    </w:p>
    <w:p w14:paraId="09BD64B3" w14:textId="2E74104E" w:rsidR="004C357E" w:rsidRDefault="004C357E" w:rsidP="004C357E">
      <w:pPr>
        <w:pStyle w:val="ListParagraph"/>
        <w:numPr>
          <w:ilvl w:val="1"/>
          <w:numId w:val="54"/>
        </w:numPr>
        <w:rPr>
          <w:rFonts w:ascii="Arial" w:hAnsi="Arial" w:cs="Arial"/>
          <w:iCs/>
          <w:highlight w:val="yellow"/>
        </w:rPr>
      </w:pPr>
      <w:r>
        <w:rPr>
          <w:rFonts w:ascii="Arial" w:hAnsi="Arial" w:cs="Arial"/>
          <w:iCs/>
          <w:highlight w:val="yellow"/>
        </w:rPr>
        <w:t xml:space="preserve">This means that </w:t>
      </w:r>
      <w:del w:id="289" w:author="Author" w:date="2021-10-19T14:09:00Z">
        <w:r w:rsidDel="004C357E">
          <w:rPr>
            <w:rFonts w:ascii="Arial" w:hAnsi="Arial" w:cs="Arial"/>
            <w:iCs/>
            <w:highlight w:val="yellow"/>
          </w:rPr>
          <w:delText>for any PDSCHs</w:delText>
        </w:r>
      </w:del>
      <w:del w:id="290" w:author="Author" w:date="2021-10-19T14:08:00Z">
        <w:r w:rsidDel="004C357E">
          <w:rPr>
            <w:rFonts w:ascii="Arial" w:hAnsi="Arial" w:cs="Arial"/>
            <w:iCs/>
            <w:highlight w:val="yellow"/>
          </w:rPr>
          <w:delText xml:space="preserve"> scheduled by the same DCI</w:delText>
        </w:r>
      </w:del>
      <w:del w:id="291" w:author="Author" w:date="2021-10-19T14:09:00Z">
        <w:r w:rsidDel="004C357E">
          <w:rPr>
            <w:rFonts w:ascii="Arial" w:hAnsi="Arial" w:cs="Arial"/>
            <w:iCs/>
            <w:highlight w:val="yellow"/>
          </w:rPr>
          <w:delText>,</w:delText>
        </w:r>
      </w:del>
      <w:del w:id="292" w:author="Author" w:date="2021-10-19T14:10:00Z">
        <w:r w:rsidDel="004C357E">
          <w:rPr>
            <w:rFonts w:ascii="Arial" w:hAnsi="Arial" w:cs="Arial"/>
            <w:iCs/>
            <w:highlight w:val="yellow"/>
          </w:rPr>
          <w:delText xml:space="preserve"> </w:delText>
        </w:r>
      </w:del>
      <w:r>
        <w:rPr>
          <w:rFonts w:ascii="Arial" w:hAnsi="Arial" w:cs="Arial"/>
          <w:iCs/>
          <w:highlight w:val="yellow"/>
        </w:rPr>
        <w:t>the following Rel-16 rule is applied</w:t>
      </w:r>
      <w:ins w:id="293" w:author="Author" w:date="2021-10-19T14:09:00Z">
        <w:r>
          <w:rPr>
            <w:rFonts w:ascii="Arial" w:hAnsi="Arial" w:cs="Arial"/>
            <w:iCs/>
            <w:highlight w:val="yellow"/>
          </w:rPr>
          <w:t xml:space="preserve"> for any PDSCHs &lt; timeDurationForQCL</w:t>
        </w:r>
      </w:ins>
      <w:r>
        <w:rPr>
          <w:rFonts w:ascii="Arial" w:hAnsi="Arial" w:cs="Arial"/>
          <w:iCs/>
          <w:highlight w:val="yellow"/>
        </w:rPr>
        <w:t>:</w:t>
      </w:r>
    </w:p>
    <w:p w14:paraId="41CCDCD3" w14:textId="230BA62F" w:rsidR="004C357E" w:rsidRDefault="004C357E" w:rsidP="004C357E">
      <w:pPr>
        <w:pStyle w:val="ListParagraph"/>
        <w:numPr>
          <w:ilvl w:val="2"/>
          <w:numId w:val="54"/>
        </w:numPr>
        <w:rPr>
          <w:rFonts w:ascii="Arial" w:hAnsi="Arial" w:cs="Arial"/>
          <w:iCs/>
          <w:highlight w:val="yellow"/>
        </w:rPr>
      </w:pPr>
      <w:r>
        <w:rPr>
          <w:rFonts w:ascii="Arial" w:hAnsi="Arial" w:cs="Arial"/>
          <w:iCs/>
          <w:highlight w:val="yellow"/>
        </w:rPr>
        <w:t xml:space="preserve">The UE may assume that the DM-RS ports of a PDSCH of a serving cell are quasi co-located with the RS(s) with respect to the QCL parameter(s) used for PDCCH quasi co-location indication of the CORESET associated with a monitored search space with the lowest controlResourceSetId in the latest slot </w:t>
      </w:r>
      <w:del w:id="294" w:author="Author" w:date="2021-10-19T14:06:00Z">
        <w:r w:rsidDel="004C357E">
          <w:rPr>
            <w:rFonts w:ascii="Arial" w:hAnsi="Arial" w:cs="Arial"/>
            <w:iCs/>
            <w:highlight w:val="yellow"/>
          </w:rPr>
          <w:delText>prior to</w:delText>
        </w:r>
      </w:del>
      <w:ins w:id="295" w:author="Author" w:date="2021-10-19T14:06:00Z">
        <w:r>
          <w:rPr>
            <w:rFonts w:ascii="Arial" w:hAnsi="Arial" w:cs="Arial"/>
            <w:iCs/>
            <w:highlight w:val="yellow"/>
          </w:rPr>
          <w:t>of</w:t>
        </w:r>
      </w:ins>
      <w:r>
        <w:rPr>
          <w:rFonts w:ascii="Arial" w:hAnsi="Arial" w:cs="Arial"/>
          <w:iCs/>
          <w:highlight w:val="yellow"/>
        </w:rPr>
        <w:t xml:space="preserve"> the PDSCH in which one or more CORESETs within the active BWP of the serving cell are monitored by the UE.</w:t>
      </w:r>
    </w:p>
    <w:p w14:paraId="3C8F2A2D" w14:textId="77777777" w:rsidR="004C357E" w:rsidRPr="004C357E" w:rsidRDefault="004C357E" w:rsidP="004C357E">
      <w:pPr>
        <w:rPr>
          <w:rFonts w:ascii="Arial" w:hAnsi="Arial" w:cs="Arial"/>
          <w:iCs/>
          <w:highlight w:val="yellow"/>
        </w:rPr>
      </w:pPr>
    </w:p>
    <w:p w14:paraId="0ACE2DAE" w14:textId="77777777" w:rsidR="00491D2D" w:rsidRDefault="00491D2D">
      <w:pPr>
        <w:tabs>
          <w:tab w:val="left" w:pos="2320"/>
        </w:tabs>
      </w:pPr>
    </w:p>
    <w:tbl>
      <w:tblPr>
        <w:tblStyle w:val="TableGrid"/>
        <w:tblW w:w="9985" w:type="dxa"/>
        <w:tblLayout w:type="fixed"/>
        <w:tblLook w:val="04A0" w:firstRow="1" w:lastRow="0" w:firstColumn="1" w:lastColumn="0" w:noHBand="0" w:noVBand="1"/>
      </w:tblPr>
      <w:tblGrid>
        <w:gridCol w:w="1525"/>
        <w:gridCol w:w="8460"/>
      </w:tblGrid>
      <w:tr w:rsidR="00491D2D" w14:paraId="0ACE2DB1" w14:textId="77777777">
        <w:trPr>
          <w:trHeight w:val="197"/>
        </w:trPr>
        <w:tc>
          <w:tcPr>
            <w:tcW w:w="1525" w:type="dxa"/>
            <w:shd w:val="clear" w:color="auto" w:fill="D9D9D9" w:themeFill="background1" w:themeFillShade="D9"/>
          </w:tcPr>
          <w:p w14:paraId="0ACE2DAF" w14:textId="77777777" w:rsidR="00491D2D" w:rsidRDefault="00556FD4">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ACE2DB0" w14:textId="77777777" w:rsidR="00491D2D" w:rsidRDefault="00556FD4">
            <w:pPr>
              <w:snapToGrid w:val="0"/>
              <w:rPr>
                <w:rFonts w:ascii="Arial" w:hAnsi="Arial" w:cs="Arial"/>
                <w:b/>
                <w:sz w:val="18"/>
                <w:szCs w:val="20"/>
              </w:rPr>
            </w:pPr>
            <w:r>
              <w:rPr>
                <w:rFonts w:ascii="Arial" w:hAnsi="Arial" w:cs="Arial"/>
                <w:b/>
                <w:sz w:val="18"/>
                <w:szCs w:val="20"/>
              </w:rPr>
              <w:t>Input</w:t>
            </w:r>
          </w:p>
        </w:tc>
      </w:tr>
      <w:tr w:rsidR="00491D2D" w14:paraId="0ACE2DB9" w14:textId="77777777">
        <w:tc>
          <w:tcPr>
            <w:tcW w:w="1525" w:type="dxa"/>
          </w:tcPr>
          <w:p w14:paraId="0ACE2DB2" w14:textId="77777777" w:rsidR="00491D2D" w:rsidRDefault="00556FD4">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0ACE2DB3" w14:textId="77777777" w:rsidR="00491D2D" w:rsidRDefault="00556FD4">
            <w:pPr>
              <w:snapToGrid w:val="0"/>
              <w:rPr>
                <w:rFonts w:ascii="Arial" w:eastAsia="Malgun Gothic" w:hAnsi="Arial" w:cs="Arial"/>
                <w:bCs/>
                <w:sz w:val="18"/>
                <w:szCs w:val="20"/>
                <w:lang w:val="en-GB"/>
              </w:rPr>
            </w:pPr>
            <w:r>
              <w:rPr>
                <w:rFonts w:ascii="Arial" w:eastAsia="Malgun Gothic" w:hAnsi="Arial" w:cs="Arial" w:hint="eastAsia"/>
                <w:bCs/>
                <w:sz w:val="18"/>
                <w:szCs w:val="20"/>
                <w:lang w:val="en-GB"/>
              </w:rPr>
              <w:t xml:space="preserve">We support Proposal </w:t>
            </w:r>
            <w:r>
              <w:rPr>
                <w:rFonts w:ascii="Arial" w:eastAsia="Malgun Gothic" w:hAnsi="Arial" w:cs="Arial"/>
                <w:bCs/>
                <w:sz w:val="18"/>
                <w:szCs w:val="20"/>
                <w:lang w:val="en-GB"/>
              </w:rPr>
              <w:t>5g to keep the QCL assumption same to all PDSCHs.</w:t>
            </w:r>
          </w:p>
          <w:p w14:paraId="0ACE2DB4" w14:textId="77777777" w:rsidR="00491D2D" w:rsidRDefault="00556FD4">
            <w:pPr>
              <w:snapToGrid w:val="0"/>
              <w:rPr>
                <w:rFonts w:ascii="Arial" w:eastAsia="Malgun Gothic" w:hAnsi="Arial" w:cs="Arial"/>
                <w:bCs/>
                <w:sz w:val="18"/>
                <w:szCs w:val="20"/>
                <w:lang w:val="en-GB"/>
              </w:rPr>
            </w:pPr>
            <w:r>
              <w:rPr>
                <w:rFonts w:ascii="Arial" w:eastAsia="Malgun Gothic" w:hAnsi="Arial" w:cs="Arial"/>
                <w:bCs/>
                <w:sz w:val="18"/>
                <w:szCs w:val="20"/>
                <w:lang w:val="en-GB"/>
              </w:rPr>
              <w:t>@ Huawei,</w:t>
            </w:r>
          </w:p>
          <w:p w14:paraId="0ACE2DB5" w14:textId="77777777" w:rsidR="00491D2D" w:rsidRDefault="00556FD4">
            <w:pPr>
              <w:snapToGrid w:val="0"/>
              <w:rPr>
                <w:rFonts w:ascii="Arial" w:eastAsia="Malgun Gothic" w:hAnsi="Arial" w:cs="Arial"/>
                <w:bCs/>
                <w:sz w:val="18"/>
                <w:szCs w:val="20"/>
                <w:lang w:val="en-GB"/>
              </w:rPr>
            </w:pPr>
            <w:r>
              <w:rPr>
                <w:rFonts w:ascii="Arial" w:eastAsia="Malgun Gothic" w:hAnsi="Arial" w:cs="Arial"/>
                <w:bCs/>
                <w:sz w:val="18"/>
                <w:szCs w:val="20"/>
                <w:lang w:val="en-GB"/>
              </w:rPr>
              <w:t>T</w:t>
            </w:r>
            <w:r>
              <w:rPr>
                <w:rFonts w:ascii="Arial" w:eastAsia="Malgun Gothic" w:hAnsi="Arial" w:cs="Arial" w:hint="eastAsia"/>
                <w:bCs/>
                <w:sz w:val="18"/>
                <w:szCs w:val="20"/>
                <w:lang w:val="en-GB"/>
              </w:rPr>
              <w:t>he example from Huawei seems not a usual case.</w:t>
            </w:r>
            <w:r>
              <w:rPr>
                <w:rFonts w:ascii="Arial" w:eastAsia="Malgun Gothic" w:hAnsi="Arial" w:cs="Arial"/>
                <w:bCs/>
                <w:sz w:val="18"/>
                <w:szCs w:val="20"/>
                <w:lang w:val="en-GB"/>
              </w:rPr>
              <w:t xml:space="preserve"> From our understanding, for 960 kHz, normally 8-slot PDCCH monitoring is applied (e.g, at slot 0, 8, 16, 24, …) and 8 PDSCHs can be scheduled from </w:t>
            </w:r>
            <w:r>
              <w:rPr>
                <w:rFonts w:ascii="Arial" w:eastAsia="Malgun Gothic" w:hAnsi="Arial" w:cs="Arial"/>
                <w:bCs/>
                <w:sz w:val="18"/>
                <w:szCs w:val="20"/>
                <w:lang w:val="en-GB"/>
              </w:rPr>
              <w:lastRenderedPageBreak/>
              <w:t>slot 0, 8, or 16. Why gNB configures so frequent PDCCH monitoring slots and QCLs corresponding to each monitoring slot are configured differently?</w:t>
            </w:r>
          </w:p>
          <w:p w14:paraId="0ACE2DB6" w14:textId="77777777" w:rsidR="00491D2D" w:rsidRDefault="00491D2D">
            <w:pPr>
              <w:snapToGrid w:val="0"/>
              <w:rPr>
                <w:rFonts w:ascii="Arial" w:eastAsia="Malgun Gothic" w:hAnsi="Arial" w:cs="Arial"/>
                <w:bCs/>
                <w:sz w:val="18"/>
                <w:szCs w:val="20"/>
                <w:lang w:val="en-GB"/>
              </w:rPr>
            </w:pPr>
          </w:p>
          <w:p w14:paraId="0ACE2DB7" w14:textId="77777777" w:rsidR="00491D2D" w:rsidRDefault="00556FD4">
            <w:pPr>
              <w:snapToGrid w:val="0"/>
              <w:rPr>
                <w:rFonts w:ascii="Arial" w:eastAsia="Malgun Gothic" w:hAnsi="Arial" w:cs="Arial"/>
                <w:bCs/>
                <w:sz w:val="18"/>
                <w:szCs w:val="20"/>
                <w:lang w:val="en-GB"/>
              </w:rPr>
            </w:pPr>
            <w:r>
              <w:rPr>
                <w:rFonts w:ascii="Arial" w:eastAsia="Malgun Gothic" w:hAnsi="Arial" w:cs="Arial"/>
                <w:bCs/>
                <w:sz w:val="18"/>
                <w:szCs w:val="20"/>
                <w:lang w:val="en-GB"/>
              </w:rPr>
              <w:t>@ Qualcomm,</w:t>
            </w:r>
          </w:p>
          <w:p w14:paraId="0ACE2DB8" w14:textId="77777777" w:rsidR="00491D2D" w:rsidRDefault="00556FD4">
            <w:pPr>
              <w:snapToGrid w:val="0"/>
              <w:rPr>
                <w:rFonts w:ascii="Arial" w:eastAsia="Malgun Gothic" w:hAnsi="Arial" w:cs="Arial"/>
                <w:bCs/>
                <w:sz w:val="18"/>
                <w:szCs w:val="20"/>
                <w:lang w:val="en-GB"/>
              </w:rPr>
            </w:pPr>
            <w:r>
              <w:rPr>
                <w:rFonts w:ascii="Arial" w:eastAsia="Malgun Gothic" w:hAnsi="Arial" w:cs="Arial"/>
                <w:bCs/>
                <w:sz w:val="18"/>
                <w:szCs w:val="20"/>
                <w:lang w:val="en-GB"/>
              </w:rPr>
              <w:t xml:space="preserve">Qualcomm is suggesting </w:t>
            </w:r>
            <w:proofErr w:type="gramStart"/>
            <w:r>
              <w:rPr>
                <w:rFonts w:ascii="Arial" w:eastAsia="Malgun Gothic" w:hAnsi="Arial" w:cs="Arial"/>
                <w:bCs/>
                <w:sz w:val="18"/>
                <w:szCs w:val="20"/>
                <w:lang w:val="en-GB"/>
              </w:rPr>
              <w:t>to use</w:t>
            </w:r>
            <w:proofErr w:type="gramEnd"/>
            <w:r>
              <w:rPr>
                <w:rFonts w:ascii="Arial" w:eastAsia="Malgun Gothic" w:hAnsi="Arial" w:cs="Arial"/>
                <w:bCs/>
                <w:sz w:val="18"/>
                <w:szCs w:val="20"/>
                <w:lang w:val="en-GB"/>
              </w:rPr>
              <w:t xml:space="preserve"> an active TCI for PDSCH. However, it is questionable whether single-PDSCH scheduling DCI and multi-PDSCH scheduling DCI have the same or different rule to determine default QCL assumption, in Qualcomm’s suggestion. </w:t>
            </w:r>
          </w:p>
        </w:tc>
      </w:tr>
      <w:tr w:rsidR="00491D2D" w14:paraId="0ACE2DBC" w14:textId="77777777">
        <w:tc>
          <w:tcPr>
            <w:tcW w:w="1525" w:type="dxa"/>
          </w:tcPr>
          <w:p w14:paraId="0ACE2DBA" w14:textId="77777777" w:rsidR="00491D2D" w:rsidRDefault="00556FD4">
            <w:pPr>
              <w:snapToGrid w:val="0"/>
              <w:rPr>
                <w:rFonts w:ascii="Arial" w:eastAsia="Malgun Gothic" w:hAnsi="Arial" w:cs="Arial"/>
                <w:sz w:val="18"/>
                <w:szCs w:val="20"/>
              </w:rPr>
            </w:pPr>
            <w:r>
              <w:rPr>
                <w:rFonts w:ascii="Arial" w:eastAsia="Malgun Gothic" w:hAnsi="Arial" w:cs="Arial" w:hint="eastAsia"/>
                <w:sz w:val="18"/>
                <w:szCs w:val="20"/>
              </w:rPr>
              <w:lastRenderedPageBreak/>
              <w:t>Samsung</w:t>
            </w:r>
          </w:p>
        </w:tc>
        <w:tc>
          <w:tcPr>
            <w:tcW w:w="8460" w:type="dxa"/>
          </w:tcPr>
          <w:p w14:paraId="0ACE2DBB" w14:textId="77777777" w:rsidR="00491D2D" w:rsidRDefault="00556FD4">
            <w:pPr>
              <w:spacing w:after="120"/>
              <w:rPr>
                <w:rFonts w:ascii="Arial" w:eastAsia="Malgun Gothic" w:hAnsi="Arial" w:cs="Arial"/>
                <w:color w:val="000000"/>
                <w:sz w:val="18"/>
                <w:szCs w:val="18"/>
              </w:rPr>
            </w:pPr>
            <w:r>
              <w:rPr>
                <w:rFonts w:ascii="Arial" w:eastAsia="Malgun Gothic" w:hAnsi="Arial" w:cs="Arial" w:hint="eastAsia"/>
                <w:color w:val="000000"/>
                <w:sz w:val="18"/>
                <w:szCs w:val="18"/>
              </w:rPr>
              <w:t xml:space="preserve">We support Proposal 5h (Multiple QCL). </w:t>
            </w:r>
            <w:r>
              <w:rPr>
                <w:rFonts w:ascii="Arial" w:eastAsia="Malgun Gothic" w:hAnsi="Arial" w:cs="Arial"/>
                <w:color w:val="000000"/>
                <w:sz w:val="18"/>
                <w:szCs w:val="18"/>
              </w:rPr>
              <w:t xml:space="preserve">After active discussion, scheduling restriction or not monitoring CORESET with different QCL, which is not our preference, may be required to apply single QCL assumption for PDSCH scheduling offset less than timeDurationForQCL. </w:t>
            </w:r>
            <w:proofErr w:type="gramStart"/>
            <w:r>
              <w:rPr>
                <w:rFonts w:ascii="Arial" w:eastAsia="Malgun Gothic" w:hAnsi="Arial" w:cs="Arial"/>
                <w:color w:val="000000"/>
                <w:sz w:val="18"/>
                <w:szCs w:val="18"/>
              </w:rPr>
              <w:t>In order to</w:t>
            </w:r>
            <w:proofErr w:type="gramEnd"/>
            <w:r>
              <w:rPr>
                <w:rFonts w:ascii="Arial" w:eastAsia="Malgun Gothic" w:hAnsi="Arial" w:cs="Arial"/>
                <w:color w:val="000000"/>
                <w:sz w:val="18"/>
                <w:szCs w:val="18"/>
              </w:rPr>
              <w:t xml:space="preserve"> avoid such situation, multiple default QCL assumption such as following Rel-16 rule per PDSCH is fine with us. </w:t>
            </w:r>
          </w:p>
        </w:tc>
      </w:tr>
      <w:tr w:rsidR="00491D2D" w14:paraId="0ACE2DC5" w14:textId="77777777">
        <w:tc>
          <w:tcPr>
            <w:tcW w:w="1525" w:type="dxa"/>
          </w:tcPr>
          <w:p w14:paraId="0ACE2DBD"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 xml:space="preserve">Huawei, HiSilicon </w:t>
            </w:r>
          </w:p>
        </w:tc>
        <w:tc>
          <w:tcPr>
            <w:tcW w:w="8460" w:type="dxa"/>
          </w:tcPr>
          <w:p w14:paraId="0ACE2DBE"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 xml:space="preserve">In principle, we agree with Proposal 5h (multiple QCL assumption). However, we think that the wording needs some modification to clarify the intent of the Proposal. </w:t>
            </w:r>
            <w:proofErr w:type="gramStart"/>
            <w:r>
              <w:rPr>
                <w:rFonts w:ascii="Arial" w:eastAsia="Malgun Gothic" w:hAnsi="Arial" w:cs="Arial"/>
                <w:sz w:val="18"/>
                <w:szCs w:val="20"/>
              </w:rPr>
              <w:t>In particular, it</w:t>
            </w:r>
            <w:proofErr w:type="gramEnd"/>
            <w:r>
              <w:rPr>
                <w:rFonts w:ascii="Arial" w:eastAsia="Malgun Gothic" w:hAnsi="Arial" w:cs="Arial"/>
                <w:sz w:val="18"/>
                <w:szCs w:val="20"/>
              </w:rPr>
              <w:t xml:space="preserve"> should be clarified that “the latest monitored slot” is with respect to the PDSCH. In our view, if the offset of a PDSCH is less than the timeDurationForQCL, the QCL assumption used for that PDSCH is the same as the CORESET with the controlResourceSetId in the latest monitored slot prior to the PDSCH. Current Proposal 5h language is open to interpretation and, in our view, should be modified as follows:</w:t>
            </w:r>
          </w:p>
          <w:p w14:paraId="0ACE2DBF" w14:textId="77777777" w:rsidR="00491D2D" w:rsidRDefault="00556FD4">
            <w:pPr>
              <w:snapToGrid w:val="0"/>
              <w:rPr>
                <w:rFonts w:ascii="Arial" w:eastAsia="Calibri" w:hAnsi="Arial" w:cs="Arial"/>
                <w:iCs/>
                <w:highlight w:val="cyan"/>
              </w:rPr>
            </w:pPr>
            <w:r>
              <w:t xml:space="preserve">Proposal 5h </w:t>
            </w:r>
            <w:r>
              <w:rPr>
                <w:rFonts w:ascii="Arial" w:eastAsia="Calibri" w:hAnsi="Arial" w:cs="Arial"/>
                <w:iCs/>
                <w:highlight w:val="cyan"/>
              </w:rPr>
              <w:t>(modified)</w:t>
            </w:r>
          </w:p>
          <w:p w14:paraId="0ACE2DC0" w14:textId="77777777" w:rsidR="00491D2D" w:rsidRDefault="00556FD4">
            <w:pPr>
              <w:rPr>
                <w:rFonts w:ascii="Arial" w:hAnsi="Arial" w:cs="Arial"/>
                <w:iCs/>
                <w:highlight w:val="yellow"/>
              </w:rPr>
            </w:pPr>
            <w:r>
              <w:rPr>
                <w:rFonts w:ascii="Arial" w:hAnsi="Arial" w:cs="Arial"/>
                <w:iCs/>
                <w:highlight w:val="yellow"/>
              </w:rPr>
              <w:t xml:space="preserve">For Case 2 and PDSCH scheduling offset for any scheduled PDSCH &lt; timeDurationForQCL </w:t>
            </w:r>
          </w:p>
          <w:p w14:paraId="0ACE2DC1" w14:textId="77777777" w:rsidR="00491D2D" w:rsidRDefault="00556FD4">
            <w:pPr>
              <w:pStyle w:val="ListParagraph"/>
              <w:numPr>
                <w:ilvl w:val="0"/>
                <w:numId w:val="54"/>
              </w:numPr>
              <w:rPr>
                <w:rFonts w:ascii="Arial" w:hAnsi="Arial" w:cs="Arial"/>
                <w:iCs/>
                <w:highlight w:val="yellow"/>
              </w:rPr>
            </w:pPr>
            <w:r>
              <w:rPr>
                <w:rFonts w:ascii="Arial" w:hAnsi="Arial" w:cs="Arial"/>
                <w:iCs/>
                <w:highlight w:val="yellow"/>
              </w:rPr>
              <w:t>Multiple QCL assumptions are applied as per Rel-16</w:t>
            </w:r>
          </w:p>
          <w:p w14:paraId="0ACE2DC2" w14:textId="77777777" w:rsidR="00491D2D" w:rsidRDefault="00556FD4">
            <w:pPr>
              <w:pStyle w:val="ListParagraph"/>
              <w:numPr>
                <w:ilvl w:val="1"/>
                <w:numId w:val="54"/>
              </w:numPr>
              <w:rPr>
                <w:rFonts w:ascii="Arial" w:hAnsi="Arial" w:cs="Arial"/>
                <w:iCs/>
                <w:highlight w:val="yellow"/>
              </w:rPr>
            </w:pPr>
            <w:r>
              <w:rPr>
                <w:rFonts w:ascii="Arial" w:hAnsi="Arial" w:cs="Arial"/>
                <w:iCs/>
                <w:highlight w:val="yellow"/>
              </w:rPr>
              <w:t xml:space="preserve">This means that for </w:t>
            </w:r>
            <w:r>
              <w:rPr>
                <w:rFonts w:ascii="Arial" w:hAnsi="Arial" w:cs="Arial"/>
                <w:iCs/>
                <w:strike/>
                <w:highlight w:val="yellow"/>
              </w:rPr>
              <w:t>all</w:t>
            </w:r>
            <w:r>
              <w:rPr>
                <w:rFonts w:ascii="Arial" w:hAnsi="Arial" w:cs="Arial"/>
                <w:iCs/>
                <w:highlight w:val="yellow"/>
              </w:rPr>
              <w:t xml:space="preserve"> </w:t>
            </w:r>
            <w:r>
              <w:rPr>
                <w:rFonts w:ascii="Arial" w:hAnsi="Arial" w:cs="Arial"/>
                <w:iCs/>
                <w:highlight w:val="cyan"/>
              </w:rPr>
              <w:t>any</w:t>
            </w:r>
            <w:r>
              <w:rPr>
                <w:rFonts w:ascii="Arial" w:hAnsi="Arial" w:cs="Arial"/>
                <w:iCs/>
                <w:highlight w:val="yellow"/>
              </w:rPr>
              <w:t xml:space="preserve"> PDSCH</w:t>
            </w:r>
            <w:r>
              <w:rPr>
                <w:rFonts w:ascii="Arial" w:hAnsi="Arial" w:cs="Arial"/>
                <w:iCs/>
                <w:strike/>
                <w:highlight w:val="yellow"/>
              </w:rPr>
              <w:t>s</w:t>
            </w:r>
            <w:r>
              <w:rPr>
                <w:rFonts w:ascii="Arial" w:hAnsi="Arial" w:cs="Arial"/>
                <w:iCs/>
                <w:highlight w:val="yellow"/>
              </w:rPr>
              <w:t xml:space="preserve"> scheduled by the same DCI, the following Rel-16 rule is applied:</w:t>
            </w:r>
          </w:p>
          <w:p w14:paraId="0ACE2DC3" w14:textId="77777777" w:rsidR="00491D2D" w:rsidRDefault="00556FD4">
            <w:pPr>
              <w:pStyle w:val="ListParagraph"/>
              <w:numPr>
                <w:ilvl w:val="2"/>
                <w:numId w:val="54"/>
              </w:numPr>
              <w:rPr>
                <w:rFonts w:ascii="Arial" w:hAnsi="Arial" w:cs="Arial"/>
                <w:iCs/>
                <w:highlight w:val="yellow"/>
              </w:rPr>
            </w:pPr>
            <w:r>
              <w:rPr>
                <w:rFonts w:ascii="Arial" w:hAnsi="Arial" w:cs="Arial"/>
                <w:iCs/>
                <w:highlight w:val="yellow"/>
              </w:rPr>
              <w:t xml:space="preserve">The UE may assume that the DM-RS ports of </w:t>
            </w:r>
            <w:r>
              <w:rPr>
                <w:rFonts w:ascii="Arial" w:hAnsi="Arial" w:cs="Arial"/>
                <w:iCs/>
                <w:highlight w:val="cyan"/>
              </w:rPr>
              <w:t>a</w:t>
            </w:r>
            <w:r>
              <w:rPr>
                <w:rFonts w:ascii="Arial" w:hAnsi="Arial" w:cs="Arial"/>
                <w:iCs/>
                <w:highlight w:val="yellow"/>
              </w:rPr>
              <w:t xml:space="preserve"> PDSCH</w:t>
            </w:r>
            <w:r>
              <w:rPr>
                <w:rFonts w:ascii="Arial" w:hAnsi="Arial" w:cs="Arial"/>
                <w:iCs/>
                <w:strike/>
                <w:highlight w:val="yellow"/>
              </w:rPr>
              <w:t>(s)</w:t>
            </w:r>
            <w:r>
              <w:rPr>
                <w:rFonts w:ascii="Arial" w:hAnsi="Arial" w:cs="Arial"/>
                <w:iCs/>
                <w:highlight w:val="yellow"/>
              </w:rPr>
              <w:t xml:space="preserve"> of a serving cell are quasi co-located with the RS(s) with respect to the QCL parameter(s) used for PDCCH quasi co-location indication of the CORESET associated with a monitored search space with the lowest controlResourceSetId in the latest slot </w:t>
            </w:r>
            <w:r>
              <w:rPr>
                <w:rFonts w:ascii="Arial" w:hAnsi="Arial" w:cs="Arial"/>
                <w:iCs/>
                <w:highlight w:val="cyan"/>
              </w:rPr>
              <w:t xml:space="preserve">prior to the PDSCH </w:t>
            </w:r>
            <w:r>
              <w:rPr>
                <w:rFonts w:ascii="Arial" w:hAnsi="Arial" w:cs="Arial"/>
                <w:iCs/>
                <w:highlight w:val="yellow"/>
              </w:rPr>
              <w:t>in which one or more CORESETs within the active BWP of the serving cell are monitored by the UE.</w:t>
            </w:r>
          </w:p>
          <w:p w14:paraId="0ACE2DC4" w14:textId="77777777" w:rsidR="00491D2D" w:rsidRDefault="00491D2D">
            <w:pPr>
              <w:snapToGrid w:val="0"/>
              <w:rPr>
                <w:rFonts w:ascii="Arial" w:eastAsia="Malgun Gothic" w:hAnsi="Arial" w:cs="Arial"/>
                <w:sz w:val="18"/>
                <w:szCs w:val="20"/>
              </w:rPr>
            </w:pPr>
          </w:p>
        </w:tc>
      </w:tr>
      <w:tr w:rsidR="00491D2D" w14:paraId="0ACE2DC9" w14:textId="77777777">
        <w:tc>
          <w:tcPr>
            <w:tcW w:w="1525" w:type="dxa"/>
          </w:tcPr>
          <w:p w14:paraId="0ACE2DC6" w14:textId="77777777" w:rsidR="00491D2D" w:rsidRDefault="00556FD4">
            <w:pPr>
              <w:snapToGrid w:val="0"/>
              <w:rPr>
                <w:rFonts w:ascii="Arial" w:eastAsia="Malgun Gothic"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0ACE2DC7" w14:textId="77777777" w:rsidR="00491D2D" w:rsidRDefault="00556FD4">
            <w:pPr>
              <w:snapToGrid w:val="0"/>
              <w:rPr>
                <w:rFonts w:ascii="Arial" w:eastAsia="SimSun" w:hAnsi="Arial" w:cs="Arial"/>
                <w:sz w:val="18"/>
                <w:szCs w:val="20"/>
              </w:rPr>
            </w:pPr>
            <w:r>
              <w:rPr>
                <w:rFonts w:ascii="Arial" w:eastAsia="SimSun" w:hAnsi="Arial" w:cs="Arial"/>
                <w:sz w:val="18"/>
                <w:szCs w:val="20"/>
              </w:rPr>
              <w:t>We still like Proposal 5f. If companies really have concern on Proposal 5f, we can compromise to accept Proposal 5h.</w:t>
            </w:r>
          </w:p>
          <w:p w14:paraId="0ACE2DC8" w14:textId="77777777" w:rsidR="00491D2D" w:rsidRDefault="00556FD4">
            <w:pPr>
              <w:snapToGrid w:val="0"/>
              <w:rPr>
                <w:rFonts w:ascii="Arial" w:eastAsia="Malgun Gothic" w:hAnsi="Arial" w:cs="Arial"/>
                <w:sz w:val="18"/>
                <w:szCs w:val="20"/>
              </w:rPr>
            </w:pPr>
            <w:r>
              <w:rPr>
                <w:rFonts w:ascii="Arial" w:eastAsia="SimSun" w:hAnsi="Arial" w:cs="Arial"/>
                <w:sz w:val="18"/>
                <w:szCs w:val="20"/>
              </w:rPr>
              <w:t>Our first preference is to apply single QCL assumption, but if the single QCL assumption is determined in a totally new way (e.g. a dedicated active PDSCH TCI state as Qualcomm proposed) instead of reusing Rel-16 default QCL assumption method, we can’t accept it and then we would prefer multiple QCL assumptions.</w:t>
            </w:r>
          </w:p>
        </w:tc>
      </w:tr>
      <w:tr w:rsidR="00491D2D" w14:paraId="0ACE2DCD" w14:textId="77777777">
        <w:tc>
          <w:tcPr>
            <w:tcW w:w="1525" w:type="dxa"/>
            <w:shd w:val="clear" w:color="auto" w:fill="BFBFBF" w:themeFill="background1" w:themeFillShade="BF"/>
          </w:tcPr>
          <w:p w14:paraId="0ACE2DCA" w14:textId="77777777" w:rsidR="00491D2D" w:rsidRDefault="00556FD4">
            <w:pPr>
              <w:snapToGrid w:val="0"/>
              <w:rPr>
                <w:rFonts w:ascii="Arial" w:eastAsia="SimSun" w:hAnsi="Arial" w:cs="Arial"/>
                <w:szCs w:val="20"/>
              </w:rPr>
            </w:pPr>
            <w:r>
              <w:rPr>
                <w:rFonts w:ascii="Arial" w:eastAsia="SimSun" w:hAnsi="Arial" w:cs="Arial"/>
                <w:szCs w:val="20"/>
              </w:rPr>
              <w:t>Moderator</w:t>
            </w:r>
          </w:p>
        </w:tc>
        <w:tc>
          <w:tcPr>
            <w:tcW w:w="8460" w:type="dxa"/>
            <w:shd w:val="clear" w:color="auto" w:fill="BFBFBF" w:themeFill="background1" w:themeFillShade="BF"/>
          </w:tcPr>
          <w:p w14:paraId="0ACE2DCB" w14:textId="77777777" w:rsidR="00491D2D" w:rsidRDefault="00556FD4">
            <w:pPr>
              <w:rPr>
                <w:rFonts w:ascii="Arial" w:hAnsi="Arial" w:cs="Arial"/>
                <w:szCs w:val="20"/>
              </w:rPr>
            </w:pPr>
            <w:r>
              <w:rPr>
                <w:rFonts w:ascii="Arial" w:hAnsi="Arial" w:cs="Arial"/>
                <w:szCs w:val="20"/>
              </w:rPr>
              <w:t xml:space="preserve">Proposal 5f is provided based on Huawei’s comment. </w:t>
            </w:r>
          </w:p>
          <w:p w14:paraId="0ACE2DCC" w14:textId="77777777" w:rsidR="00491D2D" w:rsidRDefault="00556FD4">
            <w:pPr>
              <w:rPr>
                <w:rFonts w:ascii="Arial" w:hAnsi="Arial" w:cs="Arial"/>
                <w:szCs w:val="20"/>
              </w:rPr>
            </w:pPr>
            <w:r>
              <w:rPr>
                <w:rFonts w:ascii="Arial" w:hAnsi="Arial" w:cs="Arial"/>
                <w:szCs w:val="20"/>
              </w:rPr>
              <w:t xml:space="preserve">@LG: I don’t think it is not a usual case. CORESETs with different TCI states/QCL Type-D RSs are from Rel-15. The intention was to provide </w:t>
            </w:r>
            <w:proofErr w:type="gramStart"/>
            <w:r>
              <w:rPr>
                <w:rFonts w:ascii="Arial" w:hAnsi="Arial" w:cs="Arial"/>
                <w:szCs w:val="20"/>
              </w:rPr>
              <w:t>beam based</w:t>
            </w:r>
            <w:proofErr w:type="gramEnd"/>
            <w:r>
              <w:rPr>
                <w:rFonts w:ascii="Arial" w:hAnsi="Arial" w:cs="Arial"/>
                <w:szCs w:val="20"/>
              </w:rPr>
              <w:t xml:space="preserve"> diversity for PDCCH. For example, an optimized beam may vary for PDCCH transmission, so </w:t>
            </w:r>
            <w:r>
              <w:rPr>
                <w:rFonts w:ascii="Arial" w:hAnsi="Arial" w:cs="Arial"/>
                <w:szCs w:val="20"/>
              </w:rPr>
              <w:lastRenderedPageBreak/>
              <w:t xml:space="preserve">different CORESETs can be used for different optimized beams without MAC CE based beam activation.  </w:t>
            </w:r>
          </w:p>
        </w:tc>
      </w:tr>
      <w:tr w:rsidR="00491D2D" w14:paraId="0ACE2DD0" w14:textId="77777777">
        <w:tc>
          <w:tcPr>
            <w:tcW w:w="1525" w:type="dxa"/>
          </w:tcPr>
          <w:p w14:paraId="0ACE2DCE" w14:textId="77777777" w:rsidR="00491D2D" w:rsidRDefault="00556FD4">
            <w:pPr>
              <w:snapToGrid w:val="0"/>
              <w:rPr>
                <w:rFonts w:ascii="Arial" w:eastAsia="SimSun" w:hAnsi="Arial" w:cs="Arial"/>
                <w:sz w:val="18"/>
                <w:szCs w:val="20"/>
              </w:rPr>
            </w:pPr>
            <w:r>
              <w:rPr>
                <w:rFonts w:ascii="Arial" w:eastAsia="SimSun" w:hAnsi="Arial" w:cs="Arial" w:hint="eastAsia"/>
                <w:sz w:val="18"/>
                <w:szCs w:val="20"/>
              </w:rPr>
              <w:lastRenderedPageBreak/>
              <w:t>ZTE, Sanechips</w:t>
            </w:r>
          </w:p>
        </w:tc>
        <w:tc>
          <w:tcPr>
            <w:tcW w:w="8460" w:type="dxa"/>
          </w:tcPr>
          <w:p w14:paraId="0ACE2DCF" w14:textId="77777777" w:rsidR="00491D2D" w:rsidRDefault="00556FD4">
            <w:pPr>
              <w:snapToGrid w:val="0"/>
              <w:rPr>
                <w:rFonts w:ascii="Arial" w:eastAsia="SimSun" w:hAnsi="Arial" w:cs="Arial"/>
                <w:sz w:val="18"/>
                <w:szCs w:val="20"/>
              </w:rPr>
            </w:pPr>
            <w:r>
              <w:rPr>
                <w:rFonts w:ascii="Arial" w:eastAsia="SimSun" w:hAnsi="Arial" w:cs="Arial" w:hint="eastAsia"/>
                <w:sz w:val="18"/>
                <w:szCs w:val="20"/>
              </w:rPr>
              <w:t xml:space="preserve">According to our understanding, the Rel-16 rule (The UE may assume ...) in Proposal 5h is only for the PDSCHs whose scheduling offset are less than timeDurationForQCL. But when PDSCH(s) with scheduling offset </w:t>
            </w:r>
            <w:r>
              <w:rPr>
                <w:rFonts w:ascii="Arial" w:eastAsia="SimSun" w:hAnsi="Arial" w:cs="Arial" w:hint="eastAsia"/>
                <w:sz w:val="18"/>
                <w:szCs w:val="20"/>
              </w:rPr>
              <w:t>≥</w:t>
            </w:r>
            <w:r>
              <w:rPr>
                <w:rFonts w:ascii="Arial" w:eastAsia="SimSun" w:hAnsi="Arial" w:cs="Arial" w:hint="eastAsia"/>
                <w:sz w:val="18"/>
                <w:szCs w:val="20"/>
              </w:rPr>
              <w:t xml:space="preserve"> timeDurationForQCL in Case 2, it should apply other Rel-16 rules as in Case 1. If tci-PresentInDCI is enabled, the single TCI state indicated by the single DCI field is applied. But if tci-PresentInDCI is not present, single QCL assumption of the single scheduling DCI scheduled multi-PDSCHs is applied. We support multiple QCL assumptions for multi-PDSCH scheduling in Case 2 as in Rel-16, but Proposal 5h needs more clarification.</w:t>
            </w:r>
          </w:p>
        </w:tc>
      </w:tr>
      <w:tr w:rsidR="009B1972" w14:paraId="0F817E8D" w14:textId="77777777">
        <w:tc>
          <w:tcPr>
            <w:tcW w:w="1525" w:type="dxa"/>
          </w:tcPr>
          <w:p w14:paraId="5F6D3EC3" w14:textId="3E0AB99D" w:rsidR="009B1972" w:rsidRDefault="00610405">
            <w:pPr>
              <w:snapToGrid w:val="0"/>
              <w:rPr>
                <w:rFonts w:ascii="Arial" w:eastAsia="SimSun" w:hAnsi="Arial" w:cs="Arial"/>
                <w:sz w:val="18"/>
                <w:szCs w:val="20"/>
              </w:rPr>
            </w:pPr>
            <w:r>
              <w:rPr>
                <w:rFonts w:ascii="Arial" w:eastAsia="SimSun" w:hAnsi="Arial" w:cs="Arial"/>
                <w:sz w:val="18"/>
                <w:szCs w:val="20"/>
              </w:rPr>
              <w:t>Intel</w:t>
            </w:r>
          </w:p>
        </w:tc>
        <w:tc>
          <w:tcPr>
            <w:tcW w:w="8460" w:type="dxa"/>
          </w:tcPr>
          <w:p w14:paraId="042F7A7A" w14:textId="77777777" w:rsidR="009B1972" w:rsidRDefault="00610405">
            <w:pPr>
              <w:snapToGrid w:val="0"/>
              <w:rPr>
                <w:rFonts w:ascii="Arial" w:eastAsia="SimSun" w:hAnsi="Arial" w:cs="Arial"/>
                <w:sz w:val="18"/>
                <w:szCs w:val="20"/>
              </w:rPr>
            </w:pPr>
            <w:r>
              <w:rPr>
                <w:rFonts w:ascii="Arial" w:eastAsia="SimSun" w:hAnsi="Arial" w:cs="Arial"/>
                <w:sz w:val="18"/>
                <w:szCs w:val="20"/>
              </w:rPr>
              <w:t>We support Proposal 5g.</w:t>
            </w:r>
          </w:p>
          <w:p w14:paraId="1CA9A7D6" w14:textId="77777777" w:rsidR="00B447FD" w:rsidRDefault="00EA1545">
            <w:pPr>
              <w:snapToGrid w:val="0"/>
              <w:rPr>
                <w:rFonts w:ascii="Arial" w:eastAsia="SimSun" w:hAnsi="Arial" w:cs="Arial"/>
                <w:sz w:val="18"/>
                <w:szCs w:val="20"/>
              </w:rPr>
            </w:pPr>
            <w:r>
              <w:rPr>
                <w:rFonts w:ascii="Arial" w:eastAsia="SimSun" w:hAnsi="Arial" w:cs="Arial"/>
                <w:sz w:val="18"/>
                <w:szCs w:val="20"/>
              </w:rPr>
              <w:t>Previously beam switching for multi-PDSCH transmission may</w:t>
            </w:r>
            <w:r w:rsidR="00D639C1">
              <w:rPr>
                <w:rFonts w:ascii="Arial" w:eastAsia="SimSun" w:hAnsi="Arial" w:cs="Arial"/>
                <w:sz w:val="18"/>
                <w:szCs w:val="20"/>
              </w:rPr>
              <w:t xml:space="preserve"> have</w:t>
            </w:r>
            <w:r>
              <w:rPr>
                <w:rFonts w:ascii="Arial" w:eastAsia="SimSun" w:hAnsi="Arial" w:cs="Arial"/>
                <w:sz w:val="18"/>
                <w:szCs w:val="20"/>
              </w:rPr>
              <w:t xml:space="preserve"> be</w:t>
            </w:r>
            <w:r w:rsidR="00D639C1">
              <w:rPr>
                <w:rFonts w:ascii="Arial" w:eastAsia="SimSun" w:hAnsi="Arial" w:cs="Arial"/>
                <w:sz w:val="18"/>
                <w:szCs w:val="20"/>
              </w:rPr>
              <w:t>en</w:t>
            </w:r>
            <w:r>
              <w:rPr>
                <w:rFonts w:ascii="Arial" w:eastAsia="SimSun" w:hAnsi="Arial" w:cs="Arial"/>
                <w:sz w:val="18"/>
                <w:szCs w:val="20"/>
              </w:rPr>
              <w:t xml:space="preserve"> used to provide</w:t>
            </w:r>
            <w:r w:rsidR="00D639C1">
              <w:rPr>
                <w:rFonts w:ascii="Arial" w:eastAsia="SimSun" w:hAnsi="Arial" w:cs="Arial"/>
                <w:sz w:val="18"/>
                <w:szCs w:val="20"/>
              </w:rPr>
              <w:t xml:space="preserve"> spatial diversity as PDSCH transmissions were repetitive in the time.</w:t>
            </w:r>
          </w:p>
          <w:p w14:paraId="7D0DA50A" w14:textId="56836190" w:rsidR="00D639C1" w:rsidRDefault="00D639C1">
            <w:pPr>
              <w:snapToGrid w:val="0"/>
              <w:rPr>
                <w:rFonts w:ascii="Arial" w:eastAsia="SimSun" w:hAnsi="Arial" w:cs="Arial"/>
                <w:sz w:val="18"/>
                <w:szCs w:val="20"/>
              </w:rPr>
            </w:pPr>
            <w:r>
              <w:rPr>
                <w:rFonts w:ascii="Arial" w:eastAsia="SimSun" w:hAnsi="Arial" w:cs="Arial"/>
                <w:sz w:val="18"/>
                <w:szCs w:val="20"/>
              </w:rPr>
              <w:t xml:space="preserve">For NR above 52.6 GHz, </w:t>
            </w:r>
            <w:r w:rsidR="0028271F">
              <w:rPr>
                <w:rFonts w:ascii="Arial" w:eastAsia="SimSun" w:hAnsi="Arial" w:cs="Arial"/>
                <w:sz w:val="18"/>
                <w:szCs w:val="20"/>
              </w:rPr>
              <w:t>we are not going to design multi-PDSCH with repetitions. So</w:t>
            </w:r>
            <w:r w:rsidR="00775E47">
              <w:rPr>
                <w:rFonts w:ascii="Arial" w:eastAsia="SimSun" w:hAnsi="Arial" w:cs="Arial"/>
                <w:sz w:val="18"/>
                <w:szCs w:val="20"/>
              </w:rPr>
              <w:t>,</w:t>
            </w:r>
            <w:r w:rsidR="0028271F">
              <w:rPr>
                <w:rFonts w:ascii="Arial" w:eastAsia="SimSun" w:hAnsi="Arial" w:cs="Arial"/>
                <w:sz w:val="18"/>
                <w:szCs w:val="20"/>
              </w:rPr>
              <w:t xml:space="preserve"> beam switching during multi-PDSCH transmission is </w:t>
            </w:r>
            <w:r w:rsidR="00775E47">
              <w:rPr>
                <w:rFonts w:ascii="Arial" w:eastAsia="SimSun" w:hAnsi="Arial" w:cs="Arial"/>
                <w:sz w:val="18"/>
                <w:szCs w:val="20"/>
              </w:rPr>
              <w:t xml:space="preserve">less justified. </w:t>
            </w:r>
            <w:r w:rsidR="00556FD4">
              <w:rPr>
                <w:rFonts w:ascii="Arial" w:eastAsia="SimSun" w:hAnsi="Arial" w:cs="Arial"/>
                <w:sz w:val="18"/>
                <w:szCs w:val="20"/>
              </w:rPr>
              <w:t xml:space="preserve">Single beam operation for all scheduled PDSCHs is simple. </w:t>
            </w:r>
            <w:r w:rsidR="00775E47">
              <w:rPr>
                <w:rFonts w:ascii="Arial" w:eastAsia="SimSun" w:hAnsi="Arial" w:cs="Arial"/>
                <w:sz w:val="18"/>
                <w:szCs w:val="20"/>
              </w:rPr>
              <w:t>Because of that, we support s</w:t>
            </w:r>
            <w:r w:rsidR="0082003D">
              <w:rPr>
                <w:rFonts w:ascii="Arial" w:eastAsia="SimSun" w:hAnsi="Arial" w:cs="Arial"/>
                <w:sz w:val="18"/>
                <w:szCs w:val="20"/>
              </w:rPr>
              <w:t>ingle (default) QCL assumption for Case 2.</w:t>
            </w:r>
          </w:p>
        </w:tc>
      </w:tr>
      <w:tr w:rsidR="00BC3F98" w:rsidRPr="00BC3F98" w14:paraId="120726DC" w14:textId="77777777">
        <w:tc>
          <w:tcPr>
            <w:tcW w:w="1525" w:type="dxa"/>
          </w:tcPr>
          <w:p w14:paraId="4EEA1D0D" w14:textId="10862377" w:rsidR="00BC3F98" w:rsidRPr="00BC3F98" w:rsidRDefault="00BC3F98" w:rsidP="00BC3F98">
            <w:pPr>
              <w:snapToGrid w:val="0"/>
              <w:rPr>
                <w:rFonts w:ascii="Arial" w:eastAsia="SimSun" w:hAnsi="Arial" w:cs="Arial"/>
                <w:szCs w:val="20"/>
              </w:rPr>
            </w:pPr>
            <w:r>
              <w:rPr>
                <w:rFonts w:ascii="Arial" w:eastAsia="SimSun" w:hAnsi="Arial" w:cs="Arial"/>
                <w:szCs w:val="20"/>
              </w:rPr>
              <w:t>Ericsson</w:t>
            </w:r>
          </w:p>
        </w:tc>
        <w:tc>
          <w:tcPr>
            <w:tcW w:w="8460" w:type="dxa"/>
          </w:tcPr>
          <w:p w14:paraId="5D85BA36" w14:textId="171C40CB" w:rsidR="00BC3F98" w:rsidRDefault="00BC3F98" w:rsidP="00BC3F98">
            <w:pPr>
              <w:snapToGrid w:val="0"/>
              <w:rPr>
                <w:rFonts w:ascii="Arial" w:eastAsia="SimSun" w:hAnsi="Arial" w:cs="Arial"/>
                <w:szCs w:val="20"/>
              </w:rPr>
            </w:pPr>
            <w:r>
              <w:rPr>
                <w:rFonts w:ascii="Arial" w:eastAsia="SimSun" w:hAnsi="Arial" w:cs="Arial"/>
                <w:szCs w:val="20"/>
              </w:rPr>
              <w:t>We support Proposal 5h</w:t>
            </w:r>
          </w:p>
          <w:p w14:paraId="050B4F25" w14:textId="7ED57210" w:rsidR="00BC3F98" w:rsidRDefault="00BC3F98" w:rsidP="00BC3F98">
            <w:pPr>
              <w:snapToGrid w:val="0"/>
              <w:rPr>
                <w:rFonts w:ascii="Arial" w:eastAsia="SimSun" w:hAnsi="Arial" w:cs="Arial"/>
                <w:szCs w:val="20"/>
              </w:rPr>
            </w:pPr>
            <w:r>
              <w:rPr>
                <w:rFonts w:ascii="Arial" w:eastAsia="SimSun" w:hAnsi="Arial" w:cs="Arial"/>
                <w:szCs w:val="20"/>
              </w:rPr>
              <w:t>@ZTE: I don't agree with the following statement:</w:t>
            </w:r>
          </w:p>
          <w:p w14:paraId="1DE7F9C9" w14:textId="77777777" w:rsidR="00BC3F98" w:rsidRDefault="00BC3F98" w:rsidP="00BC3F98">
            <w:pPr>
              <w:snapToGrid w:val="0"/>
              <w:ind w:left="567"/>
              <w:rPr>
                <w:rFonts w:ascii="Arial" w:eastAsia="SimSun" w:hAnsi="Arial" w:cs="Arial"/>
                <w:sz w:val="18"/>
                <w:szCs w:val="20"/>
              </w:rPr>
            </w:pPr>
            <w:r>
              <w:rPr>
                <w:rFonts w:ascii="Arial" w:eastAsia="SimSun" w:hAnsi="Arial" w:cs="Arial" w:hint="eastAsia"/>
                <w:sz w:val="18"/>
                <w:szCs w:val="20"/>
              </w:rPr>
              <w:t xml:space="preserve">But when PDSCH(s) with scheduling offset </w:t>
            </w:r>
            <w:r>
              <w:rPr>
                <w:rFonts w:ascii="Arial" w:eastAsia="SimSun" w:hAnsi="Arial" w:cs="Arial" w:hint="eastAsia"/>
                <w:sz w:val="18"/>
                <w:szCs w:val="20"/>
              </w:rPr>
              <w:t>≥</w:t>
            </w:r>
            <w:r>
              <w:rPr>
                <w:rFonts w:ascii="Arial" w:eastAsia="SimSun" w:hAnsi="Arial" w:cs="Arial" w:hint="eastAsia"/>
                <w:sz w:val="18"/>
                <w:szCs w:val="20"/>
              </w:rPr>
              <w:t xml:space="preserve"> timeDurationForQCL in Case 2, it should apply other Rel-16 rules as in Case 1.</w:t>
            </w:r>
          </w:p>
          <w:p w14:paraId="67666876" w14:textId="77777777" w:rsidR="00BC3F98" w:rsidRDefault="00BC3F98" w:rsidP="00BC3F98">
            <w:pPr>
              <w:snapToGrid w:val="0"/>
              <w:rPr>
                <w:rFonts w:ascii="Arial" w:eastAsia="SimSun" w:hAnsi="Arial" w:cs="Arial"/>
                <w:szCs w:val="20"/>
              </w:rPr>
            </w:pPr>
            <w:r>
              <w:rPr>
                <w:rFonts w:ascii="Arial" w:eastAsia="SimSun" w:hAnsi="Arial" w:cs="Arial"/>
                <w:szCs w:val="20"/>
              </w:rPr>
              <w:t>In Rel-16, there is no multi-PDSCH. There is only multi-slot PDSCH, and in that case there is only one scheduling offset that is compared against timeDurationForQCL (the first slot) to determine if the default QCL assumption should be applied or not. If the scheduling offset is less than timeDurationForQCL, then the Rel-16 rules as in Proposal 5h is applied.</w:t>
            </w:r>
          </w:p>
          <w:p w14:paraId="5EC26BE7" w14:textId="77777777" w:rsidR="00BC3F98" w:rsidRDefault="00BC3F98" w:rsidP="00BC3F98">
            <w:pPr>
              <w:snapToGrid w:val="0"/>
              <w:rPr>
                <w:rFonts w:ascii="Arial" w:eastAsia="SimSun" w:hAnsi="Arial" w:cs="Arial"/>
                <w:szCs w:val="20"/>
              </w:rPr>
            </w:pPr>
            <w:r>
              <w:rPr>
                <w:rFonts w:ascii="Arial" w:eastAsia="SimSun" w:hAnsi="Arial" w:cs="Arial"/>
                <w:szCs w:val="20"/>
              </w:rPr>
              <w:t>We think the same logic should be applied to multi-PDSCH scheduling as in Proposal 5h, and this can lead to multiple QCL assumptions due to the Rel-16 rule which is based on the</w:t>
            </w:r>
          </w:p>
          <w:p w14:paraId="63B2727B" w14:textId="77777777" w:rsidR="00BC3F98" w:rsidRDefault="00BC3F98" w:rsidP="00BC3F98">
            <w:pPr>
              <w:snapToGrid w:val="0"/>
              <w:ind w:left="567"/>
              <w:rPr>
                <w:rFonts w:ascii="Arial" w:hAnsi="Arial" w:cs="Arial"/>
                <w:iCs/>
              </w:rPr>
            </w:pPr>
            <w:r>
              <w:rPr>
                <w:rFonts w:ascii="Arial" w:hAnsi="Arial" w:cs="Arial"/>
                <w:iCs/>
                <w:highlight w:val="yellow"/>
              </w:rPr>
              <w:t>CORESET associated with a monitored search space with the lowest controlResourceSetId in the latest slot</w:t>
            </w:r>
          </w:p>
          <w:p w14:paraId="4FDEB24C" w14:textId="77777777" w:rsidR="00BC3F98" w:rsidRDefault="00BC3F98" w:rsidP="00BC3F98">
            <w:pPr>
              <w:snapToGrid w:val="0"/>
              <w:rPr>
                <w:rFonts w:ascii="Arial" w:hAnsi="Arial" w:cs="Arial"/>
                <w:iCs/>
              </w:rPr>
            </w:pPr>
            <w:r>
              <w:rPr>
                <w:rFonts w:ascii="Arial" w:hAnsi="Arial" w:cs="Arial"/>
                <w:iCs/>
              </w:rPr>
              <w:t>As stated by DOCOMO the consequence of agreeing to "single QCL assumption," is that it will mean creating a new definition for the default QCL, and we don't think that is needed, and may be complicated.</w:t>
            </w:r>
          </w:p>
          <w:p w14:paraId="066955A4" w14:textId="2D6AF0BE" w:rsidR="00BC3F98" w:rsidRPr="00BC3F98" w:rsidRDefault="00BC3F98" w:rsidP="00BC3F98">
            <w:pPr>
              <w:snapToGrid w:val="0"/>
              <w:rPr>
                <w:rFonts w:ascii="Arial" w:eastAsia="SimSun" w:hAnsi="Arial" w:cs="Arial"/>
                <w:szCs w:val="20"/>
              </w:rPr>
            </w:pPr>
            <w:r>
              <w:rPr>
                <w:rFonts w:ascii="Arial" w:hAnsi="Arial" w:cs="Arial"/>
                <w:iCs/>
              </w:rPr>
              <w:t>@Huawei: I have a question on the added wording "</w:t>
            </w:r>
            <w:r w:rsidRPr="00F408AA">
              <w:rPr>
                <w:rFonts w:ascii="Arial" w:hAnsi="Arial" w:cs="Arial"/>
                <w:iCs/>
                <w:highlight w:val="cyan"/>
              </w:rPr>
              <w:t>prior to the PDSCH</w:t>
            </w:r>
            <w:r>
              <w:rPr>
                <w:rFonts w:ascii="Arial" w:hAnsi="Arial" w:cs="Arial"/>
                <w:iCs/>
              </w:rPr>
              <w:t>" It seems like this might change the Rel-16 rule? My thinking is that "latest" slot can also include the same slot as the PDSCH if the UE monitors a search space associated with a CORESET with the lowest ID in that slot.</w:t>
            </w:r>
          </w:p>
        </w:tc>
      </w:tr>
      <w:tr w:rsidR="00DF0B24" w:rsidRPr="00BC3F98" w14:paraId="16A79587" w14:textId="77777777">
        <w:tc>
          <w:tcPr>
            <w:tcW w:w="1525" w:type="dxa"/>
          </w:tcPr>
          <w:p w14:paraId="10A1802B" w14:textId="1DB48B28" w:rsidR="00DF0B24" w:rsidRDefault="00DF0B24" w:rsidP="00BC3F98">
            <w:pPr>
              <w:snapToGrid w:val="0"/>
              <w:rPr>
                <w:rFonts w:ascii="Arial" w:eastAsia="SimSun" w:hAnsi="Arial" w:cs="Arial"/>
                <w:szCs w:val="20"/>
              </w:rPr>
            </w:pPr>
            <w:r>
              <w:rPr>
                <w:rFonts w:ascii="Arial" w:eastAsia="SimSun" w:hAnsi="Arial" w:cs="Arial"/>
                <w:szCs w:val="20"/>
              </w:rPr>
              <w:t>vivo</w:t>
            </w:r>
          </w:p>
        </w:tc>
        <w:tc>
          <w:tcPr>
            <w:tcW w:w="8460" w:type="dxa"/>
          </w:tcPr>
          <w:p w14:paraId="599C9287" w14:textId="77777777" w:rsidR="00DF0B24" w:rsidRDefault="00DF0B24" w:rsidP="00BC3F98">
            <w:pPr>
              <w:snapToGrid w:val="0"/>
              <w:rPr>
                <w:rFonts w:ascii="Arial" w:eastAsia="SimSun" w:hAnsi="Arial" w:cs="Arial"/>
                <w:szCs w:val="20"/>
              </w:rPr>
            </w:pPr>
            <w:r>
              <w:rPr>
                <w:rFonts w:ascii="Arial" w:eastAsia="SimSun" w:hAnsi="Arial" w:cs="Arial"/>
                <w:szCs w:val="20"/>
              </w:rPr>
              <w:t>We only support Proposal 5g (single QCL assumption).</w:t>
            </w:r>
          </w:p>
          <w:p w14:paraId="40F4D4FF" w14:textId="77777777" w:rsidR="00DF0B24" w:rsidRDefault="00DF0B24" w:rsidP="00BC3F98">
            <w:pPr>
              <w:snapToGrid w:val="0"/>
              <w:rPr>
                <w:rFonts w:ascii="Arial" w:eastAsia="SimSun" w:hAnsi="Arial" w:cs="Arial"/>
                <w:szCs w:val="20"/>
              </w:rPr>
            </w:pPr>
          </w:p>
          <w:p w14:paraId="1EBEBEBA" w14:textId="5A18C56B" w:rsidR="00DF0B24" w:rsidRDefault="00DF0B24" w:rsidP="00DF0B24">
            <w:pPr>
              <w:snapToGrid w:val="0"/>
              <w:rPr>
                <w:rFonts w:ascii="Arial" w:eastAsia="SimSun" w:hAnsi="Arial" w:cs="Arial"/>
                <w:szCs w:val="20"/>
              </w:rPr>
            </w:pPr>
            <w:r>
              <w:rPr>
                <w:rFonts w:ascii="Arial" w:eastAsia="SimSun" w:hAnsi="Arial" w:cs="Arial"/>
                <w:szCs w:val="20"/>
              </w:rPr>
              <w:t xml:space="preserve">We have a fundamental question to the proponent of multiple QCL assumption. What is the scenario we are targeting to optimize? All the multiple PDSCHs are scheduled by a single DCI. If gNB thinks beam switching among PDSCHs is </w:t>
            </w:r>
            <w:r>
              <w:rPr>
                <w:rFonts w:ascii="Arial" w:eastAsia="SimSun" w:hAnsi="Arial" w:cs="Arial"/>
                <w:szCs w:val="20"/>
              </w:rPr>
              <w:lastRenderedPageBreak/>
              <w:t xml:space="preserve">necessary, it certainly can do so by multiple DCIs where each indicates different TCI. We have serious concern on this multiple QCL assumption for a single DCI.   </w:t>
            </w:r>
          </w:p>
        </w:tc>
      </w:tr>
      <w:tr w:rsidR="004C357E" w:rsidRPr="00BC3F98" w14:paraId="4839EE9B" w14:textId="77777777" w:rsidTr="006B47C1">
        <w:tc>
          <w:tcPr>
            <w:tcW w:w="1525" w:type="dxa"/>
            <w:shd w:val="clear" w:color="auto" w:fill="BFBFBF" w:themeFill="background1" w:themeFillShade="BF"/>
          </w:tcPr>
          <w:p w14:paraId="3BC7E303" w14:textId="2DA8F2BF" w:rsidR="004C357E" w:rsidRDefault="004C357E" w:rsidP="00BC3F98">
            <w:pPr>
              <w:snapToGrid w:val="0"/>
              <w:rPr>
                <w:rFonts w:ascii="Arial" w:eastAsia="SimSun" w:hAnsi="Arial" w:cs="Arial"/>
                <w:szCs w:val="20"/>
              </w:rPr>
            </w:pPr>
            <w:r>
              <w:rPr>
                <w:rFonts w:ascii="Arial" w:eastAsia="SimSun" w:hAnsi="Arial" w:cs="Arial"/>
                <w:szCs w:val="20"/>
              </w:rPr>
              <w:lastRenderedPageBreak/>
              <w:t>Moderator</w:t>
            </w:r>
          </w:p>
        </w:tc>
        <w:tc>
          <w:tcPr>
            <w:tcW w:w="8460" w:type="dxa"/>
            <w:shd w:val="clear" w:color="auto" w:fill="BFBFBF" w:themeFill="background1" w:themeFillShade="BF"/>
          </w:tcPr>
          <w:p w14:paraId="6E4D3C70" w14:textId="08F9F3BC" w:rsidR="0029463A" w:rsidRDefault="0029463A" w:rsidP="00BC3F98">
            <w:pPr>
              <w:snapToGrid w:val="0"/>
              <w:rPr>
                <w:rFonts w:ascii="Arial" w:eastAsia="SimSun" w:hAnsi="Arial" w:cs="Arial"/>
                <w:szCs w:val="20"/>
              </w:rPr>
            </w:pPr>
            <w:r>
              <w:rPr>
                <w:rFonts w:ascii="Arial" w:eastAsia="SimSun" w:hAnsi="Arial" w:cs="Arial"/>
                <w:szCs w:val="20"/>
              </w:rPr>
              <w:t>Following is a summary of the discussion</w:t>
            </w:r>
            <w:r w:rsidR="006B47C1">
              <w:rPr>
                <w:rFonts w:ascii="Arial" w:eastAsia="SimSun" w:hAnsi="Arial" w:cs="Arial"/>
                <w:szCs w:val="20"/>
              </w:rPr>
              <w:t xml:space="preserve"> for any PDSCHs &lt; timeDurationForQCL</w:t>
            </w:r>
          </w:p>
          <w:p w14:paraId="150B4425" w14:textId="2782BCA1" w:rsidR="0029463A" w:rsidRDefault="0029463A" w:rsidP="0029463A">
            <w:pPr>
              <w:pStyle w:val="ListParagraph"/>
              <w:numPr>
                <w:ilvl w:val="0"/>
                <w:numId w:val="43"/>
              </w:numPr>
              <w:snapToGrid w:val="0"/>
              <w:rPr>
                <w:rFonts w:ascii="Arial" w:eastAsia="SimSun" w:hAnsi="Arial" w:cs="Arial"/>
                <w:szCs w:val="20"/>
              </w:rPr>
            </w:pPr>
            <w:r>
              <w:rPr>
                <w:rFonts w:ascii="Arial" w:eastAsia="SimSun" w:hAnsi="Arial" w:cs="Arial"/>
                <w:szCs w:val="20"/>
              </w:rPr>
              <w:t>Multi-QCL assumption: Samsung, Huawei/HiSi, Docomo, ZTE/Sanechips, Ericsson, InterDigital</w:t>
            </w:r>
            <w:r w:rsidR="006B47C1">
              <w:rPr>
                <w:rFonts w:ascii="Arial" w:eastAsia="SimSun" w:hAnsi="Arial" w:cs="Arial"/>
                <w:szCs w:val="20"/>
              </w:rPr>
              <w:t>, MediaTek, Lenovo/MotM, Convida, NEC</w:t>
            </w:r>
          </w:p>
          <w:p w14:paraId="5AD3812F" w14:textId="77777777" w:rsidR="006B47C1" w:rsidRDefault="0029463A" w:rsidP="0029463A">
            <w:pPr>
              <w:pStyle w:val="ListParagraph"/>
              <w:numPr>
                <w:ilvl w:val="0"/>
                <w:numId w:val="43"/>
              </w:numPr>
              <w:snapToGrid w:val="0"/>
              <w:rPr>
                <w:rFonts w:ascii="Arial" w:eastAsia="SimSun" w:hAnsi="Arial" w:cs="Arial"/>
                <w:szCs w:val="20"/>
              </w:rPr>
            </w:pPr>
            <w:r>
              <w:rPr>
                <w:rFonts w:ascii="Arial" w:eastAsia="SimSun" w:hAnsi="Arial" w:cs="Arial"/>
                <w:szCs w:val="20"/>
              </w:rPr>
              <w:t>Single QCL assumption</w:t>
            </w:r>
            <w:r w:rsidR="006B47C1">
              <w:rPr>
                <w:rFonts w:ascii="Arial" w:eastAsia="SimSun" w:hAnsi="Arial" w:cs="Arial"/>
                <w:szCs w:val="20"/>
              </w:rPr>
              <w:t xml:space="preserve"> with MAC CE</w:t>
            </w:r>
            <w:r>
              <w:rPr>
                <w:rFonts w:ascii="Arial" w:eastAsia="SimSun" w:hAnsi="Arial" w:cs="Arial"/>
                <w:szCs w:val="20"/>
              </w:rPr>
              <w:t>: Qualcomm</w:t>
            </w:r>
            <w:r w:rsidR="006B47C1">
              <w:rPr>
                <w:rFonts w:ascii="Arial" w:eastAsia="SimSun" w:hAnsi="Arial" w:cs="Arial"/>
                <w:szCs w:val="20"/>
              </w:rPr>
              <w:t xml:space="preserve"> (MAC CE)</w:t>
            </w:r>
          </w:p>
          <w:p w14:paraId="1A5FB8D6" w14:textId="48130B55" w:rsidR="0029463A" w:rsidRPr="0029463A" w:rsidRDefault="006B47C1" w:rsidP="0029463A">
            <w:pPr>
              <w:pStyle w:val="ListParagraph"/>
              <w:numPr>
                <w:ilvl w:val="0"/>
                <w:numId w:val="43"/>
              </w:numPr>
              <w:snapToGrid w:val="0"/>
              <w:rPr>
                <w:rFonts w:ascii="Arial" w:eastAsia="SimSun" w:hAnsi="Arial" w:cs="Arial"/>
                <w:szCs w:val="20"/>
              </w:rPr>
            </w:pPr>
            <w:r>
              <w:rPr>
                <w:rFonts w:ascii="Arial" w:eastAsia="SimSun" w:hAnsi="Arial" w:cs="Arial"/>
                <w:szCs w:val="20"/>
              </w:rPr>
              <w:t>Single QCL assumption with a TCI state of a CORESET with a lowest CORESET ID in the latest slot:</w:t>
            </w:r>
            <w:r w:rsidR="0029463A">
              <w:rPr>
                <w:rFonts w:ascii="Arial" w:eastAsia="SimSun" w:hAnsi="Arial" w:cs="Arial"/>
                <w:szCs w:val="20"/>
              </w:rPr>
              <w:t xml:space="preserve"> LG</w:t>
            </w:r>
            <w:r>
              <w:rPr>
                <w:rFonts w:ascii="Arial" w:eastAsia="SimSun" w:hAnsi="Arial" w:cs="Arial"/>
                <w:szCs w:val="20"/>
              </w:rPr>
              <w:t xml:space="preserve">, </w:t>
            </w:r>
            <w:r w:rsidR="0029463A">
              <w:rPr>
                <w:rFonts w:ascii="Arial" w:eastAsia="SimSun" w:hAnsi="Arial" w:cs="Arial"/>
                <w:szCs w:val="20"/>
              </w:rPr>
              <w:t>Intel, viv</w:t>
            </w:r>
            <w:r>
              <w:rPr>
                <w:rFonts w:ascii="Arial" w:eastAsia="SimSun" w:hAnsi="Arial" w:cs="Arial"/>
                <w:szCs w:val="20"/>
              </w:rPr>
              <w:t>o</w:t>
            </w:r>
          </w:p>
          <w:p w14:paraId="40064123" w14:textId="77777777" w:rsidR="0029463A" w:rsidRDefault="0029463A" w:rsidP="00BC3F98">
            <w:pPr>
              <w:snapToGrid w:val="0"/>
              <w:rPr>
                <w:rFonts w:ascii="Arial" w:eastAsia="SimSun" w:hAnsi="Arial" w:cs="Arial"/>
                <w:szCs w:val="20"/>
              </w:rPr>
            </w:pPr>
          </w:p>
          <w:p w14:paraId="1209AF87" w14:textId="2414762C" w:rsidR="004C357E" w:rsidRDefault="004C357E" w:rsidP="00BC3F98">
            <w:pPr>
              <w:snapToGrid w:val="0"/>
              <w:rPr>
                <w:rFonts w:ascii="Arial" w:eastAsia="SimSun" w:hAnsi="Arial" w:cs="Arial"/>
                <w:szCs w:val="20"/>
              </w:rPr>
            </w:pPr>
            <w:r>
              <w:rPr>
                <w:rFonts w:ascii="Arial" w:eastAsia="SimSun" w:hAnsi="Arial" w:cs="Arial"/>
                <w:szCs w:val="20"/>
              </w:rPr>
              <w:t>@ZTE: Yes. I think that was the ambiguous point in Proposal 5g, and Huawei’s intention is to clarify it in Proposal 5</w:t>
            </w:r>
            <w:r w:rsidR="0029463A">
              <w:rPr>
                <w:rFonts w:ascii="Arial" w:eastAsia="SimSun" w:hAnsi="Arial" w:cs="Arial"/>
                <w:szCs w:val="20"/>
              </w:rPr>
              <w:t>h</w:t>
            </w:r>
            <w:r>
              <w:rPr>
                <w:rFonts w:ascii="Arial" w:eastAsia="SimSun" w:hAnsi="Arial" w:cs="Arial"/>
                <w:szCs w:val="20"/>
              </w:rPr>
              <w:t>. However, I provided Proposal 5</w:t>
            </w:r>
            <w:r w:rsidR="0029463A">
              <w:rPr>
                <w:rFonts w:ascii="Arial" w:eastAsia="SimSun" w:hAnsi="Arial" w:cs="Arial"/>
                <w:szCs w:val="20"/>
              </w:rPr>
              <w:t>i</w:t>
            </w:r>
            <w:r>
              <w:rPr>
                <w:rFonts w:ascii="Arial" w:eastAsia="SimSun" w:hAnsi="Arial" w:cs="Arial"/>
                <w:szCs w:val="20"/>
              </w:rPr>
              <w:t xml:space="preserve"> to make it clear</w:t>
            </w:r>
            <w:r w:rsidR="0029463A">
              <w:rPr>
                <w:rFonts w:ascii="Arial" w:eastAsia="SimSun" w:hAnsi="Arial" w:cs="Arial"/>
                <w:szCs w:val="20"/>
              </w:rPr>
              <w:t>er</w:t>
            </w:r>
            <w:r>
              <w:rPr>
                <w:rFonts w:ascii="Arial" w:eastAsia="SimSun" w:hAnsi="Arial" w:cs="Arial"/>
                <w:szCs w:val="20"/>
              </w:rPr>
              <w:t xml:space="preserve">. </w:t>
            </w:r>
          </w:p>
          <w:p w14:paraId="5BDF4D43" w14:textId="5D7F6ABA" w:rsidR="0029463A" w:rsidRDefault="0029463A" w:rsidP="00BC3F98">
            <w:pPr>
              <w:snapToGrid w:val="0"/>
              <w:rPr>
                <w:rFonts w:ascii="Arial" w:eastAsia="SimSun" w:hAnsi="Arial" w:cs="Arial"/>
                <w:szCs w:val="20"/>
              </w:rPr>
            </w:pPr>
            <w:r>
              <w:rPr>
                <w:rFonts w:ascii="Arial" w:eastAsia="SimSun" w:hAnsi="Arial" w:cs="Arial"/>
                <w:szCs w:val="20"/>
              </w:rPr>
              <w:t>@Intel/vivo: This proposal is just to make multi-PDSCHs&lt;timeDurationForQCL work not to optimize. As clarified multiple times, single QCL assumption based on latest CORESET of a 1</w:t>
            </w:r>
            <w:r w:rsidRPr="0029463A">
              <w:rPr>
                <w:rFonts w:ascii="Arial" w:eastAsia="SimSun" w:hAnsi="Arial" w:cs="Arial"/>
                <w:szCs w:val="20"/>
                <w:vertAlign w:val="superscript"/>
              </w:rPr>
              <w:t>st</w:t>
            </w:r>
            <w:r>
              <w:rPr>
                <w:rFonts w:ascii="Arial" w:eastAsia="SimSun" w:hAnsi="Arial" w:cs="Arial"/>
                <w:szCs w:val="20"/>
              </w:rPr>
              <w:t xml:space="preserve"> PDSCH can’t be supported for the following case </w:t>
            </w:r>
          </w:p>
          <w:p w14:paraId="19F470E7" w14:textId="28E32109" w:rsidR="0029463A" w:rsidRDefault="0029463A" w:rsidP="00BC3F98">
            <w:pPr>
              <w:snapToGrid w:val="0"/>
              <w:rPr>
                <w:rFonts w:ascii="Arial" w:eastAsia="SimSun" w:hAnsi="Arial" w:cs="Arial"/>
                <w:szCs w:val="20"/>
              </w:rPr>
            </w:pPr>
            <w:r>
              <w:rPr>
                <w:rFonts w:ascii="Arial" w:eastAsia="SimSun" w:hAnsi="Arial" w:cs="Arial"/>
                <w:szCs w:val="20"/>
              </w:rPr>
              <w:t>PDCCH 1 – PDSCH 1 – PDCCH 2 – PDSCH 2 – timeDurationForQCL</w:t>
            </w:r>
          </w:p>
          <w:p w14:paraId="2C773102" w14:textId="7D63825C" w:rsidR="0029463A" w:rsidRDefault="0029463A" w:rsidP="00BC3F98">
            <w:pPr>
              <w:snapToGrid w:val="0"/>
              <w:rPr>
                <w:rFonts w:ascii="Arial" w:eastAsia="SimSun" w:hAnsi="Arial" w:cs="Arial"/>
                <w:szCs w:val="20"/>
              </w:rPr>
            </w:pPr>
            <w:r>
              <w:rPr>
                <w:rFonts w:ascii="Arial" w:eastAsia="SimSun" w:hAnsi="Arial" w:cs="Arial"/>
                <w:szCs w:val="20"/>
              </w:rPr>
              <w:t>So, what we have right now is following two choices:</w:t>
            </w:r>
          </w:p>
          <w:p w14:paraId="6D8D0E09" w14:textId="73B108E6" w:rsidR="0029463A" w:rsidRDefault="0029463A" w:rsidP="0029463A">
            <w:pPr>
              <w:pStyle w:val="ListParagraph"/>
              <w:numPr>
                <w:ilvl w:val="0"/>
                <w:numId w:val="43"/>
              </w:numPr>
              <w:snapToGrid w:val="0"/>
              <w:rPr>
                <w:rFonts w:ascii="Arial" w:eastAsia="SimSun" w:hAnsi="Arial" w:cs="Arial"/>
                <w:szCs w:val="20"/>
              </w:rPr>
            </w:pPr>
            <w:r>
              <w:rPr>
                <w:rFonts w:ascii="Arial" w:eastAsia="SimSun" w:hAnsi="Arial" w:cs="Arial"/>
                <w:szCs w:val="20"/>
              </w:rPr>
              <w:t xml:space="preserve">Multiple QCL assumption based on the latest CORESET/search space of each PDSCH (exactly same QCL assumption of a single PDSCH from Rel-15) </w:t>
            </w:r>
            <w:r w:rsidRPr="0029463A">
              <w:rPr>
                <w:rFonts w:ascii="Arial" w:eastAsia="SimSun" w:hAnsi="Arial" w:cs="Arial"/>
                <w:szCs w:val="20"/>
              </w:rPr>
              <w:sym w:font="Wingdings" w:char="F0E0"/>
            </w:r>
            <w:r>
              <w:rPr>
                <w:rFonts w:ascii="Arial" w:eastAsia="SimSun" w:hAnsi="Arial" w:cs="Arial"/>
                <w:szCs w:val="20"/>
              </w:rPr>
              <w:t xml:space="preserve"> Proposal 5h/5i/5j</w:t>
            </w:r>
          </w:p>
          <w:p w14:paraId="2344A082" w14:textId="10B0BCC5" w:rsidR="0029463A" w:rsidRDefault="0029463A" w:rsidP="0029463A">
            <w:pPr>
              <w:pStyle w:val="ListParagraph"/>
              <w:numPr>
                <w:ilvl w:val="0"/>
                <w:numId w:val="43"/>
              </w:numPr>
              <w:snapToGrid w:val="0"/>
              <w:rPr>
                <w:rFonts w:ascii="Arial" w:eastAsia="SimSun" w:hAnsi="Arial" w:cs="Arial"/>
                <w:szCs w:val="20"/>
              </w:rPr>
            </w:pPr>
            <w:r>
              <w:rPr>
                <w:rFonts w:ascii="Arial" w:eastAsia="SimSun" w:hAnsi="Arial" w:cs="Arial"/>
                <w:szCs w:val="20"/>
              </w:rPr>
              <w:t xml:space="preserve">Single QCL assumption based on an explicitly indicated TCI state </w:t>
            </w:r>
            <w:r w:rsidRPr="0029463A">
              <w:rPr>
                <w:rFonts w:ascii="Arial" w:eastAsia="SimSun" w:hAnsi="Arial" w:cs="Arial"/>
                <w:szCs w:val="20"/>
              </w:rPr>
              <w:sym w:font="Wingdings" w:char="F0E0"/>
            </w:r>
            <w:r>
              <w:rPr>
                <w:rFonts w:ascii="Arial" w:eastAsia="SimSun" w:hAnsi="Arial" w:cs="Arial"/>
                <w:szCs w:val="20"/>
              </w:rPr>
              <w:t xml:space="preserve"> Proposal 5g</w:t>
            </w:r>
          </w:p>
          <w:p w14:paraId="67468843" w14:textId="41C31CBA" w:rsidR="0029463A" w:rsidRPr="0029463A" w:rsidRDefault="0029463A" w:rsidP="0029463A">
            <w:pPr>
              <w:pStyle w:val="ListParagraph"/>
              <w:numPr>
                <w:ilvl w:val="1"/>
                <w:numId w:val="43"/>
              </w:numPr>
              <w:snapToGrid w:val="0"/>
              <w:rPr>
                <w:rFonts w:ascii="Arial" w:eastAsia="SimSun" w:hAnsi="Arial" w:cs="Arial"/>
                <w:szCs w:val="20"/>
              </w:rPr>
            </w:pPr>
            <w:r>
              <w:rPr>
                <w:rFonts w:ascii="Arial" w:eastAsia="SimSun" w:hAnsi="Arial" w:cs="Arial"/>
                <w:szCs w:val="20"/>
              </w:rPr>
              <w:t xml:space="preserve">In this case, common understanding from majority companies is we need to introduce new Rel-17 rule (e.g., via MAC CE based activation) </w:t>
            </w:r>
            <w:r w:rsidRPr="0029463A">
              <w:rPr>
                <w:rFonts w:ascii="Arial" w:eastAsia="SimSun" w:hAnsi="Arial" w:cs="Arial"/>
                <w:b/>
                <w:bCs/>
                <w:szCs w:val="20"/>
              </w:rPr>
              <w:t>as single QCL assumption of the 1</w:t>
            </w:r>
            <w:r w:rsidRPr="0029463A">
              <w:rPr>
                <w:rFonts w:ascii="Arial" w:eastAsia="SimSun" w:hAnsi="Arial" w:cs="Arial"/>
                <w:b/>
                <w:bCs/>
                <w:szCs w:val="20"/>
                <w:vertAlign w:val="superscript"/>
              </w:rPr>
              <w:t>st</w:t>
            </w:r>
            <w:r w:rsidRPr="0029463A">
              <w:rPr>
                <w:rFonts w:ascii="Arial" w:eastAsia="SimSun" w:hAnsi="Arial" w:cs="Arial"/>
                <w:b/>
                <w:bCs/>
                <w:szCs w:val="20"/>
              </w:rPr>
              <w:t xml:space="preserve"> PDSCH does not work</w:t>
            </w:r>
            <w:r>
              <w:rPr>
                <w:rFonts w:ascii="Arial" w:eastAsia="SimSun" w:hAnsi="Arial" w:cs="Arial"/>
                <w:szCs w:val="20"/>
              </w:rPr>
              <w:t xml:space="preserve">. </w:t>
            </w:r>
          </w:p>
          <w:p w14:paraId="7E5CC68C" w14:textId="1B1865E5" w:rsidR="004C357E" w:rsidRDefault="004C357E" w:rsidP="00BC3F98">
            <w:pPr>
              <w:snapToGrid w:val="0"/>
              <w:rPr>
                <w:rFonts w:ascii="Arial" w:eastAsia="SimSun" w:hAnsi="Arial" w:cs="Arial"/>
                <w:szCs w:val="20"/>
              </w:rPr>
            </w:pPr>
          </w:p>
        </w:tc>
      </w:tr>
      <w:tr w:rsidR="00C13ECE" w:rsidRPr="00BC3F98" w14:paraId="54F80945" w14:textId="77777777" w:rsidTr="00C13ECE">
        <w:tc>
          <w:tcPr>
            <w:tcW w:w="1525" w:type="dxa"/>
            <w:shd w:val="clear" w:color="auto" w:fill="auto"/>
          </w:tcPr>
          <w:p w14:paraId="31C2B6F0" w14:textId="146966C2" w:rsidR="00C13ECE" w:rsidRDefault="00C13ECE" w:rsidP="00BC3F98">
            <w:pPr>
              <w:snapToGrid w:val="0"/>
              <w:rPr>
                <w:rFonts w:ascii="Arial" w:eastAsia="SimSun" w:hAnsi="Arial" w:cs="Arial"/>
                <w:szCs w:val="20"/>
              </w:rPr>
            </w:pPr>
            <w:r>
              <w:rPr>
                <w:rFonts w:ascii="Arial" w:eastAsia="SimSun" w:hAnsi="Arial" w:cs="Arial"/>
                <w:szCs w:val="20"/>
              </w:rPr>
              <w:t>Qualcomm</w:t>
            </w:r>
          </w:p>
        </w:tc>
        <w:tc>
          <w:tcPr>
            <w:tcW w:w="8460" w:type="dxa"/>
            <w:shd w:val="clear" w:color="auto" w:fill="auto"/>
          </w:tcPr>
          <w:p w14:paraId="4A8874B5" w14:textId="77777777" w:rsidR="00C13ECE" w:rsidRDefault="00C13ECE" w:rsidP="00C13ECE">
            <w:pPr>
              <w:snapToGrid w:val="0"/>
              <w:rPr>
                <w:rFonts w:ascii="Arial" w:eastAsia="SimSun" w:hAnsi="Arial" w:cs="Arial"/>
                <w:szCs w:val="20"/>
              </w:rPr>
            </w:pPr>
            <w:r>
              <w:rPr>
                <w:rFonts w:ascii="Arial" w:eastAsia="SimSun" w:hAnsi="Arial" w:cs="Arial"/>
                <w:szCs w:val="20"/>
              </w:rPr>
              <w:t xml:space="preserve">Support 5g as starting point. </w:t>
            </w:r>
          </w:p>
          <w:p w14:paraId="6FF21905" w14:textId="77777777" w:rsidR="00C13ECE" w:rsidRDefault="00C13ECE" w:rsidP="00C13ECE">
            <w:pPr>
              <w:snapToGrid w:val="0"/>
              <w:rPr>
                <w:rFonts w:ascii="Arial" w:eastAsia="SimSun" w:hAnsi="Arial" w:cs="Arial"/>
                <w:szCs w:val="20"/>
              </w:rPr>
            </w:pPr>
            <w:r>
              <w:rPr>
                <w:rFonts w:ascii="Arial" w:eastAsia="SimSun" w:hAnsi="Arial" w:cs="Arial"/>
                <w:szCs w:val="20"/>
              </w:rPr>
              <w:t xml:space="preserve">@LG, the single activated TCI will be as default PDSCH beam, regardless it is single or multiple PDSCHs scheduled. This is true no matter which scheme is </w:t>
            </w:r>
            <w:proofErr w:type="gramStart"/>
            <w:r>
              <w:rPr>
                <w:rFonts w:ascii="Arial" w:eastAsia="SimSun" w:hAnsi="Arial" w:cs="Arial"/>
                <w:szCs w:val="20"/>
              </w:rPr>
              <w:t>adopted, since</w:t>
            </w:r>
            <w:proofErr w:type="gramEnd"/>
            <w:r>
              <w:rPr>
                <w:rFonts w:ascii="Arial" w:eastAsia="SimSun" w:hAnsi="Arial" w:cs="Arial"/>
                <w:szCs w:val="20"/>
              </w:rPr>
              <w:t xml:space="preserve"> UE has no clue if single or multiple PDSCHs are scheduled when applying the default beam. </w:t>
            </w:r>
          </w:p>
          <w:p w14:paraId="35B6C9C8" w14:textId="77777777" w:rsidR="00C13ECE" w:rsidRDefault="00C13ECE" w:rsidP="00C13ECE">
            <w:pPr>
              <w:snapToGrid w:val="0"/>
              <w:rPr>
                <w:rFonts w:ascii="Arial" w:eastAsia="SimSun" w:hAnsi="Arial" w:cs="Arial"/>
                <w:szCs w:val="20"/>
              </w:rPr>
            </w:pPr>
            <w:r>
              <w:rPr>
                <w:rFonts w:ascii="Arial" w:eastAsia="SimSun" w:hAnsi="Arial" w:cs="Arial"/>
                <w:szCs w:val="20"/>
              </w:rPr>
              <w:t>Btw, the single activated TCI as default PDSCH beam is already in the spec for the cross-carrier scheduling case when the target CC has no CORESET. It is not new scheme.</w:t>
            </w:r>
          </w:p>
          <w:p w14:paraId="15F0E118" w14:textId="4067C5F6" w:rsidR="00C13ECE" w:rsidRDefault="00C13ECE" w:rsidP="00C13ECE">
            <w:pPr>
              <w:snapToGrid w:val="0"/>
              <w:rPr>
                <w:rFonts w:ascii="Arial" w:eastAsia="SimSun" w:hAnsi="Arial" w:cs="Arial"/>
                <w:szCs w:val="20"/>
              </w:rPr>
            </w:pPr>
            <w:r>
              <w:rPr>
                <w:rFonts w:ascii="Arial" w:eastAsia="SimSun" w:hAnsi="Arial" w:cs="Arial"/>
                <w:szCs w:val="20"/>
              </w:rPr>
              <w:t xml:space="preserve">@E///, the importance of single QCL is because now we can have up to 8 PDSCHs in different slots with different default Rx beams in worst case. NW can pick the best </w:t>
            </w:r>
            <w:r>
              <w:rPr>
                <w:rFonts w:ascii="Arial" w:eastAsia="SimSun" w:hAnsi="Arial" w:cs="Arial"/>
                <w:szCs w:val="20"/>
              </w:rPr>
              <w:lastRenderedPageBreak/>
              <w:t>Rx beam to maximize the SNR for all of them. We think the single QCL proposal is beneficial. Please stick to the original stand.</w:t>
            </w:r>
          </w:p>
        </w:tc>
      </w:tr>
      <w:tr w:rsidR="0089193F" w:rsidRPr="00BC3F98" w14:paraId="110E91D2" w14:textId="77777777" w:rsidTr="00C13ECE">
        <w:tc>
          <w:tcPr>
            <w:tcW w:w="1525" w:type="dxa"/>
            <w:shd w:val="clear" w:color="auto" w:fill="auto"/>
          </w:tcPr>
          <w:p w14:paraId="12819180" w14:textId="1DE5D04A" w:rsidR="0089193F" w:rsidRDefault="0089193F" w:rsidP="0089193F">
            <w:pPr>
              <w:snapToGrid w:val="0"/>
              <w:rPr>
                <w:rFonts w:ascii="Arial" w:eastAsia="SimSun" w:hAnsi="Arial" w:cs="Arial"/>
                <w:szCs w:val="20"/>
              </w:rPr>
            </w:pPr>
            <w:r>
              <w:rPr>
                <w:rFonts w:ascii="Arial" w:eastAsia="SimSun" w:hAnsi="Arial" w:cs="Arial"/>
                <w:szCs w:val="20"/>
              </w:rPr>
              <w:lastRenderedPageBreak/>
              <w:t>CATT</w:t>
            </w:r>
          </w:p>
        </w:tc>
        <w:tc>
          <w:tcPr>
            <w:tcW w:w="8460" w:type="dxa"/>
            <w:shd w:val="clear" w:color="auto" w:fill="auto"/>
          </w:tcPr>
          <w:p w14:paraId="0FB79652" w14:textId="1474666D" w:rsidR="0089193F" w:rsidRDefault="0089193F" w:rsidP="0089193F">
            <w:pPr>
              <w:snapToGrid w:val="0"/>
              <w:rPr>
                <w:rFonts w:ascii="Arial" w:eastAsia="SimSun" w:hAnsi="Arial" w:cs="Arial"/>
                <w:szCs w:val="20"/>
              </w:rPr>
            </w:pPr>
            <w:r>
              <w:rPr>
                <w:rFonts w:ascii="Arial" w:eastAsia="SimSun" w:hAnsi="Arial" w:cs="Arial"/>
                <w:szCs w:val="20"/>
              </w:rPr>
              <w:t xml:space="preserve">We prefer 5j, </w:t>
            </w:r>
            <w:proofErr w:type="gramStart"/>
            <w:r>
              <w:rPr>
                <w:rFonts w:ascii="Arial" w:eastAsia="SimSun" w:hAnsi="Arial" w:cs="Arial"/>
                <w:szCs w:val="20"/>
              </w:rPr>
              <w:t>but  can</w:t>
            </w:r>
            <w:proofErr w:type="gramEnd"/>
            <w:r>
              <w:rPr>
                <w:rFonts w:ascii="Arial" w:eastAsia="SimSun" w:hAnsi="Arial" w:cs="Arial"/>
                <w:szCs w:val="20"/>
              </w:rPr>
              <w:t xml:space="preserve"> be ok with 5h and 5i</w:t>
            </w:r>
          </w:p>
        </w:tc>
      </w:tr>
      <w:tr w:rsidR="003B57B7" w:rsidRPr="00BC3F98" w14:paraId="48CB55FF" w14:textId="77777777" w:rsidTr="00C13ECE">
        <w:tc>
          <w:tcPr>
            <w:tcW w:w="1525" w:type="dxa"/>
            <w:shd w:val="clear" w:color="auto" w:fill="auto"/>
          </w:tcPr>
          <w:p w14:paraId="01B40A4E" w14:textId="3BAEF2D3" w:rsidR="003B57B7" w:rsidRPr="003B57B7" w:rsidRDefault="003B57B7" w:rsidP="0089193F">
            <w:pPr>
              <w:snapToGrid w:val="0"/>
              <w:rPr>
                <w:rFonts w:ascii="Arial" w:eastAsia="Malgun Gothic" w:hAnsi="Arial" w:cs="Arial"/>
                <w:szCs w:val="20"/>
              </w:rPr>
            </w:pPr>
            <w:r>
              <w:rPr>
                <w:rFonts w:ascii="Arial" w:eastAsia="Malgun Gothic" w:hAnsi="Arial" w:cs="Arial" w:hint="eastAsia"/>
                <w:szCs w:val="20"/>
              </w:rPr>
              <w:t>Samsung</w:t>
            </w:r>
          </w:p>
        </w:tc>
        <w:tc>
          <w:tcPr>
            <w:tcW w:w="8460" w:type="dxa"/>
            <w:shd w:val="clear" w:color="auto" w:fill="auto"/>
          </w:tcPr>
          <w:p w14:paraId="72FC0150" w14:textId="5324AA15" w:rsidR="003B57B7" w:rsidRDefault="00044E4C" w:rsidP="003B57B7">
            <w:pPr>
              <w:snapToGrid w:val="0"/>
              <w:rPr>
                <w:rFonts w:ascii="Arial" w:eastAsia="SimSun" w:hAnsi="Arial" w:cs="Arial"/>
                <w:szCs w:val="20"/>
              </w:rPr>
            </w:pPr>
            <w:r>
              <w:rPr>
                <w:rFonts w:ascii="Arial" w:eastAsia="SimSun" w:hAnsi="Arial" w:cs="Arial"/>
                <w:szCs w:val="20"/>
              </w:rPr>
              <w:t>We are generally ok</w:t>
            </w:r>
            <w:r w:rsidR="003B57B7">
              <w:rPr>
                <w:rFonts w:ascii="Arial" w:eastAsia="SimSun" w:hAnsi="Arial" w:cs="Arial"/>
                <w:szCs w:val="20"/>
              </w:rPr>
              <w:t xml:space="preserve"> with P</w:t>
            </w:r>
            <w:r w:rsidR="003B57B7" w:rsidRPr="003B57B7">
              <w:rPr>
                <w:rFonts w:ascii="Arial" w:eastAsia="SimSun" w:hAnsi="Arial" w:cs="Arial"/>
                <w:szCs w:val="20"/>
              </w:rPr>
              <w:t>roposal</w:t>
            </w:r>
            <w:r w:rsidR="003B57B7">
              <w:rPr>
                <w:rFonts w:ascii="Arial" w:eastAsia="SimSun" w:hAnsi="Arial" w:cs="Arial"/>
                <w:szCs w:val="20"/>
              </w:rPr>
              <w:t xml:space="preserve"> 5h or 5j</w:t>
            </w:r>
            <w:r w:rsidR="003B57B7" w:rsidRPr="003B57B7">
              <w:rPr>
                <w:rFonts w:ascii="Arial" w:eastAsia="SimSun" w:hAnsi="Arial" w:cs="Arial"/>
                <w:szCs w:val="20"/>
              </w:rPr>
              <w:t xml:space="preserve">, but we think the current sub bullet is only for PDSCH scheduling offset less than timeDurationForQCL. Case </w:t>
            </w:r>
            <w:r w:rsidR="007E34FA">
              <w:rPr>
                <w:rFonts w:ascii="Arial" w:eastAsia="SimSun" w:hAnsi="Arial" w:cs="Arial"/>
                <w:szCs w:val="20"/>
              </w:rPr>
              <w:t xml:space="preserve">2 </w:t>
            </w:r>
            <w:r w:rsidR="003B57B7" w:rsidRPr="003B57B7">
              <w:rPr>
                <w:rFonts w:ascii="Arial" w:eastAsia="SimSun" w:hAnsi="Arial" w:cs="Arial"/>
                <w:szCs w:val="20"/>
              </w:rPr>
              <w:t>for PDSCH scheduling offset equal or greater than timeDurationForQCL is not addressed in this proposal.</w:t>
            </w:r>
            <w:r w:rsidR="007E34FA">
              <w:rPr>
                <w:rFonts w:ascii="Arial" w:eastAsia="SimSun" w:hAnsi="Arial" w:cs="Arial"/>
                <w:szCs w:val="20"/>
              </w:rPr>
              <w:t xml:space="preserve"> </w:t>
            </w:r>
            <w:r w:rsidR="007E34FA" w:rsidRPr="003B57B7">
              <w:rPr>
                <w:rFonts w:ascii="Arial" w:eastAsia="SimSun" w:hAnsi="Arial" w:cs="Arial"/>
                <w:szCs w:val="20"/>
              </w:rPr>
              <w:t>for PDSCH scheduling offset equal or greater than timeDurationForQCL</w:t>
            </w:r>
            <w:r w:rsidR="007E34FA">
              <w:rPr>
                <w:rFonts w:ascii="Arial" w:eastAsia="SimSun" w:hAnsi="Arial" w:cs="Arial"/>
                <w:szCs w:val="20"/>
              </w:rPr>
              <w:t xml:space="preserve"> can be added for FSS.</w:t>
            </w:r>
          </w:p>
        </w:tc>
      </w:tr>
    </w:tbl>
    <w:p w14:paraId="0ACE2DD1" w14:textId="77777777" w:rsidR="00491D2D" w:rsidRDefault="00491D2D">
      <w:pPr>
        <w:tabs>
          <w:tab w:val="left" w:pos="2320"/>
        </w:tabs>
      </w:pPr>
    </w:p>
    <w:p w14:paraId="0ACE2DD2" w14:textId="77777777" w:rsidR="00491D2D" w:rsidRDefault="00556FD4">
      <w:pPr>
        <w:pStyle w:val="Heading2"/>
      </w:pPr>
      <w:r>
        <w:t>Multiple TCI states/SRIs for multiple PDSCHs/PUSCHs with multi-TRPs</w:t>
      </w:r>
    </w:p>
    <w:p w14:paraId="0ACE2DD3" w14:textId="77777777" w:rsidR="00491D2D" w:rsidRDefault="00556FD4">
      <w:pPr>
        <w:pStyle w:val="Heading3"/>
      </w:pPr>
      <w:r>
        <w:t>Observations and Proposals from Contributions</w:t>
      </w:r>
    </w:p>
    <w:p w14:paraId="0ACE2DD4" w14:textId="77777777" w:rsidR="00491D2D" w:rsidRDefault="00491D2D"/>
    <w:tbl>
      <w:tblPr>
        <w:tblStyle w:val="TableGrid"/>
        <w:tblW w:w="9697" w:type="dxa"/>
        <w:tblInd w:w="265" w:type="dxa"/>
        <w:tblLayout w:type="fixed"/>
        <w:tblLook w:val="04A0" w:firstRow="1" w:lastRow="0" w:firstColumn="1" w:lastColumn="0" w:noHBand="0" w:noVBand="1"/>
      </w:tblPr>
      <w:tblGrid>
        <w:gridCol w:w="1843"/>
        <w:gridCol w:w="7854"/>
      </w:tblGrid>
      <w:tr w:rsidR="00491D2D" w14:paraId="0ACE2DD7" w14:textId="77777777">
        <w:tc>
          <w:tcPr>
            <w:tcW w:w="1843" w:type="dxa"/>
            <w:shd w:val="clear" w:color="auto" w:fill="D9D9D9" w:themeFill="background1" w:themeFillShade="D9"/>
          </w:tcPr>
          <w:p w14:paraId="0ACE2DD5" w14:textId="77777777" w:rsidR="00491D2D" w:rsidRDefault="00556FD4">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0ACE2DD6" w14:textId="77777777" w:rsidR="00491D2D" w:rsidRDefault="00556FD4">
            <w:pPr>
              <w:pStyle w:val="Heading6"/>
              <w:numPr>
                <w:ilvl w:val="0"/>
                <w:numId w:val="0"/>
              </w:numPr>
              <w:rPr>
                <w:b/>
                <w:bCs/>
              </w:rPr>
            </w:pPr>
            <w:r>
              <w:rPr>
                <w:b/>
                <w:bCs/>
              </w:rPr>
              <w:t>Observations and Proposals from Contributions</w:t>
            </w:r>
          </w:p>
        </w:tc>
      </w:tr>
      <w:tr w:rsidR="00491D2D" w14:paraId="0ACE2DDA" w14:textId="77777777">
        <w:tc>
          <w:tcPr>
            <w:tcW w:w="1843" w:type="dxa"/>
          </w:tcPr>
          <w:p w14:paraId="0ACE2DD8" w14:textId="77777777" w:rsidR="00491D2D" w:rsidRDefault="00556FD4">
            <w:pPr>
              <w:pStyle w:val="Heading6"/>
              <w:numPr>
                <w:ilvl w:val="0"/>
                <w:numId w:val="0"/>
              </w:numPr>
            </w:pPr>
            <w:r>
              <w:t>[Huawei/HiSi, 1]</w:t>
            </w:r>
          </w:p>
        </w:tc>
        <w:tc>
          <w:tcPr>
            <w:tcW w:w="7854" w:type="dxa"/>
          </w:tcPr>
          <w:p w14:paraId="0ACE2DD9" w14:textId="77777777" w:rsidR="00491D2D" w:rsidRDefault="00556FD4">
            <w:pPr>
              <w:rPr>
                <w:b/>
              </w:rPr>
            </w:pPr>
            <w:r>
              <w:rPr>
                <w:b/>
              </w:rPr>
              <w:t>Proposal 9: The design of multi-TRP multi-PDSCH scheduling should be considered as a lower priority discussion in this WI.</w:t>
            </w:r>
          </w:p>
        </w:tc>
      </w:tr>
      <w:tr w:rsidR="00491D2D" w14:paraId="0ACE2DDD" w14:textId="77777777">
        <w:tc>
          <w:tcPr>
            <w:tcW w:w="1843" w:type="dxa"/>
          </w:tcPr>
          <w:p w14:paraId="0ACE2DDB" w14:textId="77777777" w:rsidR="00491D2D" w:rsidRDefault="00556FD4">
            <w:pPr>
              <w:pStyle w:val="Heading6"/>
              <w:numPr>
                <w:ilvl w:val="0"/>
                <w:numId w:val="0"/>
              </w:numPr>
            </w:pPr>
            <w:r>
              <w:t>[FUTUREWEI, 2]</w:t>
            </w:r>
          </w:p>
        </w:tc>
        <w:tc>
          <w:tcPr>
            <w:tcW w:w="7854" w:type="dxa"/>
          </w:tcPr>
          <w:p w14:paraId="0ACE2DDC" w14:textId="77777777" w:rsidR="00491D2D" w:rsidRDefault="00556FD4">
            <w:pPr>
              <w:rPr>
                <w:b/>
                <w:bCs/>
              </w:rPr>
            </w:pPr>
            <w:r>
              <w:rPr>
                <w:b/>
                <w:bCs/>
              </w:rPr>
              <w:t>Proposal 8: Multi-TRP scenario should be considered once all remaining details in the single-TRP case have been addressed.</w:t>
            </w:r>
          </w:p>
        </w:tc>
      </w:tr>
      <w:tr w:rsidR="00491D2D" w14:paraId="0ACE2DE7" w14:textId="77777777">
        <w:tc>
          <w:tcPr>
            <w:tcW w:w="1843" w:type="dxa"/>
          </w:tcPr>
          <w:p w14:paraId="0ACE2DDE" w14:textId="77777777" w:rsidR="00491D2D" w:rsidRDefault="00556FD4">
            <w:pPr>
              <w:pStyle w:val="Heading6"/>
              <w:numPr>
                <w:ilvl w:val="0"/>
                <w:numId w:val="0"/>
              </w:numPr>
            </w:pPr>
            <w:r>
              <w:t>[Spreadtrum, 3]</w:t>
            </w:r>
          </w:p>
        </w:tc>
        <w:tc>
          <w:tcPr>
            <w:tcW w:w="7854" w:type="dxa"/>
          </w:tcPr>
          <w:p w14:paraId="0ACE2DDF" w14:textId="77777777" w:rsidR="00491D2D" w:rsidRDefault="00556FD4">
            <w:pPr>
              <w:rPr>
                <w:b/>
                <w:i/>
              </w:rPr>
            </w:pPr>
            <w:r>
              <w:rPr>
                <w:rFonts w:hint="eastAsia"/>
                <w:b/>
                <w:i/>
              </w:rPr>
              <w:t>Prop</w:t>
            </w:r>
            <w:r>
              <w:rPr>
                <w:b/>
                <w:i/>
              </w:rPr>
              <w:t xml:space="preserve">osal 2: </w:t>
            </w:r>
            <w:r>
              <w:rPr>
                <w:rFonts w:hint="eastAsia"/>
                <w:b/>
                <w:i/>
              </w:rPr>
              <w:t>Confirm</w:t>
            </w:r>
            <w:r>
              <w:rPr>
                <w:b/>
                <w:i/>
              </w:rPr>
              <w:t xml:space="preserve"> the following working assumption:</w:t>
            </w:r>
          </w:p>
          <w:p w14:paraId="0ACE2DE0" w14:textId="77777777" w:rsidR="00491D2D" w:rsidRDefault="00556FD4">
            <w:pPr>
              <w:rPr>
                <w:b/>
                <w:i/>
                <w:iCs/>
              </w:rPr>
            </w:pPr>
            <w:r>
              <w:rPr>
                <w:b/>
                <w:i/>
                <w:iCs/>
                <w:highlight w:val="darkYellow"/>
              </w:rPr>
              <w:t>Working assumption:</w:t>
            </w:r>
          </w:p>
          <w:p w14:paraId="0ACE2DE1" w14:textId="77777777" w:rsidR="00491D2D" w:rsidRDefault="00556FD4">
            <w:pPr>
              <w:rPr>
                <w:b/>
                <w:i/>
              </w:rPr>
            </w:pPr>
            <w:r>
              <w:rPr>
                <w:b/>
                <w:i/>
              </w:rPr>
              <w:t>For multi-PDSCH scheduling for multi-TRPs, support a single DCI field ‘Transmission Configuration Indication’ as in Rel-16 TCI state indication mechanism for multi-TRPs</w:t>
            </w:r>
          </w:p>
          <w:p w14:paraId="0ACE2DE2" w14:textId="77777777" w:rsidR="00491D2D" w:rsidRDefault="00556FD4">
            <w:pPr>
              <w:numPr>
                <w:ilvl w:val="0"/>
                <w:numId w:val="55"/>
              </w:numPr>
              <w:rPr>
                <w:b/>
                <w:i/>
              </w:rPr>
            </w:pPr>
            <w:r>
              <w:rPr>
                <w:b/>
                <w:i/>
              </w:rPr>
              <w:t>The single DCI field ‘Transmission Configuration Indication’ indicates one or two TCI states associated with a code point for single DCI based multi-TRP mechanism</w:t>
            </w:r>
          </w:p>
          <w:p w14:paraId="0ACE2DE3" w14:textId="77777777" w:rsidR="00491D2D" w:rsidRDefault="00556FD4">
            <w:pPr>
              <w:numPr>
                <w:ilvl w:val="0"/>
                <w:numId w:val="55"/>
              </w:numPr>
              <w:rPr>
                <w:b/>
                <w:i/>
              </w:rPr>
            </w:pPr>
            <w:r>
              <w:rPr>
                <w:b/>
                <w:i/>
              </w:rPr>
              <w:t>The single DCI field ‘Transmission Configuration Indication’ indicates only one TCI state associated with a code point for multi-DCI based multi-TRP mechanism</w:t>
            </w:r>
          </w:p>
          <w:p w14:paraId="0ACE2DE4" w14:textId="77777777" w:rsidR="00491D2D" w:rsidRDefault="00556FD4">
            <w:pPr>
              <w:numPr>
                <w:ilvl w:val="0"/>
                <w:numId w:val="55"/>
              </w:numPr>
              <w:rPr>
                <w:b/>
                <w:i/>
              </w:rPr>
            </w:pPr>
            <w:r>
              <w:rPr>
                <w:b/>
                <w:i/>
              </w:rPr>
              <w:t>Reuse Rel-16 RRC configuration and MAC CE activation/deactivation methods for the one or two TCI states</w:t>
            </w:r>
          </w:p>
          <w:p w14:paraId="0ACE2DE5" w14:textId="77777777" w:rsidR="00491D2D" w:rsidRDefault="00556FD4">
            <w:pPr>
              <w:rPr>
                <w:b/>
                <w:i/>
              </w:rPr>
            </w:pPr>
            <w:r>
              <w:rPr>
                <w:b/>
                <w:i/>
              </w:rPr>
              <w:t>FFS: Details of multiple TCI state association with multiple PDSCHs</w:t>
            </w:r>
          </w:p>
          <w:p w14:paraId="0ACE2DE6" w14:textId="77777777" w:rsidR="00491D2D" w:rsidRDefault="00556FD4">
            <w:r>
              <w:rPr>
                <w:rFonts w:hint="eastAsia"/>
                <w:b/>
                <w:i/>
              </w:rPr>
              <w:t>Prop</w:t>
            </w:r>
            <w:r>
              <w:rPr>
                <w:b/>
                <w:i/>
              </w:rPr>
              <w:t>osal 3: Cyclic mapping/Sequential mapping/half-half mapping can be considered for association</w:t>
            </w:r>
            <w:r>
              <w:rPr>
                <w:b/>
              </w:rPr>
              <w:t xml:space="preserve"> among </w:t>
            </w:r>
            <w:r>
              <w:rPr>
                <w:b/>
                <w:iCs/>
              </w:rPr>
              <w:t>multiple TCI state and multiple PDSCHs.</w:t>
            </w:r>
          </w:p>
        </w:tc>
      </w:tr>
      <w:tr w:rsidR="00491D2D" w14:paraId="0ACE2DEA" w14:textId="77777777">
        <w:tc>
          <w:tcPr>
            <w:tcW w:w="1843" w:type="dxa"/>
          </w:tcPr>
          <w:p w14:paraId="0ACE2DE8" w14:textId="77777777" w:rsidR="00491D2D" w:rsidRDefault="00556FD4">
            <w:pPr>
              <w:pStyle w:val="Heading6"/>
              <w:numPr>
                <w:ilvl w:val="0"/>
                <w:numId w:val="0"/>
              </w:numPr>
            </w:pPr>
            <w:r>
              <w:t>[vivo, 5]</w:t>
            </w:r>
          </w:p>
        </w:tc>
        <w:tc>
          <w:tcPr>
            <w:tcW w:w="7854" w:type="dxa"/>
          </w:tcPr>
          <w:p w14:paraId="0ACE2DE9" w14:textId="77777777" w:rsidR="00491D2D" w:rsidRDefault="00556FD4">
            <w:pPr>
              <w:pStyle w:val="ListParagraph"/>
              <w:spacing w:after="80"/>
              <w:ind w:left="0"/>
              <w:rPr>
                <w:b/>
                <w:bCs/>
              </w:rPr>
            </w:pPr>
            <w:r>
              <w:rPr>
                <w:b/>
                <w:bCs/>
              </w:rPr>
              <w:t>Proposal 6:</w:t>
            </w:r>
            <w:r>
              <w:rPr>
                <w:b/>
                <w:bCs/>
              </w:rPr>
              <w:tab/>
              <w:t>Confirm the work assumption without FFS.</w:t>
            </w:r>
          </w:p>
        </w:tc>
      </w:tr>
      <w:tr w:rsidR="00491D2D" w14:paraId="0ACE2DED" w14:textId="77777777">
        <w:tc>
          <w:tcPr>
            <w:tcW w:w="1843" w:type="dxa"/>
          </w:tcPr>
          <w:p w14:paraId="0ACE2DEB" w14:textId="77777777" w:rsidR="00491D2D" w:rsidRDefault="00556FD4">
            <w:pPr>
              <w:pStyle w:val="Heading6"/>
              <w:numPr>
                <w:ilvl w:val="0"/>
                <w:numId w:val="0"/>
              </w:numPr>
            </w:pPr>
            <w:r>
              <w:t>[OPPO, 6]</w:t>
            </w:r>
          </w:p>
        </w:tc>
        <w:tc>
          <w:tcPr>
            <w:tcW w:w="7854" w:type="dxa"/>
          </w:tcPr>
          <w:p w14:paraId="0ACE2DEC" w14:textId="77777777" w:rsidR="00491D2D" w:rsidRDefault="00556FD4">
            <w:pPr>
              <w:pStyle w:val="BodyText"/>
              <w:rPr>
                <w:rFonts w:eastAsia="SimSun"/>
                <w:b/>
              </w:rPr>
            </w:pPr>
            <w:r>
              <w:rPr>
                <w:rFonts w:eastAsia="SimSun"/>
                <w:b/>
              </w:rPr>
              <w:t xml:space="preserve">Proposal 3: Confirm the working assumption for multi-PDSCH scheduling for the multi-TRP case. </w:t>
            </w:r>
          </w:p>
        </w:tc>
      </w:tr>
      <w:tr w:rsidR="00491D2D" w14:paraId="0ACE2DF0" w14:textId="77777777">
        <w:tc>
          <w:tcPr>
            <w:tcW w:w="1843" w:type="dxa"/>
          </w:tcPr>
          <w:p w14:paraId="0ACE2DEE" w14:textId="77777777" w:rsidR="00491D2D" w:rsidRDefault="00556FD4">
            <w:pPr>
              <w:pStyle w:val="Heading6"/>
              <w:numPr>
                <w:ilvl w:val="0"/>
                <w:numId w:val="0"/>
              </w:numPr>
            </w:pPr>
            <w:r>
              <w:t>[CATT, 8]</w:t>
            </w:r>
          </w:p>
        </w:tc>
        <w:tc>
          <w:tcPr>
            <w:tcW w:w="7854" w:type="dxa"/>
          </w:tcPr>
          <w:p w14:paraId="0ACE2DEF" w14:textId="77777777" w:rsidR="00491D2D" w:rsidRDefault="00556FD4">
            <w:r>
              <w:rPr>
                <w:rFonts w:hint="eastAsia"/>
                <w:b/>
              </w:rPr>
              <w:t xml:space="preserve">Proposal 8: The </w:t>
            </w:r>
            <w:r>
              <w:rPr>
                <w:b/>
              </w:rPr>
              <w:t>multi-PUSCH/PDSCH scheduling</w:t>
            </w:r>
            <w:r>
              <w:rPr>
                <w:rFonts w:hint="eastAsia"/>
                <w:b/>
              </w:rPr>
              <w:t xml:space="preserve"> by the same DCI should be grouped when the number of scheduling PUSCH/PDSCH is more than two</w:t>
            </w:r>
            <w:r>
              <w:rPr>
                <w:b/>
              </w:rPr>
              <w:t>.</w:t>
            </w:r>
          </w:p>
        </w:tc>
      </w:tr>
      <w:tr w:rsidR="00491D2D" w14:paraId="0ACE2DF6" w14:textId="77777777">
        <w:tc>
          <w:tcPr>
            <w:tcW w:w="1843" w:type="dxa"/>
          </w:tcPr>
          <w:p w14:paraId="0ACE2DF1" w14:textId="77777777" w:rsidR="00491D2D" w:rsidRDefault="00556FD4">
            <w:pPr>
              <w:pStyle w:val="Heading6"/>
              <w:numPr>
                <w:ilvl w:val="0"/>
                <w:numId w:val="0"/>
              </w:numPr>
            </w:pPr>
            <w:r>
              <w:t>[xiaomi, 9]</w:t>
            </w:r>
          </w:p>
        </w:tc>
        <w:tc>
          <w:tcPr>
            <w:tcW w:w="7854" w:type="dxa"/>
          </w:tcPr>
          <w:p w14:paraId="0ACE2DF2" w14:textId="77777777" w:rsidR="00491D2D" w:rsidRDefault="00556FD4">
            <w:pPr>
              <w:rPr>
                <w:b/>
                <w:i/>
              </w:rPr>
            </w:pPr>
            <w:r>
              <w:rPr>
                <w:b/>
                <w:i/>
              </w:rPr>
              <w:t>Proposal 2: In case of multi-DCI based multi-TRP, there is no need to discuss the beam indication for the multiple PDSCHs/PUSCHs, because each TRP has its own DCI which is similar with single TRP case.</w:t>
            </w:r>
          </w:p>
          <w:p w14:paraId="0ACE2DF3" w14:textId="77777777" w:rsidR="00491D2D" w:rsidRDefault="00556FD4">
            <w:pPr>
              <w:rPr>
                <w:b/>
                <w:i/>
              </w:rPr>
            </w:pPr>
            <w:r>
              <w:rPr>
                <w:b/>
                <w:i/>
              </w:rPr>
              <w:t>Proposal 3: In the case of single DCI based mTRP, there are two alternatives for the association between the multiple PDSCHs/PUSCHs and the indicated TCI state(s):</w:t>
            </w:r>
          </w:p>
          <w:p w14:paraId="0ACE2DF4" w14:textId="77777777" w:rsidR="00491D2D" w:rsidRDefault="00556FD4">
            <w:pPr>
              <w:pStyle w:val="ListParagraph"/>
              <w:numPr>
                <w:ilvl w:val="1"/>
                <w:numId w:val="56"/>
              </w:numPr>
              <w:overflowPunct w:val="0"/>
              <w:adjustRightInd w:val="0"/>
              <w:spacing w:after="120"/>
              <w:textAlignment w:val="baseline"/>
              <w:rPr>
                <w:b/>
                <w:i/>
              </w:rPr>
            </w:pPr>
            <w:r>
              <w:rPr>
                <w:b/>
                <w:i/>
              </w:rPr>
              <w:t>Alt.1:</w:t>
            </w:r>
            <w:r>
              <w:t xml:space="preserve"> </w:t>
            </w:r>
            <w:r>
              <w:rPr>
                <w:b/>
                <w:i/>
              </w:rPr>
              <w:t>Some of these PDSCHs/PUSCHs are from TRP 1 and others are from TRP2</w:t>
            </w:r>
          </w:p>
          <w:p w14:paraId="0ACE2DF5" w14:textId="77777777" w:rsidR="00491D2D" w:rsidRDefault="00556FD4">
            <w:pPr>
              <w:pStyle w:val="ListParagraph"/>
              <w:numPr>
                <w:ilvl w:val="1"/>
                <w:numId w:val="56"/>
              </w:numPr>
              <w:overflowPunct w:val="0"/>
              <w:adjustRightInd w:val="0"/>
              <w:spacing w:after="120"/>
              <w:textAlignment w:val="baseline"/>
              <w:rPr>
                <w:b/>
                <w:i/>
              </w:rPr>
            </w:pPr>
            <w:r>
              <w:rPr>
                <w:b/>
                <w:i/>
              </w:rPr>
              <w:t>Alt.2: There is a so-called “multiple PDSCHs/PUSCHs” for each TRP</w:t>
            </w:r>
          </w:p>
        </w:tc>
      </w:tr>
      <w:tr w:rsidR="00491D2D" w14:paraId="0ACE2E0E" w14:textId="77777777">
        <w:tc>
          <w:tcPr>
            <w:tcW w:w="1843" w:type="dxa"/>
          </w:tcPr>
          <w:p w14:paraId="0ACE2DF7" w14:textId="77777777" w:rsidR="00491D2D" w:rsidRDefault="00556FD4">
            <w:pPr>
              <w:pStyle w:val="Heading6"/>
              <w:numPr>
                <w:ilvl w:val="0"/>
                <w:numId w:val="0"/>
              </w:numPr>
            </w:pPr>
            <w:r>
              <w:lastRenderedPageBreak/>
              <w:t>[Ericsson, 10]</w:t>
            </w:r>
          </w:p>
        </w:tc>
        <w:tc>
          <w:tcPr>
            <w:tcW w:w="7854" w:type="dxa"/>
          </w:tcPr>
          <w:p w14:paraId="0ACE2DF8" w14:textId="77777777" w:rsidR="00491D2D" w:rsidRDefault="0061725D">
            <w:pPr>
              <w:pStyle w:val="TableofFigures"/>
              <w:tabs>
                <w:tab w:val="right" w:leader="dot" w:pos="9629"/>
              </w:tabs>
              <w:rPr>
                <w:rFonts w:asciiTheme="minorHAnsi" w:hAnsiTheme="minorHAnsi"/>
                <w:b w:val="0"/>
              </w:rPr>
            </w:pPr>
            <w:hyperlink w:anchor="_Toc84001326" w:history="1">
              <w:r w:rsidR="00556FD4">
                <w:rPr>
                  <w:rStyle w:val="Hyperlink"/>
                  <w:color w:val="auto"/>
                  <w:lang w:val="en-GB"/>
                </w:rPr>
                <w:t>Proposal 3</w:t>
              </w:r>
              <w:r w:rsidR="00556FD4">
                <w:rPr>
                  <w:rFonts w:asciiTheme="minorHAnsi" w:hAnsiTheme="minorHAnsi"/>
                  <w:b w:val="0"/>
                </w:rPr>
                <w:tab/>
              </w:r>
              <w:r w:rsidR="00556FD4">
                <w:rPr>
                  <w:rStyle w:val="Hyperlink"/>
                  <w:color w:val="auto"/>
                  <w:lang w:val="en-GB"/>
                </w:rPr>
                <w:t>Confirm the working assumption on multi-PDSCH for multi-TRP from RAN1#106-e</w:t>
              </w:r>
            </w:hyperlink>
          </w:p>
          <w:p w14:paraId="0ACE2DF9" w14:textId="77777777" w:rsidR="00491D2D" w:rsidRDefault="0061725D">
            <w:pPr>
              <w:pStyle w:val="TableofFigures"/>
              <w:tabs>
                <w:tab w:val="right" w:leader="dot" w:pos="9629"/>
              </w:tabs>
              <w:rPr>
                <w:rStyle w:val="Hyperlink"/>
                <w:color w:val="auto"/>
              </w:rPr>
            </w:pPr>
            <w:hyperlink w:anchor="_Toc84001327" w:history="1">
              <w:r w:rsidR="00556FD4">
                <w:rPr>
                  <w:rStyle w:val="Hyperlink"/>
                  <w:color w:val="auto"/>
                  <w:lang w:val="en-GB"/>
                </w:rPr>
                <w:t>Proposal 4</w:t>
              </w:r>
              <w:r w:rsidR="00556FD4">
                <w:rPr>
                  <w:rFonts w:asciiTheme="minorHAnsi" w:hAnsiTheme="minorHAnsi"/>
                  <w:b w:val="0"/>
                </w:rPr>
                <w:tab/>
              </w:r>
              <w:r w:rsidR="00556FD4">
                <w:rPr>
                  <w:rStyle w:val="Hyperlink"/>
                  <w:color w:val="auto"/>
                  <w:lang w:val="en-GB"/>
                </w:rPr>
                <w:t>QCL Indication for multi-TRP operation</w:t>
              </w:r>
            </w:hyperlink>
          </w:p>
          <w:p w14:paraId="0ACE2DFA" w14:textId="77777777" w:rsidR="00491D2D" w:rsidRDefault="00556FD4">
            <w:pPr>
              <w:pStyle w:val="Proposal"/>
              <w:numPr>
                <w:ilvl w:val="0"/>
                <w:numId w:val="57"/>
              </w:numPr>
              <w:tabs>
                <w:tab w:val="clear" w:pos="1304"/>
                <w:tab w:val="left" w:pos="1701"/>
              </w:tabs>
              <w:ind w:left="720"/>
              <w:rPr>
                <w:rFonts w:ascii="Times New Roman" w:hAnsi="Times New Roman" w:cs="Times New Roman"/>
                <w:b w:val="0"/>
                <w:bCs w:val="0"/>
              </w:rPr>
            </w:pPr>
            <w:r>
              <w:rPr>
                <w:rFonts w:ascii="Times New Roman" w:hAnsi="Times New Roman" w:cs="Times New Roman"/>
                <w:b w:val="0"/>
                <w:bCs w:val="0"/>
              </w:rPr>
              <w:t>For multi-PDSCH scheduling for the multi-TRP case, support the following for Case 1-1, Case 1-2, and Case 2 where the definition of the 3 cases is the same as in the RAN1#106-e agreement for single-TRP:</w:t>
            </w:r>
          </w:p>
          <w:p w14:paraId="0ACE2DFB" w14:textId="77777777" w:rsidR="00491D2D" w:rsidRDefault="00556FD4">
            <w:pPr>
              <w:pStyle w:val="Proposal"/>
              <w:numPr>
                <w:ilvl w:val="1"/>
                <w:numId w:val="57"/>
              </w:numPr>
              <w:tabs>
                <w:tab w:val="clear" w:pos="1304"/>
                <w:tab w:val="left" w:pos="1701"/>
              </w:tabs>
              <w:ind w:left="1440"/>
              <w:rPr>
                <w:rFonts w:ascii="Times New Roman" w:hAnsi="Times New Roman" w:cs="Times New Roman"/>
                <w:b w:val="0"/>
                <w:bCs w:val="0"/>
              </w:rPr>
            </w:pPr>
            <w:r>
              <w:rPr>
                <w:rFonts w:ascii="Times New Roman" w:hAnsi="Times New Roman" w:cs="Times New Roman"/>
                <w:b w:val="0"/>
                <w:bCs w:val="0"/>
              </w:rPr>
              <w:t>For single-DCI based multi-TRP mechanism</w:t>
            </w:r>
          </w:p>
          <w:p w14:paraId="0ACE2DFC" w14:textId="77777777" w:rsidR="00491D2D" w:rsidRDefault="00556FD4">
            <w:pPr>
              <w:pStyle w:val="Proposal"/>
              <w:numPr>
                <w:ilvl w:val="2"/>
                <w:numId w:val="57"/>
              </w:numPr>
              <w:tabs>
                <w:tab w:val="clear" w:pos="1304"/>
              </w:tabs>
              <w:ind w:left="2160"/>
              <w:rPr>
                <w:rFonts w:ascii="Times New Roman" w:hAnsi="Times New Roman" w:cs="Times New Roman"/>
                <w:b w:val="0"/>
                <w:bCs w:val="0"/>
              </w:rPr>
            </w:pPr>
            <w:r>
              <w:rPr>
                <w:rFonts w:ascii="Times New Roman" w:hAnsi="Times New Roman" w:cs="Times New Roman"/>
                <w:b w:val="0"/>
                <w:bCs w:val="0"/>
              </w:rPr>
              <w:t>The existing Rel-16 QCL assumption per TRP for single-PDSCH scheduling is applied for all scheduled PDSCHs</w:t>
            </w:r>
          </w:p>
          <w:p w14:paraId="0ACE2DFD" w14:textId="77777777" w:rsidR="00491D2D" w:rsidRDefault="00556FD4">
            <w:pPr>
              <w:pStyle w:val="Proposal"/>
              <w:numPr>
                <w:ilvl w:val="1"/>
                <w:numId w:val="57"/>
              </w:numPr>
              <w:tabs>
                <w:tab w:val="clear" w:pos="1304"/>
                <w:tab w:val="left" w:pos="1701"/>
              </w:tabs>
              <w:ind w:left="1440"/>
              <w:rPr>
                <w:rFonts w:ascii="Times New Roman" w:hAnsi="Times New Roman" w:cs="Times New Roman"/>
                <w:b w:val="0"/>
                <w:bCs w:val="0"/>
              </w:rPr>
            </w:pPr>
            <w:r>
              <w:rPr>
                <w:rFonts w:ascii="Times New Roman" w:hAnsi="Times New Roman" w:cs="Times New Roman"/>
                <w:b w:val="0"/>
                <w:bCs w:val="0"/>
              </w:rPr>
              <w:t>For multi-DCI based multi-TRP mechanism</w:t>
            </w:r>
          </w:p>
          <w:p w14:paraId="0ACE2DFE" w14:textId="77777777" w:rsidR="00491D2D" w:rsidRDefault="00556FD4">
            <w:pPr>
              <w:pStyle w:val="Proposal"/>
              <w:numPr>
                <w:ilvl w:val="2"/>
                <w:numId w:val="57"/>
              </w:numPr>
              <w:tabs>
                <w:tab w:val="clear" w:pos="1304"/>
              </w:tabs>
              <w:ind w:left="2160"/>
              <w:rPr>
                <w:rFonts w:ascii="Times New Roman" w:hAnsi="Times New Roman" w:cs="Times New Roman"/>
                <w:b w:val="0"/>
                <w:bCs w:val="0"/>
              </w:rPr>
            </w:pPr>
            <w:r>
              <w:rPr>
                <w:rFonts w:ascii="Times New Roman" w:hAnsi="Times New Roman" w:cs="Times New Roman"/>
                <w:b w:val="0"/>
                <w:bCs w:val="0"/>
              </w:rPr>
              <w:t>The existing Rel-16 QCL assumption for single-PDSCH scheduling is applied to all scheduled PDSCHs per TRP</w:t>
            </w:r>
          </w:p>
          <w:p w14:paraId="0ACE2DFF" w14:textId="77777777" w:rsidR="00491D2D" w:rsidRDefault="00556FD4">
            <w:pPr>
              <w:pStyle w:val="Proposal"/>
              <w:numPr>
                <w:ilvl w:val="1"/>
                <w:numId w:val="57"/>
              </w:numPr>
              <w:tabs>
                <w:tab w:val="clear" w:pos="1304"/>
                <w:tab w:val="left" w:pos="1701"/>
              </w:tabs>
              <w:ind w:left="1440"/>
              <w:rPr>
                <w:rFonts w:ascii="Times New Roman" w:hAnsi="Times New Roman" w:cs="Times New Roman"/>
                <w:b w:val="0"/>
                <w:bCs w:val="0"/>
              </w:rPr>
            </w:pPr>
            <w:r>
              <w:rPr>
                <w:rFonts w:ascii="Times New Roman" w:hAnsi="Times New Roman" w:cs="Times New Roman"/>
                <w:b w:val="0"/>
                <w:bCs w:val="0"/>
              </w:rPr>
              <w:t xml:space="preserve">For multi-PDSCH scheduling, the “latest slot” </w:t>
            </w:r>
            <w:r>
              <w:rPr>
                <w:rFonts w:ascii="Times New Roman" w:eastAsia="SimSun" w:hAnsi="Times New Roman" w:cs="Times New Roman"/>
                <w:b w:val="0"/>
                <w:bCs w:val="0"/>
                <w:szCs w:val="20"/>
              </w:rPr>
              <w:t xml:space="preserve">monitored by the UE for PDCCH </w:t>
            </w:r>
            <w:r>
              <w:rPr>
                <w:rFonts w:ascii="Times New Roman" w:hAnsi="Times New Roman" w:cs="Times New Roman"/>
                <w:b w:val="0"/>
                <w:bCs w:val="0"/>
              </w:rPr>
              <w:t>in the Rel-16 QCL assumption (if applicable) is interpreted with respect to the earliest scheduled PDSCH that does not overlap any OFDM symbol classified as ‘U’ in the semi-static TDD DL/UL pattern</w:t>
            </w:r>
          </w:p>
          <w:p w14:paraId="0ACE2E00" w14:textId="77777777" w:rsidR="00491D2D" w:rsidRDefault="00556FD4">
            <w:pPr>
              <w:pStyle w:val="Proposal"/>
              <w:numPr>
                <w:ilvl w:val="0"/>
                <w:numId w:val="57"/>
              </w:numPr>
              <w:tabs>
                <w:tab w:val="clear" w:pos="1304"/>
                <w:tab w:val="left" w:pos="1701"/>
              </w:tabs>
              <w:ind w:left="720"/>
              <w:rPr>
                <w:rFonts w:ascii="Times New Roman" w:hAnsi="Times New Roman" w:cs="Times New Roman"/>
                <w:b w:val="0"/>
                <w:bCs w:val="0"/>
              </w:rPr>
            </w:pPr>
            <w:r>
              <w:rPr>
                <w:rFonts w:ascii="Times New Roman" w:hAnsi="Times New Roman" w:cs="Times New Roman"/>
                <w:b w:val="0"/>
                <w:bCs w:val="0"/>
              </w:rPr>
              <w:t>Note: The existing Rel-16 QCL assumption for the 3 cases is given as follows</w:t>
            </w:r>
          </w:p>
          <w:p w14:paraId="0ACE2E01" w14:textId="77777777" w:rsidR="00491D2D" w:rsidRDefault="00556FD4">
            <w:pPr>
              <w:pStyle w:val="Proposal"/>
              <w:numPr>
                <w:ilvl w:val="1"/>
                <w:numId w:val="57"/>
              </w:numPr>
              <w:tabs>
                <w:tab w:val="clear" w:pos="1304"/>
                <w:tab w:val="left" w:pos="1701"/>
              </w:tabs>
              <w:ind w:left="1440"/>
              <w:rPr>
                <w:rFonts w:ascii="Times New Roman" w:hAnsi="Times New Roman" w:cs="Times New Roman"/>
                <w:b w:val="0"/>
                <w:bCs w:val="0"/>
              </w:rPr>
            </w:pPr>
            <w:r>
              <w:rPr>
                <w:rFonts w:ascii="Times New Roman" w:hAnsi="Times New Roman" w:cs="Times New Roman"/>
                <w:b w:val="0"/>
                <w:bCs w:val="0"/>
              </w:rPr>
              <w:t xml:space="preserve">Case 1: PDSCH scheduling offset for all PDSCHs ≥ </w:t>
            </w:r>
            <w:r>
              <w:rPr>
                <w:rFonts w:ascii="Times New Roman" w:hAnsi="Times New Roman" w:cs="Times New Roman"/>
                <w:b w:val="0"/>
                <w:bCs w:val="0"/>
                <w:i/>
                <w:iCs/>
              </w:rPr>
              <w:t>timeDurationForQCL</w:t>
            </w:r>
            <w:r>
              <w:rPr>
                <w:rFonts w:ascii="Times New Roman" w:hAnsi="Times New Roman" w:cs="Times New Roman"/>
                <w:b w:val="0"/>
                <w:bCs w:val="0"/>
              </w:rPr>
              <w:t xml:space="preserve"> </w:t>
            </w:r>
          </w:p>
          <w:p w14:paraId="0ACE2E02" w14:textId="77777777" w:rsidR="00491D2D" w:rsidRDefault="00556FD4">
            <w:pPr>
              <w:pStyle w:val="Proposal"/>
              <w:numPr>
                <w:ilvl w:val="2"/>
                <w:numId w:val="57"/>
              </w:numPr>
              <w:tabs>
                <w:tab w:val="clear" w:pos="1304"/>
              </w:tabs>
              <w:ind w:left="2160"/>
              <w:rPr>
                <w:rFonts w:ascii="Times New Roman" w:hAnsi="Times New Roman" w:cs="Times New Roman"/>
                <w:b w:val="0"/>
                <w:bCs w:val="0"/>
              </w:rPr>
            </w:pPr>
            <w:r>
              <w:rPr>
                <w:rFonts w:ascii="Times New Roman" w:hAnsi="Times New Roman" w:cs="Times New Roman"/>
                <w:b w:val="0"/>
                <w:bCs w:val="0"/>
              </w:rPr>
              <w:t xml:space="preserve">Case 1-1: </w:t>
            </w:r>
            <w:r>
              <w:rPr>
                <w:rFonts w:ascii="Times New Roman" w:hAnsi="Times New Roman" w:cs="Times New Roman"/>
                <w:b w:val="0"/>
                <w:bCs w:val="0"/>
                <w:i/>
                <w:iCs/>
              </w:rPr>
              <w:t>tci-PresentInDCI</w:t>
            </w:r>
            <w:r>
              <w:rPr>
                <w:rFonts w:ascii="Times New Roman" w:hAnsi="Times New Roman" w:cs="Times New Roman"/>
                <w:b w:val="0"/>
                <w:bCs w:val="0"/>
              </w:rPr>
              <w:t xml:space="preserve"> enabled</w:t>
            </w:r>
          </w:p>
          <w:p w14:paraId="0ACE2E03" w14:textId="77777777" w:rsidR="00491D2D" w:rsidRDefault="00556FD4">
            <w:pPr>
              <w:pStyle w:val="Proposal"/>
              <w:numPr>
                <w:ilvl w:val="3"/>
                <w:numId w:val="57"/>
              </w:numPr>
              <w:tabs>
                <w:tab w:val="clear" w:pos="1304"/>
              </w:tabs>
              <w:ind w:left="2880"/>
              <w:rPr>
                <w:rFonts w:ascii="Times New Roman" w:hAnsi="Times New Roman" w:cs="Times New Roman"/>
                <w:b w:val="0"/>
                <w:bCs w:val="0"/>
              </w:rPr>
            </w:pPr>
            <w:r>
              <w:rPr>
                <w:rFonts w:ascii="Times New Roman" w:hAnsi="Times New Roman" w:cs="Times New Roman"/>
                <w:b w:val="0"/>
                <w:bCs w:val="0"/>
              </w:rPr>
              <w:t>The existing Rel-16 QCL assumption corresponds to the one or two TCI states associated with a codepoint of the detected DCI</w:t>
            </w:r>
          </w:p>
          <w:p w14:paraId="0ACE2E04" w14:textId="77777777" w:rsidR="00491D2D" w:rsidRDefault="00556FD4">
            <w:pPr>
              <w:pStyle w:val="Proposal"/>
              <w:numPr>
                <w:ilvl w:val="2"/>
                <w:numId w:val="57"/>
              </w:numPr>
              <w:tabs>
                <w:tab w:val="clear" w:pos="1304"/>
              </w:tabs>
              <w:ind w:left="2160"/>
              <w:rPr>
                <w:rFonts w:ascii="Times New Roman" w:hAnsi="Times New Roman" w:cs="Times New Roman"/>
                <w:b w:val="0"/>
                <w:bCs w:val="0"/>
              </w:rPr>
            </w:pPr>
            <w:r>
              <w:rPr>
                <w:rFonts w:ascii="Times New Roman" w:hAnsi="Times New Roman" w:cs="Times New Roman"/>
                <w:b w:val="0"/>
                <w:bCs w:val="0"/>
              </w:rPr>
              <w:t xml:space="preserve">Case 1-2: </w:t>
            </w:r>
            <w:r>
              <w:rPr>
                <w:rFonts w:ascii="Times New Roman" w:hAnsi="Times New Roman" w:cs="Times New Roman"/>
                <w:b w:val="0"/>
                <w:bCs w:val="0"/>
                <w:i/>
                <w:iCs/>
              </w:rPr>
              <w:t>tci-PresentInDCI</w:t>
            </w:r>
            <w:r>
              <w:rPr>
                <w:rFonts w:ascii="Times New Roman" w:hAnsi="Times New Roman" w:cs="Times New Roman"/>
                <w:b w:val="0"/>
                <w:bCs w:val="0"/>
              </w:rPr>
              <w:t xml:space="preserve"> not present</w:t>
            </w:r>
          </w:p>
          <w:p w14:paraId="0ACE2E05" w14:textId="77777777" w:rsidR="00491D2D" w:rsidRDefault="00556FD4">
            <w:pPr>
              <w:pStyle w:val="Proposal"/>
              <w:numPr>
                <w:ilvl w:val="3"/>
                <w:numId w:val="57"/>
              </w:numPr>
              <w:tabs>
                <w:tab w:val="clear" w:pos="1304"/>
              </w:tabs>
              <w:ind w:left="2880"/>
              <w:rPr>
                <w:rFonts w:ascii="Times New Roman" w:hAnsi="Times New Roman" w:cs="Times New Roman"/>
                <w:b w:val="0"/>
                <w:bCs w:val="0"/>
              </w:rPr>
            </w:pPr>
            <w:r>
              <w:rPr>
                <w:rFonts w:ascii="Times New Roman" w:hAnsi="Times New Roman" w:cs="Times New Roman"/>
                <w:b w:val="0"/>
                <w:bCs w:val="0"/>
              </w:rPr>
              <w:t>The existing Rel-16 QCL assumption corresponds to the CORESET used for the PDCCH transmission within the active BWP of the serving cell</w:t>
            </w:r>
          </w:p>
          <w:p w14:paraId="0ACE2E06" w14:textId="77777777" w:rsidR="00491D2D" w:rsidRDefault="00556FD4">
            <w:pPr>
              <w:pStyle w:val="Proposal"/>
              <w:numPr>
                <w:ilvl w:val="1"/>
                <w:numId w:val="57"/>
              </w:numPr>
              <w:tabs>
                <w:tab w:val="clear" w:pos="1304"/>
                <w:tab w:val="left" w:pos="1701"/>
              </w:tabs>
              <w:ind w:left="1440"/>
              <w:rPr>
                <w:rFonts w:ascii="Times New Roman" w:hAnsi="Times New Roman" w:cs="Times New Roman"/>
                <w:b w:val="0"/>
                <w:bCs w:val="0"/>
              </w:rPr>
            </w:pPr>
            <w:r>
              <w:rPr>
                <w:rFonts w:ascii="Times New Roman" w:hAnsi="Times New Roman" w:cs="Times New Roman"/>
                <w:b w:val="0"/>
                <w:bCs w:val="0"/>
              </w:rPr>
              <w:t xml:space="preserve">Case 2: PDSCH scheduling offset for any scheduled PDSCH &lt; </w:t>
            </w:r>
            <w:r>
              <w:rPr>
                <w:rFonts w:ascii="Times New Roman" w:hAnsi="Times New Roman" w:cs="Times New Roman"/>
                <w:b w:val="0"/>
                <w:bCs w:val="0"/>
                <w:i/>
                <w:iCs/>
              </w:rPr>
              <w:t>timeDurationForQCL</w:t>
            </w:r>
            <w:r>
              <w:rPr>
                <w:rFonts w:ascii="Times New Roman" w:hAnsi="Times New Roman" w:cs="Times New Roman"/>
                <w:b w:val="0"/>
                <w:bCs w:val="0"/>
              </w:rPr>
              <w:t xml:space="preserve"> </w:t>
            </w:r>
          </w:p>
          <w:p w14:paraId="0ACE2E07" w14:textId="77777777" w:rsidR="00491D2D" w:rsidRDefault="00556FD4">
            <w:pPr>
              <w:pStyle w:val="Proposal"/>
              <w:numPr>
                <w:ilvl w:val="2"/>
                <w:numId w:val="57"/>
              </w:numPr>
              <w:tabs>
                <w:tab w:val="clear" w:pos="1304"/>
              </w:tabs>
              <w:ind w:left="2160"/>
              <w:rPr>
                <w:rFonts w:ascii="Times New Roman" w:hAnsi="Times New Roman" w:cs="Times New Roman"/>
                <w:b w:val="0"/>
                <w:bCs w:val="0"/>
              </w:rPr>
            </w:pPr>
            <w:r>
              <w:rPr>
                <w:rFonts w:ascii="Times New Roman" w:hAnsi="Times New Roman" w:cs="Times New Roman"/>
                <w:b w:val="0"/>
                <w:bCs w:val="0"/>
              </w:rPr>
              <w:t xml:space="preserve">If neither </w:t>
            </w:r>
            <w:r>
              <w:rPr>
                <w:rFonts w:ascii="Times New Roman" w:hAnsi="Times New Roman" w:cs="Times New Roman"/>
                <w:b w:val="0"/>
                <w:bCs w:val="0"/>
                <w:i/>
              </w:rPr>
              <w:t>enableTwoDefaultTCI</w:t>
            </w:r>
            <w:r>
              <w:rPr>
                <w:rFonts w:ascii="Times New Roman" w:hAnsi="Times New Roman" w:cs="Times New Roman"/>
                <w:b w:val="0"/>
                <w:bCs w:val="0"/>
                <w:i/>
                <w:lang w:val="en-GB"/>
              </w:rPr>
              <w:t>-</w:t>
            </w:r>
            <w:r>
              <w:rPr>
                <w:rFonts w:ascii="Times New Roman" w:hAnsi="Times New Roman" w:cs="Times New Roman"/>
                <w:b w:val="0"/>
                <w:bCs w:val="0"/>
                <w:i/>
              </w:rPr>
              <w:t>States</w:t>
            </w:r>
            <w:r>
              <w:rPr>
                <w:rFonts w:ascii="Times New Roman" w:hAnsi="Times New Roman" w:cs="Times New Roman"/>
                <w:b w:val="0"/>
                <w:bCs w:val="0"/>
              </w:rPr>
              <w:t xml:space="preserve"> nor </w:t>
            </w:r>
            <w:r>
              <w:rPr>
                <w:rFonts w:ascii="Times New Roman" w:hAnsi="Times New Roman" w:cs="Times New Roman"/>
                <w:b w:val="0"/>
                <w:bCs w:val="0"/>
                <w:i/>
              </w:rPr>
              <w:t>enableDefaultTCI-StatePerCoresetPoolIndex</w:t>
            </w:r>
            <w:r>
              <w:rPr>
                <w:rFonts w:ascii="Times New Roman" w:hAnsi="Times New Roman" w:cs="Times New Roman"/>
                <w:b w:val="0"/>
                <w:bCs w:val="0"/>
              </w:rPr>
              <w:t xml:space="preserve"> is configured</w:t>
            </w:r>
          </w:p>
          <w:p w14:paraId="0ACE2E08" w14:textId="77777777" w:rsidR="00491D2D" w:rsidRDefault="00556FD4">
            <w:pPr>
              <w:pStyle w:val="Proposal"/>
              <w:numPr>
                <w:ilvl w:val="3"/>
                <w:numId w:val="57"/>
              </w:numPr>
              <w:tabs>
                <w:tab w:val="clear" w:pos="1304"/>
              </w:tabs>
              <w:ind w:left="2880"/>
              <w:rPr>
                <w:rFonts w:ascii="Times New Roman" w:hAnsi="Times New Roman" w:cs="Times New Roman"/>
                <w:b w:val="0"/>
                <w:bCs w:val="0"/>
              </w:rPr>
            </w:pPr>
            <w:r>
              <w:rPr>
                <w:rFonts w:ascii="Times New Roman" w:hAnsi="Times New Roman" w:cs="Times New Roman"/>
                <w:b w:val="0"/>
                <w:bCs w:val="0"/>
              </w:rPr>
              <w:t>The existing Rel-16 QCL assumption corresponds to</w:t>
            </w:r>
            <w:r>
              <w:rPr>
                <w:rFonts w:ascii="Times New Roman" w:hAnsi="Times New Roman" w:cs="Times New Roman"/>
                <w:b w:val="0"/>
                <w:bCs w:val="0"/>
                <w:lang w:val="en-GB"/>
              </w:rPr>
              <w:t xml:space="preserve"> </w:t>
            </w:r>
            <w:r>
              <w:rPr>
                <w:rFonts w:ascii="Times New Roman" w:hAnsi="Times New Roman" w:cs="Times New Roman"/>
                <w:b w:val="0"/>
                <w:bCs w:val="0"/>
              </w:rPr>
              <w:t xml:space="preserve">the CORESET associated with a monitored search space with the lowest </w:t>
            </w:r>
            <w:r>
              <w:rPr>
                <w:rFonts w:ascii="Times New Roman" w:hAnsi="Times New Roman" w:cs="Times New Roman"/>
                <w:b w:val="0"/>
                <w:bCs w:val="0"/>
                <w:i/>
              </w:rPr>
              <w:t>controlResourceSetId</w:t>
            </w:r>
            <w:r>
              <w:rPr>
                <w:rFonts w:ascii="Times New Roman" w:hAnsi="Times New Roman" w:cs="Times New Roman"/>
                <w:b w:val="0"/>
                <w:bCs w:val="0"/>
              </w:rPr>
              <w:t xml:space="preserve"> in the </w:t>
            </w:r>
            <w:r>
              <w:rPr>
                <w:rFonts w:ascii="Times New Roman" w:hAnsi="Times New Roman" w:cs="Times New Roman"/>
                <w:b w:val="0"/>
                <w:bCs w:val="0"/>
                <w:u w:val="single"/>
              </w:rPr>
              <w:t>latest slot</w:t>
            </w:r>
            <w:r>
              <w:rPr>
                <w:rFonts w:ascii="Times New Roman" w:hAnsi="Times New Roman" w:cs="Times New Roman"/>
                <w:b w:val="0"/>
                <w:bCs w:val="0"/>
              </w:rPr>
              <w:t xml:space="preserve"> in which one or more CORESETs within the active BWP of the serving cell are monitored by the UE </w:t>
            </w:r>
          </w:p>
          <w:p w14:paraId="0ACE2E09" w14:textId="77777777" w:rsidR="00491D2D" w:rsidRDefault="00556FD4">
            <w:pPr>
              <w:pStyle w:val="Proposal"/>
              <w:numPr>
                <w:ilvl w:val="2"/>
                <w:numId w:val="57"/>
              </w:numPr>
              <w:tabs>
                <w:tab w:val="clear" w:pos="1304"/>
              </w:tabs>
              <w:ind w:left="2160"/>
              <w:rPr>
                <w:rFonts w:ascii="Times New Roman" w:hAnsi="Times New Roman" w:cs="Times New Roman"/>
                <w:b w:val="0"/>
                <w:bCs w:val="0"/>
              </w:rPr>
            </w:pPr>
            <w:r>
              <w:rPr>
                <w:rFonts w:ascii="Times New Roman" w:hAnsi="Times New Roman" w:cs="Times New Roman"/>
                <w:b w:val="0"/>
                <w:bCs w:val="0"/>
              </w:rPr>
              <w:lastRenderedPageBreak/>
              <w:t xml:space="preserve">For single-DCI based multi-TRP if </w:t>
            </w:r>
            <w:r>
              <w:rPr>
                <w:rFonts w:ascii="Times New Roman" w:hAnsi="Times New Roman" w:cs="Times New Roman"/>
                <w:b w:val="0"/>
                <w:bCs w:val="0"/>
                <w:i/>
                <w:iCs/>
              </w:rPr>
              <w:t>enableTwoDefaultTCI-States</w:t>
            </w:r>
            <w:r>
              <w:rPr>
                <w:rFonts w:ascii="Times New Roman" w:hAnsi="Times New Roman" w:cs="Times New Roman"/>
                <w:b w:val="0"/>
                <w:bCs w:val="0"/>
              </w:rPr>
              <w:t xml:space="preserve"> </w:t>
            </w:r>
            <w:proofErr w:type="gramStart"/>
            <w:r>
              <w:rPr>
                <w:rFonts w:ascii="Times New Roman" w:hAnsi="Times New Roman" w:cs="Times New Roman"/>
                <w:b w:val="0"/>
                <w:bCs w:val="0"/>
              </w:rPr>
              <w:t>is</w:t>
            </w:r>
            <w:proofErr w:type="gramEnd"/>
            <w:r>
              <w:rPr>
                <w:rFonts w:ascii="Times New Roman" w:hAnsi="Times New Roman" w:cs="Times New Roman"/>
                <w:b w:val="0"/>
                <w:bCs w:val="0"/>
              </w:rPr>
              <w:t xml:space="preserve"> configured</w:t>
            </w:r>
          </w:p>
          <w:p w14:paraId="0ACE2E0A" w14:textId="77777777" w:rsidR="00491D2D" w:rsidRDefault="00556FD4">
            <w:pPr>
              <w:pStyle w:val="Proposal"/>
              <w:numPr>
                <w:ilvl w:val="3"/>
                <w:numId w:val="57"/>
              </w:numPr>
              <w:tabs>
                <w:tab w:val="clear" w:pos="1304"/>
              </w:tabs>
              <w:ind w:left="2880"/>
              <w:rPr>
                <w:rFonts w:ascii="Times New Roman" w:hAnsi="Times New Roman" w:cs="Times New Roman"/>
                <w:b w:val="0"/>
                <w:bCs w:val="0"/>
              </w:rPr>
            </w:pPr>
            <w:r>
              <w:rPr>
                <w:rFonts w:ascii="Times New Roman" w:hAnsi="Times New Roman" w:cs="Times New Roman"/>
                <w:b w:val="0"/>
                <w:bCs w:val="0"/>
              </w:rPr>
              <w:t>The existing Rel-16 QCL assumption corresponds to the TCI states corresponding to the lowest codepoint among the TCI codepoints containing two different TCI states</w:t>
            </w:r>
          </w:p>
          <w:p w14:paraId="0ACE2E0B" w14:textId="77777777" w:rsidR="00491D2D" w:rsidRDefault="00556FD4">
            <w:pPr>
              <w:pStyle w:val="Proposal"/>
              <w:numPr>
                <w:ilvl w:val="2"/>
                <w:numId w:val="57"/>
              </w:numPr>
              <w:tabs>
                <w:tab w:val="clear" w:pos="1304"/>
              </w:tabs>
              <w:ind w:left="2160"/>
              <w:rPr>
                <w:rFonts w:ascii="Times New Roman" w:hAnsi="Times New Roman" w:cs="Times New Roman"/>
                <w:b w:val="0"/>
                <w:bCs w:val="0"/>
              </w:rPr>
            </w:pPr>
            <w:r>
              <w:rPr>
                <w:rFonts w:ascii="Times New Roman" w:hAnsi="Times New Roman" w:cs="Times New Roman"/>
                <w:b w:val="0"/>
                <w:bCs w:val="0"/>
              </w:rPr>
              <w:t xml:space="preserve">For multi-DCI based multi-TRP mechanism if </w:t>
            </w:r>
            <w:r>
              <w:rPr>
                <w:rFonts w:ascii="Times New Roman" w:hAnsi="Times New Roman" w:cs="Times New Roman"/>
                <w:b w:val="0"/>
                <w:bCs w:val="0"/>
                <w:i/>
                <w:iCs/>
              </w:rPr>
              <w:t>enableDefaultTCI-StatePerCoresetPoolIndex</w:t>
            </w:r>
            <w:r>
              <w:rPr>
                <w:rFonts w:ascii="Times New Roman" w:hAnsi="Times New Roman" w:cs="Times New Roman"/>
                <w:b w:val="0"/>
                <w:bCs w:val="0"/>
              </w:rPr>
              <w:t xml:space="preserve"> is configured</w:t>
            </w:r>
          </w:p>
          <w:p w14:paraId="0ACE2E0C" w14:textId="77777777" w:rsidR="00491D2D" w:rsidRDefault="00556FD4">
            <w:pPr>
              <w:pStyle w:val="Proposal"/>
              <w:numPr>
                <w:ilvl w:val="3"/>
                <w:numId w:val="57"/>
              </w:numPr>
              <w:tabs>
                <w:tab w:val="clear" w:pos="1304"/>
              </w:tabs>
              <w:ind w:left="2880"/>
              <w:rPr>
                <w:rFonts w:ascii="Times New Roman" w:hAnsi="Times New Roman" w:cs="Times New Roman"/>
                <w:b w:val="0"/>
                <w:bCs w:val="0"/>
              </w:rPr>
            </w:pPr>
            <w:r>
              <w:rPr>
                <w:rFonts w:ascii="Times New Roman" w:hAnsi="Times New Roman" w:cs="Times New Roman"/>
                <w:b w:val="0"/>
                <w:bCs w:val="0"/>
              </w:rPr>
              <w:t xml:space="preserve">The existing Rel-16 QCL assumption corresponds to CORESET associated with a monitored search space with the lowest </w:t>
            </w:r>
            <w:r>
              <w:rPr>
                <w:rFonts w:ascii="Times New Roman" w:hAnsi="Times New Roman" w:cs="Times New Roman"/>
                <w:b w:val="0"/>
                <w:bCs w:val="0"/>
                <w:i/>
                <w:iCs/>
              </w:rPr>
              <w:t>controlResourceSetId</w:t>
            </w:r>
            <w:r>
              <w:rPr>
                <w:rFonts w:ascii="Times New Roman" w:hAnsi="Times New Roman" w:cs="Times New Roman"/>
                <w:b w:val="0"/>
                <w:bCs w:val="0"/>
              </w:rPr>
              <w:t xml:space="preserve"> among CORESETs, which are configured with the same value of </w:t>
            </w:r>
            <w:r>
              <w:rPr>
                <w:rFonts w:ascii="Times New Roman" w:hAnsi="Times New Roman" w:cs="Times New Roman"/>
                <w:b w:val="0"/>
                <w:bCs w:val="0"/>
                <w:i/>
                <w:iCs/>
              </w:rPr>
              <w:t>coresetPoolIndex</w:t>
            </w:r>
            <w:r>
              <w:rPr>
                <w:rFonts w:ascii="Times New Roman" w:hAnsi="Times New Roman" w:cs="Times New Roman"/>
                <w:b w:val="0"/>
                <w:bCs w:val="0"/>
              </w:rPr>
              <w:t xml:space="preserve"> as the PDCCH scheduling that PDSCH, in the latest slot in which one or more CORESETs associated with the same value of </w:t>
            </w:r>
            <w:r>
              <w:rPr>
                <w:rFonts w:ascii="Times New Roman" w:hAnsi="Times New Roman" w:cs="Times New Roman"/>
                <w:b w:val="0"/>
                <w:bCs w:val="0"/>
                <w:i/>
                <w:iCs/>
              </w:rPr>
              <w:t>coresetPoolIndex</w:t>
            </w:r>
            <w:r>
              <w:rPr>
                <w:rFonts w:ascii="Times New Roman" w:hAnsi="Times New Roman" w:cs="Times New Roman"/>
                <w:b w:val="0"/>
                <w:bCs w:val="0"/>
              </w:rPr>
              <w:t xml:space="preserve"> as the PDCCH scheduling that PDSCH within the active BWP of the serving cell are monitored by the UE</w:t>
            </w:r>
          </w:p>
          <w:p w14:paraId="0ACE2E0D" w14:textId="77777777" w:rsidR="00491D2D" w:rsidRDefault="00491D2D">
            <w:pPr>
              <w:spacing w:afterLines="50" w:after="120"/>
              <w:rPr>
                <w:b/>
              </w:rPr>
            </w:pPr>
          </w:p>
        </w:tc>
      </w:tr>
      <w:tr w:rsidR="00491D2D" w14:paraId="0ACE2E17" w14:textId="77777777">
        <w:tc>
          <w:tcPr>
            <w:tcW w:w="1843" w:type="dxa"/>
          </w:tcPr>
          <w:p w14:paraId="0ACE2E0F" w14:textId="77777777" w:rsidR="00491D2D" w:rsidRDefault="00556FD4">
            <w:pPr>
              <w:pStyle w:val="Heading6"/>
              <w:numPr>
                <w:ilvl w:val="0"/>
                <w:numId w:val="0"/>
              </w:numPr>
            </w:pPr>
            <w:r>
              <w:lastRenderedPageBreak/>
              <w:t>[Nokia/NSB, 11]</w:t>
            </w:r>
          </w:p>
        </w:tc>
        <w:tc>
          <w:tcPr>
            <w:tcW w:w="7854" w:type="dxa"/>
          </w:tcPr>
          <w:p w14:paraId="0ACE2E10" w14:textId="77777777" w:rsidR="00491D2D" w:rsidRDefault="00556FD4">
            <w:pPr>
              <w:rPr>
                <w:i/>
                <w:lang w:val="en-GB"/>
              </w:rPr>
            </w:pPr>
            <w:r>
              <w:rPr>
                <w:b/>
                <w:bCs/>
                <w:i/>
                <w:lang w:val="en-GB"/>
              </w:rPr>
              <w:t xml:space="preserve">Proposal 7: </w:t>
            </w:r>
            <w:r>
              <w:rPr>
                <w:i/>
                <w:lang w:val="en-GB"/>
              </w:rPr>
              <w:t>Confirm working assumption:</w:t>
            </w:r>
          </w:p>
          <w:p w14:paraId="0ACE2E11" w14:textId="77777777" w:rsidR="00491D2D" w:rsidRDefault="00556FD4">
            <w:pPr>
              <w:rPr>
                <w:rFonts w:ascii="Times" w:eastAsia="Batang" w:hAnsi="Times" w:cs="Times New Roman"/>
                <w:iCs/>
                <w:lang w:val="en-GB"/>
              </w:rPr>
            </w:pPr>
            <w:r>
              <w:rPr>
                <w:rFonts w:ascii="Times" w:eastAsia="Batang" w:hAnsi="Times" w:cs="Times New Roman"/>
                <w:iCs/>
                <w:highlight w:val="darkYellow"/>
                <w:lang w:val="en-GB"/>
              </w:rPr>
              <w:t>Working assumption:</w:t>
            </w:r>
          </w:p>
          <w:p w14:paraId="0ACE2E12" w14:textId="77777777" w:rsidR="00491D2D" w:rsidRDefault="00556FD4">
            <w:pPr>
              <w:rPr>
                <w:rFonts w:ascii="Times" w:eastAsia="Batang" w:hAnsi="Times" w:cs="Times New Roman"/>
                <w:iCs/>
              </w:rPr>
            </w:pPr>
            <w:r>
              <w:rPr>
                <w:rFonts w:ascii="Times" w:eastAsia="Batang" w:hAnsi="Times" w:cs="Times New Roman"/>
                <w:iCs/>
              </w:rPr>
              <w:t>For multi-PDSCH scheduling for multi-TRPs, support a single DCI field ‘Transmission Configuration Indication’ as in Rel-16 TCI state indication mechanism for multi-TRPs</w:t>
            </w:r>
          </w:p>
          <w:p w14:paraId="0ACE2E13" w14:textId="77777777" w:rsidR="00491D2D" w:rsidRDefault="00556FD4">
            <w:pPr>
              <w:numPr>
                <w:ilvl w:val="0"/>
                <w:numId w:val="55"/>
              </w:numPr>
              <w:rPr>
                <w:rFonts w:ascii="Times" w:eastAsia="Batang" w:hAnsi="Times" w:cs="Times New Roman"/>
                <w:iCs/>
              </w:rPr>
            </w:pPr>
            <w:r>
              <w:rPr>
                <w:rFonts w:ascii="Times" w:eastAsia="Batang" w:hAnsi="Times" w:cs="Times New Roman"/>
                <w:iCs/>
              </w:rPr>
              <w:t>The single DCI field ‘Transmission Configuration Indication’ indicates one or two TCI states associated with a code point for single DCI based multi-TRP mechanism</w:t>
            </w:r>
          </w:p>
          <w:p w14:paraId="0ACE2E14" w14:textId="77777777" w:rsidR="00491D2D" w:rsidRDefault="00556FD4">
            <w:pPr>
              <w:numPr>
                <w:ilvl w:val="0"/>
                <w:numId w:val="55"/>
              </w:numPr>
              <w:rPr>
                <w:rFonts w:ascii="Times" w:eastAsia="Batang" w:hAnsi="Times" w:cs="Times New Roman"/>
                <w:iCs/>
              </w:rPr>
            </w:pPr>
            <w:r>
              <w:rPr>
                <w:rFonts w:ascii="Times" w:eastAsia="Batang" w:hAnsi="Times" w:cs="Times New Roman"/>
                <w:iCs/>
              </w:rPr>
              <w:t>The single DCI field ‘Transmission Configuration Indication’ indicates only one TCI state associated with a code point for multi-DCI based multi-TRP mechanism</w:t>
            </w:r>
          </w:p>
          <w:p w14:paraId="0ACE2E15" w14:textId="77777777" w:rsidR="00491D2D" w:rsidRDefault="00556FD4">
            <w:pPr>
              <w:numPr>
                <w:ilvl w:val="0"/>
                <w:numId w:val="55"/>
              </w:numPr>
              <w:rPr>
                <w:rFonts w:ascii="Times" w:eastAsia="Batang" w:hAnsi="Times" w:cs="Times New Roman"/>
                <w:iCs/>
              </w:rPr>
            </w:pPr>
            <w:r>
              <w:rPr>
                <w:rFonts w:ascii="Times" w:eastAsia="Batang" w:hAnsi="Times" w:cs="Times New Roman"/>
                <w:iCs/>
              </w:rPr>
              <w:t>Reuse Rel-16 RRC configuration and MAC CE activation/deactivation methods for the one or two TCI states</w:t>
            </w:r>
          </w:p>
          <w:p w14:paraId="0ACE2E16" w14:textId="77777777" w:rsidR="00491D2D" w:rsidRDefault="00556FD4">
            <w:pPr>
              <w:numPr>
                <w:ilvl w:val="0"/>
                <w:numId w:val="55"/>
              </w:numPr>
              <w:rPr>
                <w:rFonts w:ascii="Times" w:eastAsia="Batang" w:hAnsi="Times" w:cs="Times New Roman"/>
                <w:iCs/>
              </w:rPr>
            </w:pPr>
            <w:r>
              <w:rPr>
                <w:rFonts w:ascii="Times" w:eastAsia="Batang" w:hAnsi="Times" w:cs="Times New Roman"/>
                <w:iCs/>
              </w:rPr>
              <w:t>FFS: Details of multiple TCI state association with multiple PDSCHs</w:t>
            </w:r>
          </w:p>
        </w:tc>
      </w:tr>
      <w:tr w:rsidR="00491D2D" w14:paraId="0ACE2E1B" w14:textId="77777777">
        <w:tc>
          <w:tcPr>
            <w:tcW w:w="1843" w:type="dxa"/>
          </w:tcPr>
          <w:p w14:paraId="0ACE2E18" w14:textId="77777777" w:rsidR="00491D2D" w:rsidRDefault="00556FD4">
            <w:pPr>
              <w:pStyle w:val="Heading6"/>
              <w:numPr>
                <w:ilvl w:val="0"/>
                <w:numId w:val="0"/>
              </w:numPr>
            </w:pPr>
            <w:r>
              <w:t>[Samsung, 12]</w:t>
            </w:r>
          </w:p>
        </w:tc>
        <w:tc>
          <w:tcPr>
            <w:tcW w:w="7854" w:type="dxa"/>
          </w:tcPr>
          <w:p w14:paraId="0ACE2E19" w14:textId="77777777" w:rsidR="00491D2D" w:rsidRDefault="00556FD4">
            <w:pPr>
              <w:tabs>
                <w:tab w:val="left" w:pos="1300"/>
              </w:tabs>
              <w:rPr>
                <w:b/>
                <w:u w:val="single"/>
              </w:rPr>
            </w:pPr>
            <w:r>
              <w:rPr>
                <w:b/>
                <w:u w:val="single"/>
              </w:rPr>
              <w:t xml:space="preserve">Proposal 7: Reuse Rel-16 TCI indication mechanism of single DCI based multi-TRP configured by </w:t>
            </w:r>
            <w:r>
              <w:rPr>
                <w:b/>
                <w:i/>
                <w:u w:val="single"/>
              </w:rPr>
              <w:t>repetitonNumber</w:t>
            </w:r>
            <w:r>
              <w:rPr>
                <w:b/>
                <w:u w:val="single"/>
              </w:rPr>
              <w:t xml:space="preserve"> for that of multi-PDSCH scheduled by single DCI for single DCI based multi-TRP</w:t>
            </w:r>
          </w:p>
          <w:p w14:paraId="0ACE2E1A" w14:textId="77777777" w:rsidR="00491D2D" w:rsidRDefault="00556FD4">
            <w:pPr>
              <w:tabs>
                <w:tab w:val="left" w:pos="1300"/>
              </w:tabs>
              <w:rPr>
                <w:b/>
                <w:u w:val="single"/>
              </w:rPr>
            </w:pPr>
            <w:r>
              <w:rPr>
                <w:b/>
                <w:u w:val="single"/>
              </w:rPr>
              <w:t xml:space="preserve">Proposal 8:  Reuse TCI indication mechanism of multi-PDSCH scheduled by single DCI for single-TRP for that of multi-PDSCH scheduled by single DCI for </w:t>
            </w:r>
            <w:proofErr w:type="gramStart"/>
            <w:r>
              <w:rPr>
                <w:b/>
                <w:u w:val="single"/>
              </w:rPr>
              <w:t>multi DCI</w:t>
            </w:r>
            <w:proofErr w:type="gramEnd"/>
            <w:r>
              <w:rPr>
                <w:b/>
                <w:u w:val="single"/>
              </w:rPr>
              <w:t xml:space="preserve"> based multi-TRP</w:t>
            </w:r>
          </w:p>
        </w:tc>
      </w:tr>
      <w:tr w:rsidR="00491D2D" w14:paraId="0ACE2E1E" w14:textId="77777777">
        <w:tc>
          <w:tcPr>
            <w:tcW w:w="1843" w:type="dxa"/>
          </w:tcPr>
          <w:p w14:paraId="0ACE2E1C" w14:textId="77777777" w:rsidR="00491D2D" w:rsidRDefault="00556FD4">
            <w:pPr>
              <w:pStyle w:val="Heading6"/>
              <w:numPr>
                <w:ilvl w:val="0"/>
                <w:numId w:val="0"/>
              </w:numPr>
            </w:pPr>
            <w:r>
              <w:t>[MediaTek, 13]</w:t>
            </w:r>
          </w:p>
        </w:tc>
        <w:tc>
          <w:tcPr>
            <w:tcW w:w="7854" w:type="dxa"/>
          </w:tcPr>
          <w:p w14:paraId="0ACE2E1D" w14:textId="77777777" w:rsidR="00491D2D" w:rsidRDefault="00556FD4">
            <w:pPr>
              <w:spacing w:afterLines="50" w:after="120"/>
              <w:rPr>
                <w:b/>
                <w:iCs/>
              </w:rPr>
            </w:pPr>
            <w:r>
              <w:rPr>
                <w:b/>
                <w:iCs/>
              </w:rPr>
              <w:fldChar w:fldCharType="begin"/>
            </w:r>
            <w:r>
              <w:rPr>
                <w:b/>
                <w:iCs/>
              </w:rPr>
              <w:instrText xml:space="preserve"> REF _Ref68270078 \h  \* MERGEFORMAT </w:instrText>
            </w:r>
            <w:r>
              <w:rPr>
                <w:b/>
                <w:iCs/>
              </w:rPr>
            </w:r>
            <w:r>
              <w:rPr>
                <w:b/>
                <w:iCs/>
              </w:rPr>
              <w:fldChar w:fldCharType="separate"/>
            </w:r>
            <w:r>
              <w:rPr>
                <w:b/>
              </w:rPr>
              <w:t>Proposal 5: Deprioritize the discussion of multi-PDSCH scheduling enhancements for multi-TRP application.</w:t>
            </w:r>
            <w:r>
              <w:rPr>
                <w:b/>
                <w:iCs/>
              </w:rPr>
              <w:fldChar w:fldCharType="end"/>
            </w:r>
          </w:p>
        </w:tc>
      </w:tr>
      <w:tr w:rsidR="00491D2D" w14:paraId="0ACE2E21" w14:textId="77777777">
        <w:tc>
          <w:tcPr>
            <w:tcW w:w="1843" w:type="dxa"/>
          </w:tcPr>
          <w:p w14:paraId="0ACE2E1F" w14:textId="77777777" w:rsidR="00491D2D" w:rsidRDefault="00556FD4">
            <w:pPr>
              <w:pStyle w:val="Heading6"/>
              <w:numPr>
                <w:ilvl w:val="0"/>
                <w:numId w:val="0"/>
              </w:numPr>
            </w:pPr>
            <w:r>
              <w:t>[Intel, 14]</w:t>
            </w:r>
          </w:p>
        </w:tc>
        <w:tc>
          <w:tcPr>
            <w:tcW w:w="7854" w:type="dxa"/>
          </w:tcPr>
          <w:p w14:paraId="0ACE2E20" w14:textId="77777777" w:rsidR="00491D2D" w:rsidRDefault="00556FD4">
            <w:pPr>
              <w:spacing w:before="60" w:after="120"/>
            </w:pPr>
            <w:r>
              <w:rPr>
                <w:b/>
                <w:bCs/>
              </w:rPr>
              <w:t>Proposal 4:</w:t>
            </w:r>
            <w:r>
              <w:t xml:space="preserve"> Confirm the working assumption on multi-PDSCH scheduling for multi-TRP. The indicated TCI states should correspond to all scheduled PDSCHs.</w:t>
            </w:r>
          </w:p>
        </w:tc>
      </w:tr>
      <w:tr w:rsidR="00491D2D" w14:paraId="0ACE2E27" w14:textId="77777777">
        <w:tc>
          <w:tcPr>
            <w:tcW w:w="1843" w:type="dxa"/>
          </w:tcPr>
          <w:p w14:paraId="0ACE2E22" w14:textId="77777777" w:rsidR="00491D2D" w:rsidRDefault="00556FD4">
            <w:pPr>
              <w:pStyle w:val="Heading6"/>
              <w:numPr>
                <w:ilvl w:val="0"/>
                <w:numId w:val="0"/>
              </w:numPr>
            </w:pPr>
            <w:r>
              <w:t>[NTT DOCOMO, 15]</w:t>
            </w:r>
          </w:p>
        </w:tc>
        <w:tc>
          <w:tcPr>
            <w:tcW w:w="7854" w:type="dxa"/>
          </w:tcPr>
          <w:p w14:paraId="0ACE2E23" w14:textId="77777777" w:rsidR="00491D2D" w:rsidRDefault="00556FD4">
            <w:pPr>
              <w:pStyle w:val="Caption"/>
              <w:jc w:val="both"/>
              <w:rPr>
                <w:rFonts w:eastAsia="SimSun"/>
              </w:rPr>
            </w:pPr>
            <w:r>
              <w:t xml:space="preserve">Proposal 3: </w:t>
            </w:r>
            <w:r>
              <w:rPr>
                <w:rFonts w:eastAsia="SimSun"/>
              </w:rPr>
              <w:t xml:space="preserve">For multi-PDSCH/PUSCH scheduled by single DCI for multi-TRP case, </w:t>
            </w:r>
          </w:p>
          <w:p w14:paraId="0ACE2E24" w14:textId="77777777" w:rsidR="00491D2D" w:rsidRDefault="00556FD4">
            <w:pPr>
              <w:pStyle w:val="ListParagraph"/>
              <w:numPr>
                <w:ilvl w:val="0"/>
                <w:numId w:val="42"/>
              </w:numPr>
              <w:rPr>
                <w:rFonts w:eastAsia="SimSun"/>
                <w:b/>
                <w:bCs/>
              </w:rPr>
            </w:pPr>
            <w:r>
              <w:rPr>
                <w:rFonts w:eastAsia="SimSun"/>
                <w:b/>
                <w:bCs/>
              </w:rPr>
              <w:t>Multi-PDSCH scheduling by single DCI is supported only for multi-DCI based multi-TRP case in Rel-17.</w:t>
            </w:r>
          </w:p>
          <w:p w14:paraId="0ACE2E25" w14:textId="77777777" w:rsidR="00491D2D" w:rsidRDefault="00556FD4">
            <w:pPr>
              <w:pStyle w:val="ListParagraph"/>
              <w:numPr>
                <w:ilvl w:val="0"/>
                <w:numId w:val="42"/>
              </w:numPr>
              <w:rPr>
                <w:rFonts w:eastAsia="SimSun"/>
                <w:b/>
                <w:bCs/>
              </w:rPr>
            </w:pPr>
            <w:r>
              <w:rPr>
                <w:rFonts w:eastAsia="SimSun"/>
                <w:b/>
                <w:bCs/>
              </w:rPr>
              <w:t>Regardless of the offset between scheduling DCI and PDSCHs relative to timeDurationForQCL, TCI states for PDSCHs scheduled by a single DCI follows the TCI state applied for the first PDSCH.</w:t>
            </w:r>
          </w:p>
          <w:p w14:paraId="0ACE2E26" w14:textId="77777777" w:rsidR="00491D2D" w:rsidRDefault="00556FD4">
            <w:pPr>
              <w:spacing w:after="240"/>
            </w:pPr>
            <w:r>
              <w:rPr>
                <w:rFonts w:eastAsia="SimSun"/>
                <w:b/>
                <w:bCs/>
              </w:rPr>
              <w:t xml:space="preserve">If the offset between the first PDSCH and PDCCH is less than </w:t>
            </w:r>
            <w:r>
              <w:rPr>
                <w:rFonts w:eastAsia="MS PGothic"/>
                <w:b/>
                <w:bCs/>
                <w:i/>
                <w:iCs/>
              </w:rPr>
              <w:t>timeDurationForQCL</w:t>
            </w:r>
            <w:r>
              <w:rPr>
                <w:rFonts w:eastAsia="SimSun"/>
                <w:b/>
                <w:bCs/>
              </w:rPr>
              <w:t xml:space="preserve">, default QCL assumption of the first PDSCH is same as CORESET with lowest CORESETID among the CORESETs with same value of </w:t>
            </w:r>
            <w:r>
              <w:rPr>
                <w:rFonts w:eastAsia="SimSun"/>
                <w:b/>
                <w:bCs/>
                <w:i/>
                <w:iCs/>
              </w:rPr>
              <w:t>CORESETPoolIndex</w:t>
            </w:r>
            <w:r>
              <w:rPr>
                <w:rFonts w:eastAsia="SimSun"/>
                <w:b/>
                <w:bCs/>
              </w:rPr>
              <w:t xml:space="preserve"> as the PDCCH scheduling the PDSCH in the latest slot in which one or more CORESETs associated with the same value of </w:t>
            </w:r>
            <w:r>
              <w:rPr>
                <w:rFonts w:eastAsia="SimSun"/>
                <w:b/>
                <w:bCs/>
                <w:i/>
                <w:iCs/>
              </w:rPr>
              <w:t>CORESETPoolIndex</w:t>
            </w:r>
            <w:r>
              <w:rPr>
                <w:rFonts w:eastAsia="SimSun"/>
                <w:b/>
                <w:bCs/>
              </w:rPr>
              <w:t xml:space="preserve"> as the PDCCH scheduling that PDSCH within the active BWP of the serving cell are monitored by the UE.</w:t>
            </w:r>
          </w:p>
        </w:tc>
      </w:tr>
      <w:tr w:rsidR="00491D2D" w14:paraId="0ACE2E2A" w14:textId="77777777">
        <w:tc>
          <w:tcPr>
            <w:tcW w:w="1843" w:type="dxa"/>
          </w:tcPr>
          <w:p w14:paraId="0ACE2E28" w14:textId="77777777" w:rsidR="00491D2D" w:rsidRDefault="00556FD4">
            <w:pPr>
              <w:pStyle w:val="Heading6"/>
              <w:numPr>
                <w:ilvl w:val="0"/>
                <w:numId w:val="0"/>
              </w:numPr>
            </w:pPr>
            <w:r>
              <w:lastRenderedPageBreak/>
              <w:t>[Sony, 16]</w:t>
            </w:r>
          </w:p>
        </w:tc>
        <w:tc>
          <w:tcPr>
            <w:tcW w:w="7854" w:type="dxa"/>
          </w:tcPr>
          <w:p w14:paraId="0ACE2E29" w14:textId="77777777" w:rsidR="00491D2D" w:rsidRDefault="00556FD4">
            <w:pPr>
              <w:spacing w:after="240"/>
              <w:rPr>
                <w:b/>
                <w:bCs/>
              </w:rPr>
            </w:pPr>
            <w:r>
              <w:rPr>
                <w:b/>
                <w:bCs/>
              </w:rPr>
              <w:t>Proposal 2</w:t>
            </w:r>
            <w:r>
              <w:rPr>
                <w:b/>
                <w:bCs/>
              </w:rPr>
              <w:tab/>
              <w:t>: For single-DCI scheduled multi-PUSCH for multi-TRP, support up to 2 SRIs and each SRI is pointed to each TRP.</w:t>
            </w:r>
          </w:p>
        </w:tc>
      </w:tr>
      <w:tr w:rsidR="00491D2D" w14:paraId="0ACE2E33" w14:textId="77777777">
        <w:tc>
          <w:tcPr>
            <w:tcW w:w="1843" w:type="dxa"/>
          </w:tcPr>
          <w:p w14:paraId="0ACE2E2B" w14:textId="77777777" w:rsidR="00491D2D" w:rsidRDefault="00556FD4">
            <w:pPr>
              <w:pStyle w:val="Heading6"/>
              <w:numPr>
                <w:ilvl w:val="0"/>
                <w:numId w:val="0"/>
              </w:numPr>
            </w:pPr>
            <w:r>
              <w:t>[Lenovo/MotM, 17]</w:t>
            </w:r>
          </w:p>
        </w:tc>
        <w:tc>
          <w:tcPr>
            <w:tcW w:w="7854" w:type="dxa"/>
          </w:tcPr>
          <w:p w14:paraId="0ACE2E2C" w14:textId="77777777" w:rsidR="00491D2D" w:rsidRDefault="00556FD4">
            <w:pPr>
              <w:rPr>
                <w:rFonts w:asciiTheme="majorBidi" w:hAnsiTheme="majorBidi" w:cstheme="majorBidi"/>
                <w:b/>
                <w:bCs/>
                <w:i/>
                <w:iCs/>
              </w:rPr>
            </w:pPr>
            <w:r>
              <w:rPr>
                <w:rFonts w:asciiTheme="majorBidi" w:hAnsiTheme="majorBidi" w:cstheme="majorBidi"/>
                <w:b/>
                <w:bCs/>
                <w:i/>
                <w:iCs/>
                <w:lang w:eastAsia="ja-JP"/>
              </w:rPr>
              <w:t xml:space="preserve">Proposal 2: </w:t>
            </w:r>
            <w:r>
              <w:rPr>
                <w:rFonts w:asciiTheme="majorBidi" w:hAnsiTheme="majorBidi" w:cstheme="majorBidi"/>
                <w:b/>
                <w:bCs/>
                <w:i/>
                <w:iCs/>
              </w:rPr>
              <w:t>For supporting NR from 52.6 GHz to 71 GHz in Rel. 17, confirm the following working assumption:</w:t>
            </w:r>
          </w:p>
          <w:p w14:paraId="0ACE2E2D" w14:textId="77777777" w:rsidR="00491D2D" w:rsidRDefault="00556FD4">
            <w:pPr>
              <w:rPr>
                <w:b/>
                <w:bCs/>
                <w:i/>
                <w:iCs/>
              </w:rPr>
            </w:pPr>
            <w:r>
              <w:rPr>
                <w:b/>
                <w:bCs/>
                <w:i/>
                <w:iCs/>
                <w:highlight w:val="darkYellow"/>
              </w:rPr>
              <w:t>Working assumption:</w:t>
            </w:r>
          </w:p>
          <w:p w14:paraId="0ACE2E2E" w14:textId="77777777" w:rsidR="00491D2D" w:rsidRDefault="00556FD4">
            <w:pPr>
              <w:rPr>
                <w:b/>
                <w:bCs/>
                <w:i/>
                <w:iCs/>
              </w:rPr>
            </w:pPr>
            <w:r>
              <w:rPr>
                <w:b/>
                <w:bCs/>
                <w:i/>
                <w:iCs/>
              </w:rPr>
              <w:t>For multi-PDSCH scheduling for multi-TRPs, support a single DCI field ‘Transmission Configuration Indication’ as in Rel-16 TCI state indication mechanism for multi-TRPs</w:t>
            </w:r>
          </w:p>
          <w:p w14:paraId="0ACE2E2F" w14:textId="77777777" w:rsidR="00491D2D" w:rsidRDefault="00556FD4">
            <w:pPr>
              <w:numPr>
                <w:ilvl w:val="0"/>
                <w:numId w:val="55"/>
              </w:numPr>
              <w:rPr>
                <w:b/>
                <w:bCs/>
                <w:i/>
                <w:iCs/>
              </w:rPr>
            </w:pPr>
            <w:r>
              <w:rPr>
                <w:b/>
                <w:bCs/>
                <w:i/>
                <w:iCs/>
              </w:rPr>
              <w:t>The single DCI field ‘Transmission Configuration Indication’ indicates one or two TCI states associated with a code point for single DCI based multi-TRP mechanism</w:t>
            </w:r>
          </w:p>
          <w:p w14:paraId="0ACE2E30" w14:textId="77777777" w:rsidR="00491D2D" w:rsidRDefault="00556FD4">
            <w:pPr>
              <w:numPr>
                <w:ilvl w:val="0"/>
                <w:numId w:val="55"/>
              </w:numPr>
              <w:rPr>
                <w:b/>
                <w:bCs/>
                <w:i/>
                <w:iCs/>
              </w:rPr>
            </w:pPr>
            <w:r>
              <w:rPr>
                <w:b/>
                <w:bCs/>
                <w:i/>
                <w:iCs/>
              </w:rPr>
              <w:t>The single DCI field ‘Transmission Configuration Indication’ indicates only one TCI state associated with a code point for multi-DCI based multi-TRP mechanism</w:t>
            </w:r>
          </w:p>
          <w:p w14:paraId="0ACE2E31" w14:textId="77777777" w:rsidR="00491D2D" w:rsidRDefault="00556FD4">
            <w:pPr>
              <w:numPr>
                <w:ilvl w:val="0"/>
                <w:numId w:val="55"/>
              </w:numPr>
              <w:rPr>
                <w:b/>
                <w:bCs/>
                <w:i/>
                <w:iCs/>
              </w:rPr>
            </w:pPr>
            <w:r>
              <w:rPr>
                <w:b/>
                <w:bCs/>
                <w:i/>
                <w:iCs/>
              </w:rPr>
              <w:t>Reuse Rel-16 RRC configuration and MAC CE activation/deactivation methods for the one or two TCI states</w:t>
            </w:r>
          </w:p>
          <w:p w14:paraId="0ACE2E32" w14:textId="77777777" w:rsidR="00491D2D" w:rsidRDefault="00556FD4">
            <w:pPr>
              <w:rPr>
                <w:b/>
                <w:bCs/>
                <w:i/>
                <w:iCs/>
              </w:rPr>
            </w:pPr>
            <w:r>
              <w:rPr>
                <w:b/>
                <w:bCs/>
                <w:i/>
                <w:iCs/>
              </w:rPr>
              <w:t>FFS: Details of multiple TCI state association with multiple PDSCHs</w:t>
            </w:r>
          </w:p>
        </w:tc>
      </w:tr>
      <w:tr w:rsidR="00491D2D" w14:paraId="0ACE2E37" w14:textId="77777777">
        <w:tc>
          <w:tcPr>
            <w:tcW w:w="1843" w:type="dxa"/>
          </w:tcPr>
          <w:p w14:paraId="0ACE2E34" w14:textId="77777777" w:rsidR="00491D2D" w:rsidRDefault="00556FD4">
            <w:pPr>
              <w:pStyle w:val="Heading6"/>
              <w:numPr>
                <w:ilvl w:val="0"/>
                <w:numId w:val="0"/>
              </w:numPr>
            </w:pPr>
            <w:r>
              <w:t>[InterDigital, 18]</w:t>
            </w:r>
          </w:p>
        </w:tc>
        <w:tc>
          <w:tcPr>
            <w:tcW w:w="7854" w:type="dxa"/>
          </w:tcPr>
          <w:p w14:paraId="0ACE2E35" w14:textId="77777777" w:rsidR="00491D2D" w:rsidRDefault="00556FD4">
            <w:pPr>
              <w:spacing w:line="276" w:lineRule="auto"/>
              <w:rPr>
                <w:rFonts w:ascii="Arial" w:hAnsi="Arial" w:cs="Arial"/>
                <w:i/>
                <w:iCs/>
              </w:rPr>
            </w:pPr>
            <w:r>
              <w:rPr>
                <w:rFonts w:ascii="Arial" w:hAnsi="Arial" w:cs="Arial"/>
                <w:b/>
                <w:bCs/>
                <w:i/>
                <w:iCs/>
              </w:rPr>
              <w:t>Observation 7:</w:t>
            </w:r>
            <w:r>
              <w:rPr>
                <w:rFonts w:ascii="Arial" w:hAnsi="Arial" w:cs="Arial"/>
              </w:rPr>
              <w:t xml:space="preserve"> </w:t>
            </w:r>
            <w:r>
              <w:rPr>
                <w:rFonts w:ascii="Arial" w:hAnsi="Arial" w:cs="Arial"/>
                <w:i/>
                <w:iCs/>
              </w:rPr>
              <w:t>Multi-TRP deployment is one of the important deployment scenarios for NR in higher frequencies.</w:t>
            </w:r>
          </w:p>
          <w:p w14:paraId="0ACE2E36" w14:textId="77777777" w:rsidR="00491D2D" w:rsidRDefault="00556FD4">
            <w:pPr>
              <w:spacing w:line="276" w:lineRule="auto"/>
              <w:rPr>
                <w:rFonts w:ascii="Arial" w:hAnsi="Arial" w:cs="Arial"/>
                <w:i/>
                <w:iCs/>
              </w:rPr>
            </w:pPr>
            <w:r>
              <w:rPr>
                <w:rFonts w:ascii="Arial" w:hAnsi="Arial" w:cs="Arial"/>
                <w:b/>
                <w:bCs/>
                <w:i/>
                <w:iCs/>
              </w:rPr>
              <w:t>Proposal 5:</w:t>
            </w:r>
            <w:r>
              <w:rPr>
                <w:rFonts w:ascii="Arial" w:hAnsi="Arial" w:cs="Arial"/>
                <w:i/>
                <w:iCs/>
              </w:rPr>
              <w:t xml:space="preserve"> Confirm the working assumption on TCI state indication mechanism for multi-TRPs.</w:t>
            </w:r>
          </w:p>
        </w:tc>
      </w:tr>
      <w:tr w:rsidR="00491D2D" w14:paraId="0ACE2E3F" w14:textId="77777777">
        <w:tc>
          <w:tcPr>
            <w:tcW w:w="1843" w:type="dxa"/>
          </w:tcPr>
          <w:p w14:paraId="0ACE2E38" w14:textId="77777777" w:rsidR="00491D2D" w:rsidRDefault="00556FD4">
            <w:pPr>
              <w:pStyle w:val="Heading6"/>
              <w:numPr>
                <w:ilvl w:val="0"/>
                <w:numId w:val="0"/>
              </w:numPr>
            </w:pPr>
            <w:r>
              <w:t>[LGE, 19]</w:t>
            </w:r>
          </w:p>
        </w:tc>
        <w:tc>
          <w:tcPr>
            <w:tcW w:w="7854" w:type="dxa"/>
          </w:tcPr>
          <w:p w14:paraId="0ACE2E39" w14:textId="77777777" w:rsidR="00491D2D" w:rsidRDefault="00556FD4">
            <w:pPr>
              <w:spacing w:before="120" w:after="120"/>
              <w:rPr>
                <w:rFonts w:eastAsia="Batang"/>
                <w:b/>
                <w:iCs/>
              </w:rPr>
            </w:pPr>
            <w:r>
              <w:rPr>
                <w:rFonts w:eastAsia="Batang"/>
                <w:b/>
              </w:rPr>
              <w:t>Proposal #6: For multi-PDSCH scheduling for multi-TRPs, t</w:t>
            </w:r>
            <w:r>
              <w:rPr>
                <w:rFonts w:eastAsia="Batang"/>
                <w:b/>
                <w:iCs/>
              </w:rPr>
              <w:t>he followings can be considered for each multiplexing scheme that was introduced for Rel-16 single DCI based multi-TRP operation.</w:t>
            </w:r>
          </w:p>
          <w:p w14:paraId="0ACE2E3A" w14:textId="77777777" w:rsidR="00491D2D" w:rsidRDefault="00556FD4">
            <w:pPr>
              <w:pStyle w:val="ListParagraph"/>
              <w:numPr>
                <w:ilvl w:val="1"/>
                <w:numId w:val="58"/>
              </w:numPr>
              <w:spacing w:before="120" w:after="120"/>
              <w:rPr>
                <w:rFonts w:ascii="Times New Roman" w:hAnsi="Times New Roman"/>
                <w:b/>
                <w:lang w:val="en-GB"/>
              </w:rPr>
            </w:pPr>
            <w:r>
              <w:rPr>
                <w:rFonts w:ascii="Times New Roman" w:hAnsi="Times New Roman"/>
                <w:b/>
                <w:lang w:val="en-GB"/>
              </w:rPr>
              <w:t xml:space="preserve">SDM: </w:t>
            </w:r>
            <w:proofErr w:type="gramStart"/>
            <w:r>
              <w:rPr>
                <w:rFonts w:ascii="Times New Roman" w:hAnsi="Times New Roman"/>
                <w:b/>
                <w:lang w:val="en-GB"/>
              </w:rPr>
              <w:t>Similar to</w:t>
            </w:r>
            <w:proofErr w:type="gramEnd"/>
            <w:r>
              <w:rPr>
                <w:rFonts w:ascii="Times New Roman" w:hAnsi="Times New Roman"/>
                <w:b/>
                <w:lang w:val="en-GB"/>
              </w:rPr>
              <w:t xml:space="preserve"> Rel-16, when DCI indicates two TCI states and two CDM groups, UE can apply SDM scheme to each of scheduled PDSCHs.</w:t>
            </w:r>
          </w:p>
          <w:p w14:paraId="0ACE2E3B" w14:textId="77777777" w:rsidR="00491D2D" w:rsidRDefault="00556FD4">
            <w:pPr>
              <w:pStyle w:val="ListParagraph"/>
              <w:numPr>
                <w:ilvl w:val="1"/>
                <w:numId w:val="58"/>
              </w:numPr>
              <w:spacing w:before="120" w:after="120"/>
              <w:rPr>
                <w:rFonts w:ascii="Times New Roman" w:hAnsi="Times New Roman"/>
                <w:b/>
                <w:lang w:val="en-GB"/>
              </w:rPr>
            </w:pPr>
            <w:r>
              <w:rPr>
                <w:rFonts w:ascii="Times New Roman" w:hAnsi="Times New Roman"/>
                <w:b/>
                <w:lang w:val="en-GB"/>
              </w:rPr>
              <w:t xml:space="preserve">FDM scheme A/B: </w:t>
            </w:r>
            <w:proofErr w:type="gramStart"/>
            <w:r>
              <w:rPr>
                <w:rFonts w:ascii="Times New Roman" w:hAnsi="Times New Roman"/>
                <w:b/>
                <w:lang w:val="en-GB"/>
              </w:rPr>
              <w:t>Similar to</w:t>
            </w:r>
            <w:proofErr w:type="gramEnd"/>
            <w:r>
              <w:rPr>
                <w:rFonts w:ascii="Times New Roman" w:hAnsi="Times New Roman"/>
                <w:b/>
                <w:lang w:val="en-GB"/>
              </w:rPr>
              <w:t xml:space="preserve"> Rel-16, when DCI indicates two TCI states and one CDM group, UE can apply FDM scheme A or B to each of scheduled PDSCHs (or only to the first PDSCH)</w:t>
            </w:r>
          </w:p>
          <w:p w14:paraId="0ACE2E3C" w14:textId="77777777" w:rsidR="00491D2D" w:rsidRDefault="00556FD4">
            <w:pPr>
              <w:pStyle w:val="ListParagraph"/>
              <w:numPr>
                <w:ilvl w:val="1"/>
                <w:numId w:val="58"/>
              </w:numPr>
              <w:spacing w:before="120" w:after="120"/>
              <w:rPr>
                <w:rFonts w:ascii="Times New Roman" w:hAnsi="Times New Roman"/>
                <w:b/>
                <w:lang w:val="en-GB"/>
              </w:rPr>
            </w:pPr>
            <w:r>
              <w:rPr>
                <w:rFonts w:ascii="Times New Roman" w:hAnsi="Times New Roman"/>
                <w:b/>
                <w:lang w:val="en-GB"/>
              </w:rPr>
              <w:t xml:space="preserve">TDM scheme A: When DCI indicates two TCI states and one CDM group, UE can apply TDM scheme A only to the first </w:t>
            </w:r>
            <w:proofErr w:type="gramStart"/>
            <w:r>
              <w:rPr>
                <w:rFonts w:ascii="Times New Roman" w:hAnsi="Times New Roman"/>
                <w:b/>
                <w:lang w:val="en-GB"/>
              </w:rPr>
              <w:t>PDSCH, or</w:t>
            </w:r>
            <w:proofErr w:type="gramEnd"/>
            <w:r>
              <w:rPr>
                <w:rFonts w:ascii="Times New Roman" w:hAnsi="Times New Roman"/>
                <w:b/>
                <w:lang w:val="en-GB"/>
              </w:rPr>
              <w:t xml:space="preserve"> apply only the first TCI state to all of PDSCHs and ignore the second TCI state.</w:t>
            </w:r>
          </w:p>
          <w:p w14:paraId="0ACE2E3D" w14:textId="77777777" w:rsidR="00491D2D" w:rsidRDefault="00556FD4">
            <w:pPr>
              <w:pStyle w:val="ListParagraph"/>
              <w:numPr>
                <w:ilvl w:val="1"/>
                <w:numId w:val="58"/>
              </w:numPr>
              <w:spacing w:before="120" w:after="120"/>
              <w:rPr>
                <w:rFonts w:ascii="Times New Roman" w:hAnsi="Times New Roman"/>
                <w:b/>
                <w:lang w:val="en-GB"/>
              </w:rPr>
            </w:pPr>
            <w:r>
              <w:rPr>
                <w:rFonts w:ascii="Times New Roman" w:hAnsi="Times New Roman"/>
                <w:b/>
                <w:lang w:val="en-GB"/>
              </w:rPr>
              <w:t xml:space="preserve">TDM scheme B: TDRA row index can be used to differentiate TDM scheme B (configured with </w:t>
            </w:r>
            <w:r>
              <w:rPr>
                <w:rFonts w:ascii="Times New Roman" w:hAnsi="Times New Roman"/>
                <w:b/>
                <w:i/>
                <w:lang w:val="en-GB"/>
              </w:rPr>
              <w:t>repetitionNumber</w:t>
            </w:r>
            <w:r>
              <w:rPr>
                <w:rFonts w:ascii="Times New Roman" w:hAnsi="Times New Roman"/>
                <w:b/>
                <w:lang w:val="en-GB"/>
              </w:rPr>
              <w:t>) with multi-PDSCH scheduling (configured with multiple SLIV values).</w:t>
            </w:r>
          </w:p>
          <w:p w14:paraId="0ACE2E3E" w14:textId="77777777" w:rsidR="00491D2D" w:rsidRDefault="00491D2D">
            <w:pPr>
              <w:spacing w:after="240"/>
              <w:rPr>
                <w:lang w:val="en-GB"/>
              </w:rPr>
            </w:pPr>
          </w:p>
        </w:tc>
      </w:tr>
      <w:tr w:rsidR="00491D2D" w14:paraId="0ACE2E43" w14:textId="77777777">
        <w:tc>
          <w:tcPr>
            <w:tcW w:w="1843" w:type="dxa"/>
          </w:tcPr>
          <w:p w14:paraId="0ACE2E40" w14:textId="77777777" w:rsidR="00491D2D" w:rsidRDefault="00556FD4">
            <w:pPr>
              <w:pStyle w:val="Heading6"/>
              <w:numPr>
                <w:ilvl w:val="0"/>
                <w:numId w:val="0"/>
              </w:numPr>
            </w:pPr>
            <w:r>
              <w:lastRenderedPageBreak/>
              <w:t>[Qualcomm, 22]</w:t>
            </w:r>
          </w:p>
        </w:tc>
        <w:tc>
          <w:tcPr>
            <w:tcW w:w="7854" w:type="dxa"/>
          </w:tcPr>
          <w:p w14:paraId="0ACE2E41" w14:textId="77777777" w:rsidR="00491D2D" w:rsidRDefault="00556FD4">
            <w:pPr>
              <w:rPr>
                <w:b/>
                <w:lang w:eastAsia="ja-JP"/>
              </w:rPr>
            </w:pPr>
            <w:r>
              <w:rPr>
                <w:rFonts w:eastAsia="Times New Roman"/>
                <w:b/>
              </w:rPr>
              <w:fldChar w:fldCharType="begin"/>
            </w:r>
            <w:r>
              <w:rPr>
                <w:rFonts w:eastAsia="Times New Roman"/>
                <w:b/>
              </w:rPr>
              <w:instrText xml:space="preserve"> REF p6 \h </w:instrText>
            </w:r>
            <w:r>
              <w:rPr>
                <w:rFonts w:eastAsia="Times New Roman"/>
                <w:b/>
              </w:rPr>
            </w:r>
            <w:r>
              <w:rPr>
                <w:rFonts w:eastAsia="Times New Roman"/>
                <w:b/>
              </w:rPr>
              <w:fldChar w:fldCharType="separate"/>
            </w:r>
            <w:r>
              <w:rPr>
                <w:b/>
                <w:u w:val="single"/>
                <w:lang w:eastAsia="ja-JP"/>
              </w:rPr>
              <w:t>Proposal 6</w:t>
            </w:r>
            <w:r>
              <w:rPr>
                <w:b/>
                <w:lang w:eastAsia="ja-JP"/>
              </w:rPr>
              <w:t>: For multi-PDSCH scheduling for multi-TRPs, confirm the WA to support a single DCI field ‘Transmission Configuration Indication’ as in Rel-16 TCI state indication mechanism for both sDCI and mDCI based multi-TRPs.</w:t>
            </w:r>
          </w:p>
          <w:p w14:paraId="0ACE2E42" w14:textId="77777777" w:rsidR="00491D2D" w:rsidRDefault="00556FD4">
            <w:pPr>
              <w:pStyle w:val="ListParagraph"/>
              <w:numPr>
                <w:ilvl w:val="0"/>
                <w:numId w:val="24"/>
              </w:numPr>
            </w:pPr>
            <w:r>
              <w:rPr>
                <w:rFonts w:ascii="Times New Roman" w:eastAsia="SimSun" w:hAnsi="Times New Roman" w:cs="Times New Roman"/>
                <w:b/>
                <w:szCs w:val="20"/>
                <w:lang w:val="en-GB" w:eastAsia="ja-JP"/>
              </w:rPr>
              <w:t>The indicated one or two TCI states are applied to each scheduled PDSCH.</w:t>
            </w:r>
            <w:r>
              <w:rPr>
                <w:rFonts w:eastAsia="Times New Roman"/>
                <w:b/>
              </w:rPr>
              <w:fldChar w:fldCharType="end"/>
            </w:r>
          </w:p>
        </w:tc>
      </w:tr>
    </w:tbl>
    <w:p w14:paraId="0ACE2E44" w14:textId="77777777" w:rsidR="00491D2D" w:rsidRDefault="00491D2D"/>
    <w:p w14:paraId="0ACE2E45" w14:textId="77777777" w:rsidR="00491D2D" w:rsidRDefault="00556FD4">
      <w:pPr>
        <w:pStyle w:val="Heading3"/>
      </w:pPr>
      <w:r>
        <w:t>Summary of views</w:t>
      </w:r>
    </w:p>
    <w:p w14:paraId="0ACE2E46" w14:textId="77777777" w:rsidR="00491D2D" w:rsidRDefault="00556FD4">
      <w:pPr>
        <w:rPr>
          <w:rFonts w:ascii="Arial" w:hAnsi="Arial" w:cs="Arial"/>
          <w:lang w:val="en-GB"/>
        </w:rPr>
      </w:pPr>
      <w:r>
        <w:rPr>
          <w:rFonts w:ascii="Arial" w:hAnsi="Arial" w:cs="Arial"/>
          <w:lang w:val="en-GB"/>
        </w:rPr>
        <w:t>In RAN1#106-e, the following assumption on the support of multiple TCI states for multi-TRP are agreed.</w:t>
      </w:r>
    </w:p>
    <w:tbl>
      <w:tblPr>
        <w:tblStyle w:val="TableGrid"/>
        <w:tblW w:w="9962" w:type="dxa"/>
        <w:tblLayout w:type="fixed"/>
        <w:tblLook w:val="04A0" w:firstRow="1" w:lastRow="0" w:firstColumn="1" w:lastColumn="0" w:noHBand="0" w:noVBand="1"/>
      </w:tblPr>
      <w:tblGrid>
        <w:gridCol w:w="9962"/>
      </w:tblGrid>
      <w:tr w:rsidR="00491D2D" w14:paraId="0ACE2E4D" w14:textId="77777777">
        <w:tc>
          <w:tcPr>
            <w:tcW w:w="9962" w:type="dxa"/>
          </w:tcPr>
          <w:p w14:paraId="0ACE2E47" w14:textId="77777777" w:rsidR="00491D2D" w:rsidRDefault="00556FD4">
            <w:pPr>
              <w:rPr>
                <w:rFonts w:ascii="Times New Roman" w:hAnsi="Times New Roman" w:cs="Times New Roman"/>
                <w:iCs/>
              </w:rPr>
            </w:pPr>
            <w:r>
              <w:rPr>
                <w:rFonts w:ascii="Times New Roman" w:hAnsi="Times New Roman" w:cs="Times New Roman"/>
                <w:iCs/>
                <w:highlight w:val="darkYellow"/>
              </w:rPr>
              <w:t>Working assumption:</w:t>
            </w:r>
          </w:p>
          <w:p w14:paraId="0ACE2E48" w14:textId="77777777" w:rsidR="00491D2D" w:rsidRDefault="00556FD4">
            <w:pPr>
              <w:rPr>
                <w:rFonts w:ascii="Times New Roman" w:hAnsi="Times New Roman" w:cs="Times New Roman"/>
                <w:iCs/>
              </w:rPr>
            </w:pPr>
            <w:r>
              <w:rPr>
                <w:rFonts w:ascii="Times New Roman" w:hAnsi="Times New Roman" w:cs="Times New Roman"/>
                <w:iCs/>
              </w:rPr>
              <w:t>For multi-PDSCH scheduling for multi-TRPs, support a single DCI field ‘Transmission Configuration Indication’ as in Rel-16 TCI state indication mechanism for multi-TRPs</w:t>
            </w:r>
          </w:p>
          <w:p w14:paraId="0ACE2E49" w14:textId="77777777" w:rsidR="00491D2D" w:rsidRDefault="00556FD4">
            <w:pPr>
              <w:numPr>
                <w:ilvl w:val="0"/>
                <w:numId w:val="55"/>
              </w:numPr>
              <w:rPr>
                <w:rFonts w:ascii="Times New Roman" w:hAnsi="Times New Roman" w:cs="Times New Roman"/>
                <w:iCs/>
              </w:rPr>
            </w:pPr>
            <w:r>
              <w:rPr>
                <w:rFonts w:ascii="Times New Roman" w:hAnsi="Times New Roman" w:cs="Times New Roman"/>
                <w:iCs/>
              </w:rPr>
              <w:t>The single DCI field ‘Transmission Configuration Indication’ indicates one or two TCI states associated with a code point for single DCI based multi-TRP mechanism</w:t>
            </w:r>
          </w:p>
          <w:p w14:paraId="0ACE2E4A" w14:textId="77777777" w:rsidR="00491D2D" w:rsidRDefault="00556FD4">
            <w:pPr>
              <w:numPr>
                <w:ilvl w:val="0"/>
                <w:numId w:val="55"/>
              </w:numPr>
              <w:rPr>
                <w:rFonts w:ascii="Times New Roman" w:hAnsi="Times New Roman" w:cs="Times New Roman"/>
                <w:iCs/>
              </w:rPr>
            </w:pPr>
            <w:r>
              <w:rPr>
                <w:rFonts w:ascii="Times New Roman" w:hAnsi="Times New Roman" w:cs="Times New Roman"/>
                <w:iCs/>
              </w:rPr>
              <w:t>The single DCI field ‘Transmission Configuration Indication’ indicates only one TCI state associated with a code point for multi-DCI based multi-TRP mechanism</w:t>
            </w:r>
          </w:p>
          <w:p w14:paraId="0ACE2E4B" w14:textId="77777777" w:rsidR="00491D2D" w:rsidRDefault="00556FD4">
            <w:pPr>
              <w:numPr>
                <w:ilvl w:val="0"/>
                <w:numId w:val="55"/>
              </w:numPr>
              <w:rPr>
                <w:rFonts w:ascii="Times New Roman" w:hAnsi="Times New Roman" w:cs="Times New Roman"/>
                <w:iCs/>
              </w:rPr>
            </w:pPr>
            <w:r>
              <w:rPr>
                <w:rFonts w:ascii="Times New Roman" w:hAnsi="Times New Roman" w:cs="Times New Roman"/>
                <w:iCs/>
              </w:rPr>
              <w:t>Reuse Rel-16 RRC configuration and MAC CE activation/deactivation methods for the one or two TCI states</w:t>
            </w:r>
          </w:p>
          <w:p w14:paraId="0ACE2E4C" w14:textId="77777777" w:rsidR="00491D2D" w:rsidRDefault="00556FD4">
            <w:pPr>
              <w:numPr>
                <w:ilvl w:val="0"/>
                <w:numId w:val="55"/>
              </w:numPr>
            </w:pPr>
            <w:r>
              <w:rPr>
                <w:rFonts w:ascii="Times New Roman" w:hAnsi="Times New Roman" w:cs="Times New Roman"/>
                <w:iCs/>
              </w:rPr>
              <w:t>FFS: Details of multiple TCI state association with multiple PDSCHs</w:t>
            </w:r>
          </w:p>
        </w:tc>
      </w:tr>
    </w:tbl>
    <w:p w14:paraId="0ACE2E4E" w14:textId="77777777" w:rsidR="00491D2D" w:rsidRDefault="00491D2D">
      <w:pPr>
        <w:rPr>
          <w:lang w:val="en-GB"/>
        </w:rPr>
      </w:pPr>
    </w:p>
    <w:p w14:paraId="0ACE2E4F" w14:textId="77777777" w:rsidR="00491D2D" w:rsidRDefault="00556FD4">
      <w:pPr>
        <w:rPr>
          <w:rFonts w:ascii="Arial" w:hAnsi="Arial" w:cs="Arial"/>
        </w:rPr>
      </w:pPr>
      <w:r>
        <w:rPr>
          <w:rFonts w:ascii="Arial" w:hAnsi="Arial" w:cs="Arial"/>
        </w:rPr>
        <w:t>Based on the above agreement, the following companies’ views are observed.</w:t>
      </w:r>
    </w:p>
    <w:tbl>
      <w:tblPr>
        <w:tblStyle w:val="TableGrid"/>
        <w:tblW w:w="9985" w:type="dxa"/>
        <w:tblLayout w:type="fixed"/>
        <w:tblLook w:val="04A0" w:firstRow="1" w:lastRow="0" w:firstColumn="1" w:lastColumn="0" w:noHBand="0" w:noVBand="1"/>
      </w:tblPr>
      <w:tblGrid>
        <w:gridCol w:w="531"/>
        <w:gridCol w:w="2614"/>
        <w:gridCol w:w="6840"/>
      </w:tblGrid>
      <w:tr w:rsidR="00491D2D" w14:paraId="0ACE2E53" w14:textId="77777777">
        <w:trPr>
          <w:trHeight w:val="197"/>
        </w:trPr>
        <w:tc>
          <w:tcPr>
            <w:tcW w:w="531" w:type="dxa"/>
            <w:shd w:val="clear" w:color="auto" w:fill="D9D9D9" w:themeFill="background1" w:themeFillShade="D9"/>
          </w:tcPr>
          <w:p w14:paraId="0ACE2E50" w14:textId="77777777" w:rsidR="00491D2D" w:rsidRDefault="00556FD4">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0ACE2E51" w14:textId="77777777" w:rsidR="00491D2D" w:rsidRDefault="00556FD4">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0ACE2E52" w14:textId="77777777" w:rsidR="00491D2D" w:rsidRDefault="00556FD4">
            <w:pPr>
              <w:snapToGrid w:val="0"/>
              <w:rPr>
                <w:rFonts w:ascii="Arial" w:hAnsi="Arial" w:cs="Arial"/>
                <w:b/>
                <w:sz w:val="18"/>
                <w:szCs w:val="20"/>
              </w:rPr>
            </w:pPr>
            <w:r>
              <w:rPr>
                <w:rFonts w:ascii="Arial" w:hAnsi="Arial" w:cs="Arial"/>
                <w:b/>
                <w:sz w:val="18"/>
                <w:szCs w:val="20"/>
              </w:rPr>
              <w:t>Companies’ views</w:t>
            </w:r>
          </w:p>
        </w:tc>
      </w:tr>
      <w:tr w:rsidR="00491D2D" w14:paraId="0ACE2E59" w14:textId="77777777">
        <w:tc>
          <w:tcPr>
            <w:tcW w:w="531" w:type="dxa"/>
          </w:tcPr>
          <w:p w14:paraId="0ACE2E54" w14:textId="77777777" w:rsidR="00491D2D" w:rsidRDefault="00556FD4">
            <w:pPr>
              <w:snapToGrid w:val="0"/>
              <w:rPr>
                <w:rFonts w:ascii="Arial" w:hAnsi="Arial" w:cs="Arial"/>
                <w:sz w:val="18"/>
                <w:szCs w:val="20"/>
              </w:rPr>
            </w:pPr>
            <w:r>
              <w:rPr>
                <w:rFonts w:ascii="Arial" w:hAnsi="Arial" w:cs="Arial"/>
                <w:sz w:val="18"/>
                <w:szCs w:val="20"/>
              </w:rPr>
              <w:t>6.1</w:t>
            </w:r>
          </w:p>
        </w:tc>
        <w:tc>
          <w:tcPr>
            <w:tcW w:w="2614" w:type="dxa"/>
          </w:tcPr>
          <w:p w14:paraId="0ACE2E55" w14:textId="77777777" w:rsidR="00491D2D" w:rsidRDefault="00556FD4">
            <w:pPr>
              <w:snapToGrid w:val="0"/>
              <w:rPr>
                <w:rFonts w:ascii="Arial" w:hAnsi="Arial" w:cs="Arial"/>
                <w:sz w:val="18"/>
                <w:szCs w:val="20"/>
              </w:rPr>
            </w:pPr>
            <w:r>
              <w:rPr>
                <w:rFonts w:ascii="Arial" w:hAnsi="Arial" w:cs="Arial"/>
                <w:sz w:val="18"/>
                <w:szCs w:val="20"/>
              </w:rPr>
              <w:t>Whether to support multi-PDSCH scheduling by a single DCI for single-DCI based multi-TRP transmission</w:t>
            </w:r>
          </w:p>
        </w:tc>
        <w:tc>
          <w:tcPr>
            <w:tcW w:w="6840" w:type="dxa"/>
          </w:tcPr>
          <w:p w14:paraId="0ACE2E56" w14:textId="77777777" w:rsidR="00491D2D" w:rsidRDefault="00556FD4">
            <w:pPr>
              <w:snapToGrid w:val="0"/>
              <w:rPr>
                <w:rFonts w:ascii="Arial" w:hAnsi="Arial" w:cs="Arial"/>
                <w:sz w:val="18"/>
                <w:szCs w:val="20"/>
              </w:rPr>
            </w:pPr>
            <w:r>
              <w:rPr>
                <w:rFonts w:ascii="Arial" w:hAnsi="Arial" w:cs="Arial"/>
                <w:b/>
                <w:bCs/>
                <w:sz w:val="18"/>
                <w:szCs w:val="20"/>
              </w:rPr>
              <w:t xml:space="preserve">Confirm working assumption: </w:t>
            </w:r>
            <w:r>
              <w:rPr>
                <w:rFonts w:ascii="Arial" w:hAnsi="Arial" w:cs="Arial"/>
                <w:sz w:val="18"/>
                <w:szCs w:val="20"/>
              </w:rPr>
              <w:t>Spreadtrum, vivo (without FFS), OPPO, CATT, xiaomi, Ericsson, Nokia/NSB, Samsung, Intel, Lenovo/MotM, IDCC, LGE, Qualcomm</w:t>
            </w:r>
          </w:p>
          <w:p w14:paraId="0ACE2E57" w14:textId="77777777" w:rsidR="00491D2D" w:rsidRDefault="00556FD4">
            <w:pPr>
              <w:snapToGrid w:val="0"/>
              <w:rPr>
                <w:rFonts w:ascii="Arial" w:hAnsi="Arial" w:cs="Arial"/>
                <w:sz w:val="18"/>
                <w:szCs w:val="20"/>
              </w:rPr>
            </w:pPr>
            <w:r>
              <w:rPr>
                <w:rFonts w:ascii="Arial" w:hAnsi="Arial" w:cs="Arial"/>
                <w:b/>
                <w:bCs/>
                <w:sz w:val="18"/>
                <w:szCs w:val="20"/>
              </w:rPr>
              <w:t xml:space="preserve">Deprioritize multi-TRP scheduled by a single DCI: </w:t>
            </w:r>
            <w:r>
              <w:rPr>
                <w:rFonts w:ascii="Arial" w:hAnsi="Arial" w:cs="Arial"/>
                <w:sz w:val="18"/>
                <w:szCs w:val="20"/>
              </w:rPr>
              <w:t>Huawei/HiSi (low priority), MediaTek, NTT Docomo</w:t>
            </w:r>
          </w:p>
          <w:p w14:paraId="0ACE2E58" w14:textId="77777777" w:rsidR="00491D2D" w:rsidRDefault="00556FD4">
            <w:pPr>
              <w:pStyle w:val="ListParagraph"/>
              <w:numPr>
                <w:ilvl w:val="0"/>
                <w:numId w:val="45"/>
              </w:numPr>
              <w:snapToGrid w:val="0"/>
              <w:rPr>
                <w:rFonts w:ascii="Arial" w:hAnsi="Arial" w:cs="Arial"/>
                <w:sz w:val="18"/>
                <w:szCs w:val="20"/>
              </w:rPr>
            </w:pPr>
            <w:r>
              <w:rPr>
                <w:rFonts w:ascii="Arial" w:hAnsi="Arial" w:cs="Arial"/>
                <w:sz w:val="18"/>
                <w:szCs w:val="20"/>
              </w:rPr>
              <w:t>[Huawei/Hisi]: The design of multi-TRP multi-PDSCH scheduling should be considered as a lower priority discussion in this WI.</w:t>
            </w:r>
          </w:p>
        </w:tc>
      </w:tr>
    </w:tbl>
    <w:p w14:paraId="0ACE2E5A" w14:textId="77777777" w:rsidR="00491D2D" w:rsidRDefault="00491D2D"/>
    <w:p w14:paraId="0ACE2E5B" w14:textId="77777777" w:rsidR="00491D2D" w:rsidRDefault="00556FD4">
      <w:pPr>
        <w:pStyle w:val="Heading3"/>
      </w:pPr>
      <w:r>
        <w:t>1</w:t>
      </w:r>
      <w:r>
        <w:rPr>
          <w:vertAlign w:val="superscript"/>
        </w:rPr>
        <w:t>st</w:t>
      </w:r>
      <w:r>
        <w:t xml:space="preserve"> round discussion</w:t>
      </w:r>
    </w:p>
    <w:p w14:paraId="0ACE2E5C" w14:textId="77777777" w:rsidR="00491D2D" w:rsidRDefault="00556FD4">
      <w:pPr>
        <w:pStyle w:val="Heading4"/>
      </w:pPr>
      <w:r>
        <w:t>Observation 6</w:t>
      </w:r>
    </w:p>
    <w:p w14:paraId="0ACE2E5D" w14:textId="77777777" w:rsidR="00491D2D" w:rsidRDefault="00556FD4">
      <w:pPr>
        <w:rPr>
          <w:rFonts w:ascii="Arial" w:hAnsi="Arial" w:cs="Arial"/>
        </w:rPr>
      </w:pPr>
      <w:r>
        <w:rPr>
          <w:rFonts w:ascii="Arial" w:hAnsi="Arial" w:cs="Arial"/>
        </w:rPr>
        <w:t>The moderator observed that majority of companies indicated their support on confirmation of the working assumption. Based on the observation, the moderator provides proposal 6.</w:t>
      </w:r>
    </w:p>
    <w:p w14:paraId="0ACE2E5E" w14:textId="77777777" w:rsidR="00491D2D" w:rsidRDefault="00556FD4">
      <w:pPr>
        <w:pStyle w:val="Heading4"/>
      </w:pPr>
      <w:r>
        <w:lastRenderedPageBreak/>
        <w:t>Proposal 6</w:t>
      </w:r>
    </w:p>
    <w:p w14:paraId="0ACE2E5F" w14:textId="77777777" w:rsidR="00491D2D" w:rsidRDefault="00556FD4">
      <w:pPr>
        <w:rPr>
          <w:rFonts w:ascii="Arial" w:hAnsi="Arial" w:cs="Arial"/>
        </w:rPr>
      </w:pPr>
      <w:r>
        <w:rPr>
          <w:rFonts w:ascii="Arial" w:hAnsi="Arial" w:cs="Arial"/>
        </w:rPr>
        <w:t>The following working assumption is confirmed:</w:t>
      </w:r>
    </w:p>
    <w:p w14:paraId="0ACE2E60" w14:textId="77777777" w:rsidR="00491D2D" w:rsidRDefault="00556FD4">
      <w:pPr>
        <w:rPr>
          <w:rFonts w:ascii="Arial" w:hAnsi="Arial" w:cs="Arial"/>
          <w:iCs/>
        </w:rPr>
      </w:pPr>
      <w:r>
        <w:rPr>
          <w:rFonts w:ascii="Arial" w:hAnsi="Arial" w:cs="Arial"/>
          <w:iCs/>
        </w:rPr>
        <w:t>For multi-PDSCH scheduling for multi-TRPs, support a single DCI field ‘Transmission Configuration Indication’ as in Rel-16 TCI state indication mechanism for multi-TRPs</w:t>
      </w:r>
    </w:p>
    <w:p w14:paraId="0ACE2E61" w14:textId="77777777" w:rsidR="00491D2D" w:rsidRDefault="00556FD4">
      <w:pPr>
        <w:numPr>
          <w:ilvl w:val="0"/>
          <w:numId w:val="55"/>
        </w:numPr>
        <w:rPr>
          <w:rFonts w:ascii="Arial" w:hAnsi="Arial" w:cs="Arial"/>
          <w:iCs/>
        </w:rPr>
      </w:pPr>
      <w:r>
        <w:rPr>
          <w:rFonts w:ascii="Arial" w:hAnsi="Arial" w:cs="Arial"/>
          <w:iCs/>
        </w:rPr>
        <w:t>The single DCI field ‘Transmission Configuration Indication’ indicates one or two TCI states associated with a code point for single DCI based multi-TRP mechanism</w:t>
      </w:r>
    </w:p>
    <w:p w14:paraId="0ACE2E62" w14:textId="77777777" w:rsidR="00491D2D" w:rsidRDefault="00556FD4">
      <w:pPr>
        <w:numPr>
          <w:ilvl w:val="0"/>
          <w:numId w:val="55"/>
        </w:numPr>
        <w:rPr>
          <w:rFonts w:ascii="Arial" w:hAnsi="Arial" w:cs="Arial"/>
          <w:iCs/>
        </w:rPr>
      </w:pPr>
      <w:r>
        <w:rPr>
          <w:rFonts w:ascii="Arial" w:hAnsi="Arial" w:cs="Arial"/>
          <w:iCs/>
        </w:rPr>
        <w:t>The single DCI field ‘Transmission Configuration Indication’ indicates only one TCI state associated with a code point for multi-DCI based multi-TRP mechanism</w:t>
      </w:r>
    </w:p>
    <w:p w14:paraId="0ACE2E63" w14:textId="77777777" w:rsidR="00491D2D" w:rsidRDefault="00556FD4">
      <w:pPr>
        <w:numPr>
          <w:ilvl w:val="0"/>
          <w:numId w:val="55"/>
        </w:numPr>
        <w:rPr>
          <w:rFonts w:ascii="Arial" w:hAnsi="Arial" w:cs="Arial"/>
          <w:iCs/>
        </w:rPr>
      </w:pPr>
      <w:r>
        <w:rPr>
          <w:rFonts w:ascii="Arial" w:hAnsi="Arial" w:cs="Arial"/>
          <w:iCs/>
        </w:rPr>
        <w:t>Reuse Rel-16 RRC configuration and MAC CE activation/deactivation methods for the one or two TCI states</w:t>
      </w:r>
    </w:p>
    <w:p w14:paraId="0ACE2E64" w14:textId="77777777" w:rsidR="00491D2D" w:rsidRDefault="00556FD4">
      <w:pPr>
        <w:rPr>
          <w:rFonts w:ascii="Arial" w:hAnsi="Arial" w:cs="Arial"/>
        </w:rPr>
      </w:pPr>
      <w:r>
        <w:rPr>
          <w:rFonts w:ascii="Arial" w:hAnsi="Arial" w:cs="Arial"/>
          <w:iCs/>
        </w:rPr>
        <w:t>FFS: Details of multiple TCI state association with multiple PDSCHs</w:t>
      </w:r>
    </w:p>
    <w:p w14:paraId="0ACE2E65" w14:textId="77777777" w:rsidR="00491D2D" w:rsidRDefault="00491D2D">
      <w:pPr>
        <w:rPr>
          <w:rFonts w:ascii="Arial" w:hAnsi="Arial" w:cs="Arial"/>
        </w:rPr>
      </w:pPr>
    </w:p>
    <w:tbl>
      <w:tblPr>
        <w:tblStyle w:val="TableGrid"/>
        <w:tblW w:w="9985" w:type="dxa"/>
        <w:tblLayout w:type="fixed"/>
        <w:tblLook w:val="04A0" w:firstRow="1" w:lastRow="0" w:firstColumn="1" w:lastColumn="0" w:noHBand="0" w:noVBand="1"/>
      </w:tblPr>
      <w:tblGrid>
        <w:gridCol w:w="1525"/>
        <w:gridCol w:w="8460"/>
      </w:tblGrid>
      <w:tr w:rsidR="00491D2D" w14:paraId="0ACE2E68" w14:textId="77777777">
        <w:trPr>
          <w:trHeight w:val="197"/>
        </w:trPr>
        <w:tc>
          <w:tcPr>
            <w:tcW w:w="1525" w:type="dxa"/>
            <w:shd w:val="clear" w:color="auto" w:fill="D9D9D9" w:themeFill="background1" w:themeFillShade="D9"/>
          </w:tcPr>
          <w:p w14:paraId="0ACE2E66" w14:textId="77777777" w:rsidR="00491D2D" w:rsidRDefault="00556FD4">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ACE2E67" w14:textId="77777777" w:rsidR="00491D2D" w:rsidRDefault="00556FD4">
            <w:pPr>
              <w:snapToGrid w:val="0"/>
              <w:rPr>
                <w:rFonts w:ascii="Arial" w:hAnsi="Arial" w:cs="Arial"/>
                <w:b/>
                <w:sz w:val="18"/>
                <w:szCs w:val="20"/>
              </w:rPr>
            </w:pPr>
            <w:r>
              <w:rPr>
                <w:rFonts w:ascii="Arial" w:hAnsi="Arial" w:cs="Arial"/>
                <w:b/>
                <w:sz w:val="18"/>
                <w:szCs w:val="20"/>
              </w:rPr>
              <w:t>Input</w:t>
            </w:r>
          </w:p>
        </w:tc>
      </w:tr>
      <w:tr w:rsidR="00491D2D" w14:paraId="0ACE2E6B" w14:textId="77777777">
        <w:tc>
          <w:tcPr>
            <w:tcW w:w="1525" w:type="dxa"/>
          </w:tcPr>
          <w:p w14:paraId="0ACE2E69" w14:textId="77777777" w:rsidR="00491D2D" w:rsidRDefault="00556FD4">
            <w:pPr>
              <w:snapToGrid w:val="0"/>
              <w:rPr>
                <w:rFonts w:ascii="Arial" w:eastAsia="SimSun" w:hAnsi="Arial" w:cs="Arial"/>
                <w:sz w:val="18"/>
                <w:szCs w:val="20"/>
              </w:rPr>
            </w:pPr>
            <w:r>
              <w:rPr>
                <w:rFonts w:ascii="Arial" w:eastAsia="SimSun" w:hAnsi="Arial" w:cs="Arial" w:hint="eastAsia"/>
                <w:sz w:val="18"/>
                <w:szCs w:val="20"/>
              </w:rPr>
              <w:t>O</w:t>
            </w:r>
            <w:r>
              <w:rPr>
                <w:rFonts w:ascii="Arial" w:eastAsia="SimSun" w:hAnsi="Arial" w:cs="Arial"/>
                <w:sz w:val="18"/>
                <w:szCs w:val="20"/>
              </w:rPr>
              <w:t>PPO</w:t>
            </w:r>
          </w:p>
        </w:tc>
        <w:tc>
          <w:tcPr>
            <w:tcW w:w="8460" w:type="dxa"/>
          </w:tcPr>
          <w:p w14:paraId="0ACE2E6A" w14:textId="77777777" w:rsidR="00491D2D" w:rsidRDefault="00556FD4">
            <w:pPr>
              <w:snapToGrid w:val="0"/>
              <w:rPr>
                <w:rFonts w:ascii="Arial" w:eastAsia="SimSun" w:hAnsi="Arial" w:cs="Arial"/>
                <w:bCs/>
                <w:sz w:val="18"/>
                <w:szCs w:val="20"/>
              </w:rPr>
            </w:pPr>
            <w:r>
              <w:rPr>
                <w:rFonts w:ascii="Arial" w:eastAsia="SimSun" w:hAnsi="Arial" w:cs="Arial" w:hint="eastAsia"/>
                <w:bCs/>
                <w:sz w:val="18"/>
                <w:szCs w:val="20"/>
              </w:rPr>
              <w:t>S</w:t>
            </w:r>
            <w:r>
              <w:rPr>
                <w:rFonts w:ascii="Arial" w:eastAsia="SimSun" w:hAnsi="Arial" w:cs="Arial"/>
                <w:bCs/>
                <w:sz w:val="18"/>
                <w:szCs w:val="20"/>
              </w:rPr>
              <w:t>upport</w:t>
            </w:r>
          </w:p>
        </w:tc>
      </w:tr>
      <w:tr w:rsidR="00491D2D" w14:paraId="0ACE2E72" w14:textId="77777777">
        <w:tc>
          <w:tcPr>
            <w:tcW w:w="1525" w:type="dxa"/>
          </w:tcPr>
          <w:p w14:paraId="0ACE2E6C"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Ericsson</w:t>
            </w:r>
          </w:p>
        </w:tc>
        <w:tc>
          <w:tcPr>
            <w:tcW w:w="8460" w:type="dxa"/>
          </w:tcPr>
          <w:p w14:paraId="0ACE2E6D" w14:textId="77777777" w:rsidR="00491D2D" w:rsidRDefault="00556FD4">
            <w:pPr>
              <w:spacing w:before="40" w:after="40"/>
              <w:rPr>
                <w:rFonts w:ascii="Arial" w:eastAsia="Malgun Gothic" w:hAnsi="Arial" w:cs="Arial"/>
                <w:sz w:val="18"/>
                <w:szCs w:val="20"/>
              </w:rPr>
            </w:pPr>
            <w:r>
              <w:rPr>
                <w:rFonts w:ascii="Arial" w:eastAsia="Malgun Gothic" w:hAnsi="Arial" w:cs="Arial"/>
                <w:sz w:val="18"/>
                <w:szCs w:val="20"/>
              </w:rPr>
              <w:t xml:space="preserve">We support confirming the WA. </w:t>
            </w:r>
          </w:p>
          <w:p w14:paraId="0ACE2E6E" w14:textId="77777777" w:rsidR="00491D2D" w:rsidRDefault="00491D2D">
            <w:pPr>
              <w:spacing w:before="40" w:after="40"/>
              <w:rPr>
                <w:rFonts w:ascii="Arial" w:eastAsia="Malgun Gothic" w:hAnsi="Arial" w:cs="Arial"/>
                <w:sz w:val="18"/>
                <w:szCs w:val="20"/>
              </w:rPr>
            </w:pPr>
          </w:p>
          <w:p w14:paraId="0ACE2E6F" w14:textId="77777777" w:rsidR="00491D2D" w:rsidRDefault="00556FD4">
            <w:pPr>
              <w:spacing w:before="40" w:after="40"/>
              <w:rPr>
                <w:rFonts w:ascii="Arial" w:eastAsia="Malgun Gothic" w:hAnsi="Arial" w:cs="Arial"/>
                <w:sz w:val="18"/>
                <w:szCs w:val="20"/>
              </w:rPr>
            </w:pPr>
            <w:r>
              <w:rPr>
                <w:rFonts w:ascii="Arial" w:eastAsia="Malgun Gothic" w:hAnsi="Arial" w:cs="Arial"/>
                <w:b/>
                <w:bCs/>
                <w:sz w:val="18"/>
                <w:szCs w:val="20"/>
                <w:u w:val="single"/>
              </w:rPr>
              <w:t>Question to moderator</w:t>
            </w:r>
            <w:r>
              <w:rPr>
                <w:rFonts w:ascii="Arial" w:eastAsia="Malgun Gothic" w:hAnsi="Arial" w:cs="Arial"/>
                <w:sz w:val="18"/>
                <w:szCs w:val="20"/>
              </w:rPr>
              <w:t>: In addition to the above, it is also necessary to discuss how to extend the default QCL assumptions for multi-TRP to the case of multi-PDSCH scheduling, i.e., for the case when any of the scheduling offsets &lt; timeDurationFor QCL. We had a long discussion in the last meeting on Case 1-1,1-2, and Case 2 for single TRP. We think the same framework applies to multi-TRP, and that for each case a straightforward extension of the Rel-16 rules will work for each of these cases. However, we still need to have that discussion. Does the moderator plan to discuss it this meeting?</w:t>
            </w:r>
          </w:p>
          <w:p w14:paraId="0ACE2E70" w14:textId="77777777" w:rsidR="00491D2D" w:rsidRDefault="00491D2D">
            <w:pPr>
              <w:spacing w:before="40" w:after="40"/>
              <w:rPr>
                <w:rFonts w:ascii="Arial" w:eastAsia="Malgun Gothic" w:hAnsi="Arial" w:cs="Arial"/>
                <w:sz w:val="18"/>
                <w:szCs w:val="20"/>
              </w:rPr>
            </w:pPr>
          </w:p>
          <w:p w14:paraId="0ACE2E71" w14:textId="77777777" w:rsidR="00491D2D" w:rsidRDefault="00556FD4">
            <w:pPr>
              <w:spacing w:before="40" w:after="40"/>
              <w:rPr>
                <w:rFonts w:ascii="Arial" w:eastAsia="Malgun Gothic" w:hAnsi="Arial" w:cs="Arial"/>
                <w:sz w:val="18"/>
                <w:szCs w:val="20"/>
              </w:rPr>
            </w:pPr>
            <w:r>
              <w:rPr>
                <w:rFonts w:ascii="Arial" w:eastAsia="Malgun Gothic" w:hAnsi="Arial" w:cs="Arial"/>
                <w:sz w:val="18"/>
                <w:szCs w:val="20"/>
              </w:rPr>
              <w:t xml:space="preserve">Also, please see our comment with respect to Proposal 8 below. There is a need to also discuss the default QCL assumptions for cross-carrier scheduling + multi-PDSCH scheduling depending on the configuration of the RRC parameter </w:t>
            </w:r>
            <w:r>
              <w:rPr>
                <w:rFonts w:ascii="Times New Roman" w:eastAsia="SimSun" w:hAnsi="Times New Roman" w:cs="Times New Roman"/>
                <w:i/>
                <w:iCs/>
                <w:szCs w:val="20"/>
              </w:rPr>
              <w:t>enableDefaultBeamForCCS</w:t>
            </w:r>
            <w:r>
              <w:rPr>
                <w:rFonts w:ascii="Arial" w:eastAsia="Malgun Gothic" w:hAnsi="Arial" w:cs="Arial"/>
                <w:sz w:val="18"/>
                <w:szCs w:val="20"/>
              </w:rPr>
              <w:t>.</w:t>
            </w:r>
          </w:p>
        </w:tc>
      </w:tr>
      <w:tr w:rsidR="00491D2D" w14:paraId="0ACE2E75" w14:textId="77777777">
        <w:tc>
          <w:tcPr>
            <w:tcW w:w="1525" w:type="dxa"/>
          </w:tcPr>
          <w:p w14:paraId="0ACE2E73"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Lenovo, Motorola Mobility</w:t>
            </w:r>
          </w:p>
        </w:tc>
        <w:tc>
          <w:tcPr>
            <w:tcW w:w="8460" w:type="dxa"/>
          </w:tcPr>
          <w:p w14:paraId="0ACE2E74" w14:textId="77777777" w:rsidR="00491D2D" w:rsidRDefault="00556FD4">
            <w:pPr>
              <w:spacing w:before="40" w:after="40"/>
              <w:rPr>
                <w:rFonts w:ascii="Arial" w:eastAsia="Malgun Gothic" w:hAnsi="Arial" w:cs="Arial"/>
                <w:sz w:val="18"/>
                <w:szCs w:val="20"/>
              </w:rPr>
            </w:pPr>
            <w:r>
              <w:rPr>
                <w:rFonts w:ascii="Arial" w:eastAsia="Malgun Gothic" w:hAnsi="Arial" w:cs="Arial"/>
                <w:sz w:val="18"/>
                <w:szCs w:val="20"/>
              </w:rPr>
              <w:t>We support confirming the working assumption. Regarding the FFS, we need to further discuss the details on how the two TCI states are applied to multiple PDSCHs</w:t>
            </w:r>
          </w:p>
        </w:tc>
      </w:tr>
      <w:tr w:rsidR="00491D2D" w14:paraId="0ACE2E7B" w14:textId="77777777">
        <w:tc>
          <w:tcPr>
            <w:tcW w:w="1525" w:type="dxa"/>
          </w:tcPr>
          <w:p w14:paraId="0ACE2E76"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vivo</w:t>
            </w:r>
          </w:p>
        </w:tc>
        <w:tc>
          <w:tcPr>
            <w:tcW w:w="8460" w:type="dxa"/>
          </w:tcPr>
          <w:p w14:paraId="0ACE2E77" w14:textId="77777777" w:rsidR="00491D2D" w:rsidRDefault="00556FD4">
            <w:pPr>
              <w:spacing w:before="40" w:after="40"/>
              <w:rPr>
                <w:rFonts w:ascii="Arial" w:eastAsia="Malgun Gothic" w:hAnsi="Arial" w:cs="Arial"/>
                <w:sz w:val="18"/>
                <w:szCs w:val="20"/>
              </w:rPr>
            </w:pPr>
            <w:r>
              <w:rPr>
                <w:rFonts w:ascii="Arial" w:eastAsia="Malgun Gothic" w:hAnsi="Arial" w:cs="Arial"/>
                <w:sz w:val="18"/>
                <w:szCs w:val="20"/>
              </w:rPr>
              <w:t>We’d like to get a clarification on what exactly is the intention of FFS.</w:t>
            </w:r>
          </w:p>
          <w:p w14:paraId="0ACE2E78" w14:textId="77777777" w:rsidR="00491D2D" w:rsidRDefault="00556FD4">
            <w:pPr>
              <w:spacing w:before="40" w:after="40"/>
              <w:rPr>
                <w:rFonts w:ascii="Arial" w:eastAsia="Malgun Gothic" w:hAnsi="Arial" w:cs="Arial"/>
                <w:sz w:val="18"/>
                <w:szCs w:val="20"/>
              </w:rPr>
            </w:pPr>
            <w:r>
              <w:rPr>
                <w:rFonts w:ascii="Arial" w:eastAsia="Malgun Gothic" w:hAnsi="Arial" w:cs="Arial"/>
                <w:sz w:val="18"/>
                <w:szCs w:val="20"/>
              </w:rPr>
              <w:t xml:space="preserve">1. Does the FFS only apply to the first bullet when “the single DCI field ‘Transmission Configuration Indication’ indicates </w:t>
            </w:r>
            <w:r>
              <w:rPr>
                <w:rFonts w:ascii="Arial" w:eastAsia="Malgun Gothic" w:hAnsi="Arial" w:cs="Arial"/>
                <w:sz w:val="18"/>
                <w:szCs w:val="20"/>
                <w:highlight w:val="yellow"/>
              </w:rPr>
              <w:t>two</w:t>
            </w:r>
            <w:r>
              <w:rPr>
                <w:rFonts w:ascii="Arial" w:eastAsia="Malgun Gothic" w:hAnsi="Arial" w:cs="Arial"/>
                <w:sz w:val="18"/>
                <w:szCs w:val="20"/>
              </w:rPr>
              <w:t xml:space="preserve"> TCI states associated with a code point for single DCI based multi-TRP mechanism”? </w:t>
            </w:r>
          </w:p>
          <w:p w14:paraId="0ACE2E79" w14:textId="77777777" w:rsidR="00491D2D" w:rsidRDefault="00556FD4">
            <w:pPr>
              <w:spacing w:before="40" w:after="40"/>
              <w:rPr>
                <w:rFonts w:ascii="Arial" w:eastAsia="Malgun Gothic" w:hAnsi="Arial" w:cs="Arial"/>
                <w:sz w:val="18"/>
                <w:szCs w:val="20"/>
              </w:rPr>
            </w:pPr>
            <w:r>
              <w:rPr>
                <w:rFonts w:ascii="Arial" w:eastAsia="Malgun Gothic" w:hAnsi="Arial" w:cs="Arial"/>
                <w:sz w:val="18"/>
                <w:szCs w:val="20"/>
              </w:rPr>
              <w:t xml:space="preserve">2. The main sentence of the WA </w:t>
            </w:r>
            <w:proofErr w:type="gramStart"/>
            <w:r>
              <w:rPr>
                <w:rFonts w:ascii="Arial" w:eastAsia="Malgun Gothic" w:hAnsi="Arial" w:cs="Arial"/>
                <w:sz w:val="18"/>
                <w:szCs w:val="20"/>
              </w:rPr>
              <w:t>says</w:t>
            </w:r>
            <w:proofErr w:type="gramEnd"/>
            <w:r>
              <w:rPr>
                <w:rFonts w:ascii="Arial" w:eastAsia="Malgun Gothic" w:hAnsi="Arial" w:cs="Arial"/>
                <w:sz w:val="18"/>
                <w:szCs w:val="20"/>
              </w:rPr>
              <w:t xml:space="preserve"> “as in Rel-16 TCI state indication mechanism for multi-TRPs”. It is our understanding that we will follow that. However, FFS seems can be interpreted differently.</w:t>
            </w:r>
          </w:p>
          <w:p w14:paraId="0ACE2E7A" w14:textId="77777777" w:rsidR="00491D2D" w:rsidRDefault="00556FD4">
            <w:pPr>
              <w:spacing w:before="40" w:after="40"/>
              <w:rPr>
                <w:rFonts w:ascii="Arial" w:eastAsia="Malgun Gothic" w:hAnsi="Arial" w:cs="Arial"/>
                <w:sz w:val="18"/>
                <w:szCs w:val="20"/>
              </w:rPr>
            </w:pPr>
            <w:r>
              <w:rPr>
                <w:rFonts w:ascii="Arial" w:eastAsia="Malgun Gothic" w:hAnsi="Arial" w:cs="Arial"/>
                <w:sz w:val="18"/>
                <w:szCs w:val="20"/>
              </w:rPr>
              <w:t xml:space="preserve">  </w:t>
            </w:r>
          </w:p>
        </w:tc>
      </w:tr>
      <w:tr w:rsidR="00491D2D" w14:paraId="0ACE2E7E" w14:textId="77777777">
        <w:tc>
          <w:tcPr>
            <w:tcW w:w="1525" w:type="dxa"/>
          </w:tcPr>
          <w:p w14:paraId="0ACE2E7C"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Nokia/NSB</w:t>
            </w:r>
          </w:p>
        </w:tc>
        <w:tc>
          <w:tcPr>
            <w:tcW w:w="8460" w:type="dxa"/>
          </w:tcPr>
          <w:p w14:paraId="0ACE2E7D" w14:textId="77777777" w:rsidR="00491D2D" w:rsidRDefault="00556FD4">
            <w:pPr>
              <w:spacing w:before="40" w:after="40"/>
              <w:rPr>
                <w:rFonts w:ascii="Arial" w:eastAsia="Malgun Gothic" w:hAnsi="Arial" w:cs="Arial"/>
                <w:sz w:val="18"/>
                <w:szCs w:val="20"/>
              </w:rPr>
            </w:pPr>
            <w:r>
              <w:rPr>
                <w:rFonts w:ascii="Arial" w:eastAsia="Malgun Gothic" w:hAnsi="Arial" w:cs="Arial"/>
                <w:sz w:val="18"/>
                <w:szCs w:val="20"/>
              </w:rPr>
              <w:t>Support.</w:t>
            </w:r>
          </w:p>
        </w:tc>
      </w:tr>
      <w:tr w:rsidR="00491D2D" w14:paraId="0ACE2E81" w14:textId="77777777">
        <w:tc>
          <w:tcPr>
            <w:tcW w:w="1525" w:type="dxa"/>
          </w:tcPr>
          <w:p w14:paraId="0ACE2E7F"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tcPr>
          <w:p w14:paraId="0ACE2E80" w14:textId="77777777" w:rsidR="00491D2D" w:rsidRDefault="00556FD4">
            <w:pPr>
              <w:spacing w:before="40" w:after="40"/>
              <w:rPr>
                <w:rFonts w:ascii="Arial" w:eastAsia="Malgun Gothic" w:hAnsi="Arial" w:cs="Arial"/>
                <w:sz w:val="18"/>
                <w:szCs w:val="20"/>
              </w:rPr>
            </w:pPr>
            <w:r>
              <w:rPr>
                <w:rFonts w:ascii="Arial" w:eastAsia="Malgun Gothic" w:hAnsi="Arial" w:cs="Arial"/>
                <w:sz w:val="18"/>
                <w:szCs w:val="20"/>
              </w:rPr>
              <w:t>Support</w:t>
            </w:r>
          </w:p>
        </w:tc>
      </w:tr>
      <w:tr w:rsidR="00491D2D" w14:paraId="0ACE2E87" w14:textId="77777777">
        <w:tc>
          <w:tcPr>
            <w:tcW w:w="1525" w:type="dxa"/>
          </w:tcPr>
          <w:p w14:paraId="0ACE2E82"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 xml:space="preserve">Apple </w:t>
            </w:r>
          </w:p>
        </w:tc>
        <w:tc>
          <w:tcPr>
            <w:tcW w:w="8460" w:type="dxa"/>
          </w:tcPr>
          <w:p w14:paraId="0ACE2E83" w14:textId="77777777" w:rsidR="00491D2D" w:rsidRDefault="00556FD4">
            <w:pPr>
              <w:spacing w:before="40" w:after="40"/>
              <w:rPr>
                <w:rFonts w:ascii="Arial" w:eastAsia="Malgun Gothic" w:hAnsi="Arial" w:cs="Arial"/>
                <w:sz w:val="18"/>
                <w:szCs w:val="20"/>
              </w:rPr>
            </w:pPr>
            <w:r>
              <w:rPr>
                <w:rFonts w:ascii="Arial" w:eastAsia="Malgun Gothic" w:hAnsi="Arial" w:cs="Arial"/>
                <w:sz w:val="18"/>
                <w:szCs w:val="20"/>
              </w:rPr>
              <w:t xml:space="preserve">We are fine to confirm the working assumption. </w:t>
            </w:r>
          </w:p>
          <w:p w14:paraId="0ACE2E84" w14:textId="77777777" w:rsidR="00491D2D" w:rsidRDefault="00491D2D">
            <w:pPr>
              <w:spacing w:before="40" w:after="40"/>
              <w:rPr>
                <w:rFonts w:ascii="Arial" w:eastAsia="Malgun Gothic" w:hAnsi="Arial" w:cs="Arial"/>
                <w:sz w:val="18"/>
                <w:szCs w:val="20"/>
              </w:rPr>
            </w:pPr>
          </w:p>
          <w:p w14:paraId="0ACE2E85" w14:textId="77777777" w:rsidR="00491D2D" w:rsidRDefault="00556FD4">
            <w:pPr>
              <w:spacing w:before="40" w:after="40"/>
              <w:rPr>
                <w:rFonts w:ascii="Arial" w:eastAsia="Malgun Gothic" w:hAnsi="Arial" w:cs="Arial"/>
                <w:sz w:val="18"/>
                <w:szCs w:val="20"/>
              </w:rPr>
            </w:pPr>
            <w:r>
              <w:rPr>
                <w:rFonts w:ascii="Arial" w:eastAsia="Malgun Gothic" w:hAnsi="Arial" w:cs="Arial"/>
                <w:sz w:val="18"/>
                <w:szCs w:val="20"/>
              </w:rPr>
              <w:t xml:space="preserve">It is also unclear for us regarding the FFS. TCI state association for PDSCH repetition has been agreed in MIMO session. The difference between Multi-PDSCH and PDSCH repetition is the TBs transmitted </w:t>
            </w:r>
            <w:r>
              <w:rPr>
                <w:rFonts w:ascii="Arial" w:eastAsia="Malgun Gothic" w:hAnsi="Arial" w:cs="Arial"/>
                <w:sz w:val="18"/>
                <w:szCs w:val="20"/>
              </w:rPr>
              <w:lastRenderedPageBreak/>
              <w:t xml:space="preserve">over multiple SLIVs. The TCI association rule defined in MIMO session can be simply reused here for multi-PDSCH scheduling.  </w:t>
            </w:r>
          </w:p>
          <w:p w14:paraId="0ACE2E86" w14:textId="77777777" w:rsidR="00491D2D" w:rsidRDefault="00491D2D">
            <w:pPr>
              <w:spacing w:before="40" w:after="40"/>
              <w:rPr>
                <w:rFonts w:ascii="Arial" w:eastAsia="Malgun Gothic" w:hAnsi="Arial" w:cs="Arial"/>
                <w:sz w:val="18"/>
                <w:szCs w:val="20"/>
              </w:rPr>
            </w:pPr>
          </w:p>
        </w:tc>
      </w:tr>
      <w:tr w:rsidR="00491D2D" w14:paraId="0ACE2E8A" w14:textId="77777777">
        <w:tc>
          <w:tcPr>
            <w:tcW w:w="1525" w:type="dxa"/>
          </w:tcPr>
          <w:p w14:paraId="0ACE2E88"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lastRenderedPageBreak/>
              <w:t>Convida Wireless</w:t>
            </w:r>
          </w:p>
        </w:tc>
        <w:tc>
          <w:tcPr>
            <w:tcW w:w="8460" w:type="dxa"/>
          </w:tcPr>
          <w:p w14:paraId="0ACE2E89" w14:textId="77777777" w:rsidR="00491D2D" w:rsidRDefault="00556FD4">
            <w:pPr>
              <w:spacing w:before="40" w:after="40"/>
              <w:rPr>
                <w:rFonts w:ascii="Arial" w:eastAsia="Malgun Gothic" w:hAnsi="Arial" w:cs="Arial"/>
                <w:sz w:val="18"/>
                <w:szCs w:val="20"/>
              </w:rPr>
            </w:pPr>
            <w:r>
              <w:rPr>
                <w:rFonts w:ascii="Arial" w:eastAsia="Malgun Gothic" w:hAnsi="Arial" w:cs="Arial"/>
                <w:sz w:val="18"/>
                <w:szCs w:val="20"/>
              </w:rPr>
              <w:t xml:space="preserve">We are ok with the moderator’s proposals. </w:t>
            </w:r>
          </w:p>
        </w:tc>
      </w:tr>
      <w:tr w:rsidR="00491D2D" w14:paraId="0ACE2E8D" w14:textId="77777777">
        <w:tc>
          <w:tcPr>
            <w:tcW w:w="1525" w:type="dxa"/>
          </w:tcPr>
          <w:p w14:paraId="0ACE2E8B" w14:textId="77777777" w:rsidR="00491D2D" w:rsidRDefault="00556FD4">
            <w:pPr>
              <w:snapToGrid w:val="0"/>
              <w:rPr>
                <w:rFonts w:ascii="Arial" w:eastAsia="Malgun Gothic" w:hAnsi="Arial" w:cs="Arial"/>
                <w:sz w:val="18"/>
                <w:szCs w:val="20"/>
              </w:rPr>
            </w:pPr>
            <w:r>
              <w:rPr>
                <w:rFonts w:ascii="Arial" w:eastAsia="Malgun Gothic" w:hAnsi="Arial" w:cs="Arial" w:hint="eastAsia"/>
                <w:sz w:val="18"/>
                <w:szCs w:val="20"/>
              </w:rPr>
              <w:t>Samsung</w:t>
            </w:r>
          </w:p>
        </w:tc>
        <w:tc>
          <w:tcPr>
            <w:tcW w:w="8460" w:type="dxa"/>
          </w:tcPr>
          <w:p w14:paraId="0ACE2E8C" w14:textId="77777777" w:rsidR="00491D2D" w:rsidRDefault="00556FD4">
            <w:pPr>
              <w:spacing w:before="40" w:after="40"/>
              <w:rPr>
                <w:rFonts w:ascii="Arial" w:eastAsia="Malgun Gothic" w:hAnsi="Arial" w:cs="Arial"/>
                <w:sz w:val="18"/>
                <w:szCs w:val="20"/>
              </w:rPr>
            </w:pPr>
            <w:r>
              <w:rPr>
                <w:rFonts w:ascii="Arial" w:eastAsia="Malgun Gothic" w:hAnsi="Arial" w:cs="Arial" w:hint="eastAsia"/>
                <w:sz w:val="18"/>
                <w:szCs w:val="20"/>
              </w:rPr>
              <w:t>Support</w:t>
            </w:r>
            <w:r>
              <w:rPr>
                <w:rFonts w:ascii="Arial" w:eastAsia="Malgun Gothic" w:hAnsi="Arial" w:cs="Arial"/>
                <w:sz w:val="18"/>
                <w:szCs w:val="20"/>
              </w:rPr>
              <w:t xml:space="preserve"> Proposal 6</w:t>
            </w:r>
          </w:p>
        </w:tc>
      </w:tr>
      <w:tr w:rsidR="00491D2D" w14:paraId="0ACE2EA3" w14:textId="77777777">
        <w:tc>
          <w:tcPr>
            <w:tcW w:w="1525" w:type="dxa"/>
          </w:tcPr>
          <w:p w14:paraId="0ACE2E8E"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Huawei, HiSilicon</w:t>
            </w:r>
          </w:p>
        </w:tc>
        <w:tc>
          <w:tcPr>
            <w:tcW w:w="8460" w:type="dxa"/>
          </w:tcPr>
          <w:p w14:paraId="0ACE2E8F" w14:textId="77777777" w:rsidR="00491D2D" w:rsidRDefault="00556FD4">
            <w:pPr>
              <w:spacing w:before="40" w:after="40"/>
              <w:rPr>
                <w:rFonts w:ascii="Arial" w:eastAsia="Malgun Gothic" w:hAnsi="Arial" w:cs="Arial"/>
                <w:sz w:val="18"/>
                <w:szCs w:val="20"/>
              </w:rPr>
            </w:pPr>
            <w:r>
              <w:rPr>
                <w:rFonts w:ascii="Arial" w:eastAsia="Malgun Gothic" w:hAnsi="Arial" w:cs="Arial"/>
                <w:sz w:val="18"/>
                <w:szCs w:val="20"/>
              </w:rPr>
              <w:t xml:space="preserve">We still don’t think WA should be confirmed. We do not see the WA confirmation as a progress or move in a right direction considering the very limited remaining time in Rel-17. We have the </w:t>
            </w:r>
            <w:proofErr w:type="gramStart"/>
            <w:r>
              <w:rPr>
                <w:rFonts w:ascii="Arial" w:eastAsia="Malgun Gothic" w:hAnsi="Arial" w:cs="Arial"/>
                <w:sz w:val="18"/>
                <w:szCs w:val="20"/>
              </w:rPr>
              <w:t>following  two</w:t>
            </w:r>
            <w:proofErr w:type="gramEnd"/>
            <w:r>
              <w:rPr>
                <w:rFonts w:ascii="Arial" w:eastAsia="Malgun Gothic" w:hAnsi="Arial" w:cs="Arial"/>
                <w:sz w:val="18"/>
                <w:szCs w:val="20"/>
              </w:rPr>
              <w:t xml:space="preserve"> major reasons: </w:t>
            </w:r>
          </w:p>
          <w:p w14:paraId="0ACE2E90" w14:textId="77777777" w:rsidR="00491D2D" w:rsidRDefault="00491D2D">
            <w:pPr>
              <w:spacing w:before="40" w:after="40"/>
              <w:rPr>
                <w:rFonts w:ascii="Arial" w:eastAsia="Malgun Gothic" w:hAnsi="Arial" w:cs="Arial"/>
                <w:i/>
                <w:sz w:val="18"/>
                <w:szCs w:val="20"/>
              </w:rPr>
            </w:pPr>
          </w:p>
          <w:p w14:paraId="0ACE2E91" w14:textId="77777777" w:rsidR="00491D2D" w:rsidRDefault="00556FD4">
            <w:pPr>
              <w:pStyle w:val="ListParagraph"/>
              <w:numPr>
                <w:ilvl w:val="0"/>
                <w:numId w:val="59"/>
              </w:numPr>
              <w:spacing w:before="40" w:after="40"/>
              <w:rPr>
                <w:rFonts w:ascii="Arial" w:eastAsia="Malgun Gothic" w:hAnsi="Arial" w:cs="Arial"/>
                <w:sz w:val="18"/>
                <w:szCs w:val="20"/>
              </w:rPr>
            </w:pPr>
            <w:r>
              <w:rPr>
                <w:rFonts w:ascii="Arial" w:eastAsia="Malgun Gothic" w:hAnsi="Arial" w:cs="Arial"/>
                <w:i/>
                <w:sz w:val="18"/>
                <w:szCs w:val="20"/>
              </w:rPr>
              <w:t>Extensions of supported Rel-16 m-TRP schemes to Rel-17 m-TRP multi-PDSCH are not clearly specified in Rel-17 yet. Many relevant details for such extensions are not even discussed. We are not sure that is well-justified to make an agreement on the QCL assumption for m-TRP multi-PDSCH when more fundamental aspects of m-TRP multi-PDSCH are not even discussed in Rel-17.</w:t>
            </w:r>
            <w:r>
              <w:rPr>
                <w:rFonts w:ascii="Arial" w:eastAsia="Malgun Gothic" w:hAnsi="Arial" w:cs="Arial"/>
                <w:sz w:val="18"/>
                <w:szCs w:val="20"/>
              </w:rPr>
              <w:t xml:space="preserve"> </w:t>
            </w:r>
          </w:p>
          <w:p w14:paraId="0ACE2E92" w14:textId="77777777" w:rsidR="00491D2D" w:rsidRDefault="00556FD4">
            <w:pPr>
              <w:pStyle w:val="ListParagraph"/>
              <w:spacing w:before="40" w:after="40"/>
              <w:rPr>
                <w:rFonts w:ascii="Arial" w:eastAsia="Malgun Gothic" w:hAnsi="Arial" w:cs="Arial"/>
                <w:sz w:val="18"/>
                <w:szCs w:val="20"/>
              </w:rPr>
            </w:pPr>
            <w:r>
              <w:rPr>
                <w:rFonts w:ascii="Arial" w:eastAsia="Malgun Gothic" w:hAnsi="Arial" w:cs="Arial"/>
                <w:sz w:val="18"/>
                <w:szCs w:val="20"/>
              </w:rPr>
              <w:t xml:space="preserve">For instance, note that in Rel-16 single-DCI m-TRP, the following four schemes are supported (RP-202803): </w:t>
            </w:r>
          </w:p>
          <w:tbl>
            <w:tblPr>
              <w:tblStyle w:val="TableGrid"/>
              <w:tblW w:w="8234" w:type="dxa"/>
              <w:tblLayout w:type="fixed"/>
              <w:tblLook w:val="04A0" w:firstRow="1" w:lastRow="0" w:firstColumn="1" w:lastColumn="0" w:noHBand="0" w:noVBand="1"/>
            </w:tblPr>
            <w:tblGrid>
              <w:gridCol w:w="8234"/>
            </w:tblGrid>
            <w:tr w:rsidR="00491D2D" w14:paraId="0ACE2E99" w14:textId="77777777">
              <w:tc>
                <w:tcPr>
                  <w:tcW w:w="8234" w:type="dxa"/>
                </w:tcPr>
                <w:p w14:paraId="0ACE2E93" w14:textId="77777777" w:rsidR="00491D2D" w:rsidRDefault="00491D2D">
                  <w:pPr>
                    <w:spacing w:before="40" w:after="40"/>
                    <w:rPr>
                      <w:rFonts w:ascii="Arial" w:eastAsia="Malgun Gothic" w:hAnsi="Arial" w:cs="Arial"/>
                      <w:sz w:val="18"/>
                      <w:szCs w:val="20"/>
                    </w:rPr>
                  </w:pPr>
                </w:p>
                <w:p w14:paraId="0ACE2E94" w14:textId="77777777" w:rsidR="00491D2D" w:rsidRDefault="00556FD4">
                  <w:pPr>
                    <w:pStyle w:val="ListParagraph"/>
                    <w:numPr>
                      <w:ilvl w:val="0"/>
                      <w:numId w:val="60"/>
                    </w:numPr>
                    <w:spacing w:before="40" w:after="40"/>
                    <w:rPr>
                      <w:rFonts w:ascii="Arial" w:eastAsia="Malgun Gothic" w:hAnsi="Arial" w:cs="Arial"/>
                      <w:sz w:val="18"/>
                      <w:szCs w:val="20"/>
                    </w:rPr>
                  </w:pPr>
                  <w:r>
                    <w:rPr>
                      <w:rFonts w:ascii="Arial" w:eastAsia="Malgun Gothic" w:hAnsi="Arial" w:cs="Arial"/>
                      <w:b/>
                      <w:sz w:val="18"/>
                      <w:szCs w:val="20"/>
                    </w:rPr>
                    <w:t>‘FDMSchemeA’:</w:t>
                  </w:r>
                  <w:r>
                    <w:rPr>
                      <w:rFonts w:ascii="Arial" w:eastAsia="Malgun Gothic" w:hAnsi="Arial" w:cs="Arial"/>
                      <w:sz w:val="18"/>
                      <w:szCs w:val="20"/>
                    </w:rPr>
                    <w:t xml:space="preserve"> When two TCI states, i.e. two TRPs, are indicated in a DCI and the UE is set to ‘FDMSchemeA’, the UE shall receive single PDSCH transmission occasion of the TB with each TCI state associated to a non-overlapping frequency domain resource allocation in a manner of comb-like PRGs allocation (or half/half for wideband). </w:t>
                  </w:r>
                </w:p>
                <w:p w14:paraId="0ACE2E95" w14:textId="77777777" w:rsidR="00491D2D" w:rsidRDefault="00556FD4">
                  <w:pPr>
                    <w:pStyle w:val="ListParagraph"/>
                    <w:numPr>
                      <w:ilvl w:val="0"/>
                      <w:numId w:val="60"/>
                    </w:numPr>
                    <w:spacing w:before="40" w:after="40"/>
                    <w:rPr>
                      <w:rFonts w:ascii="Arial" w:eastAsia="Malgun Gothic" w:hAnsi="Arial" w:cs="Arial"/>
                      <w:sz w:val="18"/>
                      <w:szCs w:val="20"/>
                    </w:rPr>
                  </w:pPr>
                  <w:r>
                    <w:rPr>
                      <w:rFonts w:ascii="Arial" w:eastAsia="Malgun Gothic" w:hAnsi="Arial" w:cs="Arial"/>
                      <w:b/>
                      <w:sz w:val="18"/>
                      <w:szCs w:val="20"/>
                    </w:rPr>
                    <w:t>‘FDMSchemeB’:</w:t>
                  </w:r>
                  <w:r>
                    <w:rPr>
                      <w:rFonts w:ascii="Arial" w:eastAsia="Malgun Gothic" w:hAnsi="Arial" w:cs="Arial"/>
                      <w:sz w:val="18"/>
                      <w:szCs w:val="20"/>
                    </w:rPr>
                    <w:t xml:space="preserve"> When two TCI states, i.e. two TRPs, are indicated in a DCI and the UE is set to ‘FDMSchemeB’, the UE shall receive two PDSCH transmission occasions of the same TB with each TCI state associated to non-overlapping frequency domain resource allocation in a manner of comb-like PRGs allocation (or half/half for wideband). </w:t>
                  </w:r>
                </w:p>
                <w:p w14:paraId="0ACE2E96" w14:textId="77777777" w:rsidR="00491D2D" w:rsidRDefault="00556FD4">
                  <w:pPr>
                    <w:pStyle w:val="ListParagraph"/>
                    <w:numPr>
                      <w:ilvl w:val="0"/>
                      <w:numId w:val="60"/>
                    </w:numPr>
                    <w:spacing w:before="40" w:after="40"/>
                    <w:rPr>
                      <w:rFonts w:ascii="Arial" w:eastAsia="Malgun Gothic" w:hAnsi="Arial" w:cs="Arial"/>
                      <w:sz w:val="18"/>
                      <w:szCs w:val="20"/>
                    </w:rPr>
                  </w:pPr>
                  <w:r>
                    <w:rPr>
                      <w:rFonts w:ascii="Arial" w:eastAsia="Malgun Gothic" w:hAnsi="Arial" w:cs="Arial"/>
                      <w:b/>
                      <w:sz w:val="18"/>
                      <w:szCs w:val="20"/>
                    </w:rPr>
                    <w:t>‘TDMSchemeA</w:t>
                  </w:r>
                  <w:proofErr w:type="gramStart"/>
                  <w:r>
                    <w:rPr>
                      <w:rFonts w:ascii="Arial" w:eastAsia="Malgun Gothic" w:hAnsi="Arial" w:cs="Arial"/>
                      <w:b/>
                      <w:sz w:val="18"/>
                      <w:szCs w:val="20"/>
                    </w:rPr>
                    <w:t>’  (</w:t>
                  </w:r>
                  <w:proofErr w:type="gramEnd"/>
                  <w:r>
                    <w:rPr>
                      <w:rFonts w:ascii="Arial" w:eastAsia="Malgun Gothic" w:hAnsi="Arial" w:cs="Arial"/>
                      <w:b/>
                      <w:sz w:val="18"/>
                      <w:szCs w:val="20"/>
                    </w:rPr>
                    <w:t>Intra-slot):</w:t>
                  </w:r>
                  <w:r>
                    <w:rPr>
                      <w:rFonts w:ascii="Arial" w:eastAsia="Malgun Gothic" w:hAnsi="Arial" w:cs="Arial"/>
                      <w:sz w:val="18"/>
                      <w:szCs w:val="20"/>
                    </w:rPr>
                    <w:t xml:space="preserve"> When two TCI states are indicated in a DCI and the UE is set to ‘TDMSchemeA’, the UE shall receive two PDSCH transmission occasions of the same TB with each TCI state associated to a PDSCH transmission occasion which has non-overlapping time domain resource allocation with respect to the other PDSCH transmission occasion. Both PDSCH transmission (corresponding to two TRPs respectively) occasions with mapping Type B only shall be received within a given slot with a symbol-level gap configured by StartingSymbolOffsetK. </w:t>
                  </w:r>
                </w:p>
                <w:p w14:paraId="0ACE2E97" w14:textId="77777777" w:rsidR="00491D2D" w:rsidRDefault="00556FD4">
                  <w:pPr>
                    <w:pStyle w:val="ListParagraph"/>
                    <w:numPr>
                      <w:ilvl w:val="0"/>
                      <w:numId w:val="60"/>
                    </w:numPr>
                    <w:spacing w:before="40" w:after="40"/>
                    <w:rPr>
                      <w:rFonts w:ascii="Arial" w:eastAsia="Malgun Gothic" w:hAnsi="Arial" w:cs="Arial"/>
                      <w:sz w:val="18"/>
                      <w:szCs w:val="20"/>
                    </w:rPr>
                  </w:pPr>
                  <w:r>
                    <w:rPr>
                      <w:rFonts w:ascii="Arial" w:eastAsia="Malgun Gothic" w:hAnsi="Arial" w:cs="Arial"/>
                      <w:b/>
                      <w:sz w:val="18"/>
                      <w:szCs w:val="20"/>
                    </w:rPr>
                    <w:t>“repetitionNumber-r16” (Inter-slot)</w:t>
                  </w:r>
                  <w:r>
                    <w:rPr>
                      <w:rFonts w:ascii="Arial" w:eastAsia="Malgun Gothic" w:hAnsi="Arial" w:cs="Arial"/>
                      <w:sz w:val="18"/>
                      <w:szCs w:val="20"/>
                    </w:rPr>
                    <w:t xml:space="preserve">: When a UE is configured by the higher layer parameter repetitionNumber-r16 in PDSCH-TimeDomainResourceAllocation-r16, the UE may expect to be indicated with one or two TCI states in a codepoint of the TCI field. When two TCI states are indicated in a DCI, the UE may expect to receive multiple slot level PDSCH transmission occasions of the same TB with two TCI states associated to repetitionNumber-r16 consecutive slots (up to 16). Each PDSCH transmission occasion is expected to have the same SLIV. The UE may be configured with either </w:t>
                  </w:r>
                  <w:r>
                    <w:rPr>
                      <w:rFonts w:ascii="Arial" w:eastAsia="Malgun Gothic" w:hAnsi="Arial" w:cs="Arial"/>
                      <w:i/>
                      <w:sz w:val="18"/>
                      <w:szCs w:val="20"/>
                    </w:rPr>
                    <w:t>cyclicMapping</w:t>
                  </w:r>
                  <w:r>
                    <w:rPr>
                      <w:rFonts w:ascii="Arial" w:eastAsia="Malgun Gothic" w:hAnsi="Arial" w:cs="Arial"/>
                      <w:sz w:val="18"/>
                      <w:szCs w:val="20"/>
                    </w:rPr>
                    <w:t xml:space="preserve"> or </w:t>
                  </w:r>
                  <w:r>
                    <w:rPr>
                      <w:rFonts w:ascii="Arial" w:eastAsia="Malgun Gothic" w:hAnsi="Arial" w:cs="Arial"/>
                      <w:i/>
                      <w:sz w:val="18"/>
                      <w:szCs w:val="20"/>
                    </w:rPr>
                    <w:t>sequentialMapping</w:t>
                  </w:r>
                  <w:r>
                    <w:rPr>
                      <w:rFonts w:ascii="Arial" w:eastAsia="Malgun Gothic" w:hAnsi="Arial" w:cs="Arial"/>
                      <w:sz w:val="18"/>
                      <w:szCs w:val="20"/>
                    </w:rPr>
                    <w:t xml:space="preserve"> for given TCI state mapping pattern so that the first TCI state is applied to the first PDSCH transmission occasion and the second TCI state is applied to the second PDSCH transmission occasion. </w:t>
                  </w:r>
                </w:p>
                <w:p w14:paraId="0ACE2E98" w14:textId="77777777" w:rsidR="00491D2D" w:rsidRDefault="00491D2D">
                  <w:pPr>
                    <w:spacing w:before="40" w:after="40"/>
                    <w:rPr>
                      <w:rFonts w:ascii="Arial" w:eastAsia="Malgun Gothic" w:hAnsi="Arial" w:cs="Arial"/>
                      <w:sz w:val="18"/>
                      <w:szCs w:val="20"/>
                    </w:rPr>
                  </w:pPr>
                </w:p>
              </w:tc>
            </w:tr>
          </w:tbl>
          <w:p w14:paraId="0ACE2E9A" w14:textId="77777777" w:rsidR="00491D2D" w:rsidRDefault="00491D2D">
            <w:pPr>
              <w:spacing w:before="40" w:after="40"/>
              <w:rPr>
                <w:rFonts w:ascii="Arial" w:eastAsia="Malgun Gothic" w:hAnsi="Arial" w:cs="Arial"/>
                <w:sz w:val="18"/>
                <w:szCs w:val="20"/>
              </w:rPr>
            </w:pPr>
          </w:p>
          <w:p w14:paraId="0ACE2E9B" w14:textId="77777777" w:rsidR="00491D2D" w:rsidRDefault="00556FD4">
            <w:pPr>
              <w:spacing w:before="40" w:after="40"/>
              <w:ind w:left="567"/>
              <w:rPr>
                <w:rFonts w:ascii="Arial" w:eastAsia="Malgun Gothic" w:hAnsi="Arial" w:cs="Arial"/>
                <w:sz w:val="18"/>
                <w:szCs w:val="20"/>
              </w:rPr>
            </w:pPr>
            <w:r>
              <w:rPr>
                <w:rFonts w:ascii="Arial" w:eastAsia="Malgun Gothic" w:hAnsi="Arial" w:cs="Arial"/>
                <w:sz w:val="18"/>
                <w:szCs w:val="20"/>
              </w:rPr>
              <w:t>In our view, before discussing the QCL assumption for m-PDSCH m-TRP, we first need to discuss whether and how to extend above four cases to m-PDSCH m-TRP in Rel-17.  This is far from being a trivial problem. For instance, we need to answer the following questions:</w:t>
            </w:r>
          </w:p>
          <w:p w14:paraId="0ACE2E9C" w14:textId="77777777" w:rsidR="00491D2D" w:rsidRDefault="00556FD4">
            <w:pPr>
              <w:pStyle w:val="ListParagraph"/>
              <w:numPr>
                <w:ilvl w:val="0"/>
                <w:numId w:val="61"/>
              </w:numPr>
              <w:spacing w:before="40" w:after="40"/>
              <w:rPr>
                <w:rFonts w:ascii="Arial" w:eastAsia="Malgun Gothic" w:hAnsi="Arial" w:cs="Arial"/>
                <w:sz w:val="18"/>
                <w:szCs w:val="20"/>
              </w:rPr>
            </w:pPr>
            <w:r>
              <w:rPr>
                <w:rFonts w:ascii="Arial" w:eastAsia="Malgun Gothic" w:hAnsi="Arial" w:cs="Arial"/>
                <w:sz w:val="18"/>
                <w:szCs w:val="20"/>
              </w:rPr>
              <w:t xml:space="preserve">Whether and how to extend the TDMASchemeA (intra-slot) or repetitionNumber-r16 (Inter-slot) scheme to multi-PDSCH scenario? How would be the resource allocation of N PDSCHs of TRP1 relative to N PDSCHs of TRP2 (Interlaced in time domain? No </w:t>
            </w:r>
            <w:r>
              <w:rPr>
                <w:rFonts w:ascii="Arial" w:eastAsia="Malgun Gothic" w:hAnsi="Arial" w:cs="Arial"/>
                <w:sz w:val="18"/>
                <w:szCs w:val="20"/>
              </w:rPr>
              <w:lastRenderedPageBreak/>
              <w:t xml:space="preserve">special order? Or all the PDSCHs of the second TRP are scheduled after those of the first TRP? Can some PDSCHs of the two TRPs </w:t>
            </w:r>
            <w:proofErr w:type="gramStart"/>
            <w:r>
              <w:rPr>
                <w:rFonts w:ascii="Arial" w:eastAsia="Malgun Gothic" w:hAnsi="Arial" w:cs="Arial"/>
                <w:sz w:val="18"/>
                <w:szCs w:val="20"/>
              </w:rPr>
              <w:t>overlap?...</w:t>
            </w:r>
            <w:proofErr w:type="gramEnd"/>
            <w:r>
              <w:rPr>
                <w:rFonts w:ascii="Arial" w:eastAsia="Malgun Gothic" w:hAnsi="Arial" w:cs="Arial"/>
                <w:sz w:val="18"/>
                <w:szCs w:val="20"/>
              </w:rPr>
              <w:t xml:space="preserve">.)  </w:t>
            </w:r>
          </w:p>
          <w:p w14:paraId="0ACE2E9D" w14:textId="77777777" w:rsidR="00491D2D" w:rsidRDefault="00556FD4">
            <w:pPr>
              <w:pStyle w:val="ListParagraph"/>
              <w:numPr>
                <w:ilvl w:val="0"/>
                <w:numId w:val="61"/>
              </w:numPr>
              <w:spacing w:before="40" w:after="40"/>
              <w:rPr>
                <w:rFonts w:ascii="Arial" w:eastAsia="Malgun Gothic" w:hAnsi="Arial" w:cs="Arial"/>
                <w:sz w:val="18"/>
                <w:szCs w:val="20"/>
              </w:rPr>
            </w:pPr>
            <w:r>
              <w:rPr>
                <w:rFonts w:ascii="Arial" w:eastAsia="Malgun Gothic" w:hAnsi="Arial" w:cs="Arial"/>
                <w:sz w:val="18"/>
                <w:szCs w:val="20"/>
              </w:rPr>
              <w:t xml:space="preserve">Whether and how to extend FDMSchemeA and FDMSchemeB to m-PDSCH case? Are 2N PDSCHs allocated to 2 Frequency beans each with N shared time slots where Frequency bean 1 carries N PDSCHs of TRP 1 and Frequency bean 2 carries N PDSCHs of TRP 2 or interlacing of N PDSCHs of each TRP in Frequency domain is allowed? </w:t>
            </w:r>
          </w:p>
          <w:p w14:paraId="0ACE2E9E" w14:textId="77777777" w:rsidR="00491D2D" w:rsidRDefault="00556FD4">
            <w:pPr>
              <w:spacing w:before="40" w:after="40"/>
              <w:ind w:left="567"/>
              <w:rPr>
                <w:rFonts w:ascii="Arial" w:eastAsia="Malgun Gothic" w:hAnsi="Arial" w:cs="Arial"/>
                <w:sz w:val="18"/>
                <w:szCs w:val="20"/>
              </w:rPr>
            </w:pPr>
            <w:r>
              <w:rPr>
                <w:rFonts w:ascii="Arial" w:eastAsia="Malgun Gothic" w:hAnsi="Arial" w:cs="Arial"/>
                <w:sz w:val="18"/>
                <w:szCs w:val="20"/>
              </w:rPr>
              <w:t xml:space="preserve">Similar problems should also be resolved in the case of multi-DCI m-PDSCH m-TRP. For instance, can some or </w:t>
            </w:r>
            <w:proofErr w:type="gramStart"/>
            <w:r>
              <w:rPr>
                <w:rFonts w:ascii="Arial" w:eastAsia="Malgun Gothic" w:hAnsi="Arial" w:cs="Arial"/>
                <w:sz w:val="18"/>
                <w:szCs w:val="20"/>
              </w:rPr>
              <w:t>all of</w:t>
            </w:r>
            <w:proofErr w:type="gramEnd"/>
            <w:r>
              <w:rPr>
                <w:rFonts w:ascii="Arial" w:eastAsia="Malgun Gothic" w:hAnsi="Arial" w:cs="Arial"/>
                <w:sz w:val="18"/>
                <w:szCs w:val="20"/>
              </w:rPr>
              <w:t xml:space="preserve"> the N PDSCHs of TRP1 overlap with some or all N PDSCHs of TRP2? For instance, do we support the time domain location of N PDSCHs of TRP1 to be M slot shifted version of the time domain location of N PDSCHs of TRP2 so that N-M PDSCHs of TRP1 are fully overlapped with N-M PDSCHs of TRP2 while the rest of M slots are non-overlapping? In the case that only non-overlapped PDSCHs are supported and the PDSCHs span at least 2N slots what are the possible implications on, for instance, the UE buffer?</w:t>
            </w:r>
          </w:p>
          <w:p w14:paraId="0ACE2E9F" w14:textId="77777777" w:rsidR="00491D2D" w:rsidRDefault="00491D2D">
            <w:pPr>
              <w:spacing w:before="40" w:after="40"/>
              <w:ind w:left="567"/>
              <w:rPr>
                <w:rFonts w:ascii="Arial" w:eastAsia="Malgun Gothic" w:hAnsi="Arial" w:cs="Arial"/>
                <w:sz w:val="18"/>
                <w:szCs w:val="20"/>
              </w:rPr>
            </w:pPr>
          </w:p>
          <w:p w14:paraId="0ACE2EA0" w14:textId="77777777" w:rsidR="00491D2D" w:rsidRDefault="00556FD4">
            <w:pPr>
              <w:pStyle w:val="ListParagraph"/>
              <w:numPr>
                <w:ilvl w:val="0"/>
                <w:numId w:val="59"/>
              </w:numPr>
              <w:spacing w:before="40" w:after="40"/>
              <w:rPr>
                <w:rFonts w:ascii="Arial" w:eastAsia="Malgun Gothic" w:hAnsi="Arial" w:cs="Arial"/>
                <w:i/>
                <w:sz w:val="18"/>
                <w:szCs w:val="20"/>
              </w:rPr>
            </w:pPr>
            <w:r>
              <w:rPr>
                <w:rFonts w:ascii="Arial" w:eastAsia="Malgun Gothic" w:hAnsi="Arial" w:cs="Arial"/>
                <w:i/>
                <w:sz w:val="18"/>
                <w:szCs w:val="20"/>
              </w:rPr>
              <w:t xml:space="preserve">Even if the WA is confirmed, the first immediate problem that needs to be answered is to specify QCL assumption for the case that some or all PDSCHs are before timeDurationForQCL. However, in our view, </w:t>
            </w:r>
            <w:proofErr w:type="gramStart"/>
            <w:r>
              <w:rPr>
                <w:rFonts w:ascii="Arial" w:eastAsia="Malgun Gothic" w:hAnsi="Arial" w:cs="Arial"/>
                <w:i/>
                <w:sz w:val="18"/>
                <w:szCs w:val="20"/>
              </w:rPr>
              <w:t>it is clear that this</w:t>
            </w:r>
            <w:proofErr w:type="gramEnd"/>
            <w:r>
              <w:rPr>
                <w:rFonts w:ascii="Arial" w:eastAsia="Malgun Gothic" w:hAnsi="Arial" w:cs="Arial"/>
                <w:i/>
                <w:sz w:val="18"/>
                <w:szCs w:val="20"/>
              </w:rPr>
              <w:t xml:space="preserve"> problem first needs to be resolved for the single TRP case (in Section 3.1). This means that we </w:t>
            </w:r>
            <w:proofErr w:type="gramStart"/>
            <w:r>
              <w:rPr>
                <w:rFonts w:ascii="Arial" w:eastAsia="Malgun Gothic" w:hAnsi="Arial" w:cs="Arial"/>
                <w:i/>
                <w:sz w:val="18"/>
                <w:szCs w:val="20"/>
              </w:rPr>
              <w:t>have to</w:t>
            </w:r>
            <w:proofErr w:type="gramEnd"/>
            <w:r>
              <w:rPr>
                <w:rFonts w:ascii="Arial" w:eastAsia="Malgun Gothic" w:hAnsi="Arial" w:cs="Arial"/>
                <w:i/>
                <w:sz w:val="18"/>
                <w:szCs w:val="20"/>
              </w:rPr>
              <w:t xml:space="preserve"> first choose between Case 2 Alt 1 and Case 2 Alt 2 for single TRP and, in the second step, clearly specify the default CQL assumption (e.g., QCL assumption corresponding to the lowest CORESETId in the latest monitoring slot or the QCL assumption corresponding to the first scheduled PDSCH or other alternatives).   </w:t>
            </w:r>
          </w:p>
          <w:p w14:paraId="0ACE2EA1" w14:textId="77777777" w:rsidR="00491D2D" w:rsidRDefault="00491D2D">
            <w:pPr>
              <w:pStyle w:val="ListParagraph"/>
              <w:spacing w:before="40" w:after="40"/>
              <w:ind w:left="1377"/>
              <w:rPr>
                <w:rFonts w:ascii="Arial" w:eastAsia="Malgun Gothic" w:hAnsi="Arial" w:cs="Arial"/>
                <w:sz w:val="18"/>
                <w:szCs w:val="20"/>
              </w:rPr>
            </w:pPr>
          </w:p>
          <w:p w14:paraId="0ACE2EA2" w14:textId="77777777" w:rsidR="00491D2D" w:rsidRDefault="00491D2D">
            <w:pPr>
              <w:pStyle w:val="ListParagraph"/>
              <w:spacing w:before="40" w:after="40"/>
              <w:rPr>
                <w:rFonts w:ascii="Arial" w:eastAsia="Malgun Gothic" w:hAnsi="Arial" w:cs="Arial"/>
                <w:sz w:val="18"/>
                <w:szCs w:val="20"/>
              </w:rPr>
            </w:pPr>
          </w:p>
        </w:tc>
      </w:tr>
      <w:tr w:rsidR="00491D2D" w14:paraId="0ACE2EA6" w14:textId="77777777">
        <w:tc>
          <w:tcPr>
            <w:tcW w:w="1525" w:type="dxa"/>
          </w:tcPr>
          <w:p w14:paraId="0ACE2EA4" w14:textId="77777777" w:rsidR="00491D2D" w:rsidRDefault="00556FD4">
            <w:pPr>
              <w:snapToGrid w:val="0"/>
              <w:rPr>
                <w:rFonts w:ascii="Arial" w:eastAsia="Malgun Gothic" w:hAnsi="Arial" w:cs="Arial"/>
                <w:sz w:val="18"/>
                <w:szCs w:val="20"/>
              </w:rPr>
            </w:pPr>
            <w:r>
              <w:rPr>
                <w:rFonts w:ascii="Arial" w:eastAsia="Malgun Gothic" w:hAnsi="Arial" w:cs="Arial" w:hint="eastAsia"/>
                <w:sz w:val="18"/>
                <w:szCs w:val="20"/>
              </w:rPr>
              <w:lastRenderedPageBreak/>
              <w:t>LG Electronics</w:t>
            </w:r>
          </w:p>
        </w:tc>
        <w:tc>
          <w:tcPr>
            <w:tcW w:w="8460" w:type="dxa"/>
          </w:tcPr>
          <w:p w14:paraId="0ACE2EA5" w14:textId="77777777" w:rsidR="00491D2D" w:rsidRDefault="00556FD4">
            <w:pPr>
              <w:spacing w:before="40" w:after="40"/>
              <w:rPr>
                <w:rFonts w:ascii="Arial" w:eastAsia="Malgun Gothic" w:hAnsi="Arial" w:cs="Arial"/>
                <w:sz w:val="18"/>
                <w:szCs w:val="20"/>
              </w:rPr>
            </w:pPr>
            <w:r>
              <w:rPr>
                <w:rFonts w:ascii="Arial" w:eastAsia="Malgun Gothic" w:hAnsi="Arial" w:cs="Arial" w:hint="eastAsia"/>
                <w:sz w:val="18"/>
                <w:szCs w:val="20"/>
              </w:rPr>
              <w:t xml:space="preserve">We do not object to confirm the previous working assumption. </w:t>
            </w:r>
            <w:r>
              <w:rPr>
                <w:rFonts w:ascii="Arial" w:eastAsia="Malgun Gothic" w:hAnsi="Arial" w:cs="Arial"/>
                <w:sz w:val="18"/>
                <w:szCs w:val="20"/>
              </w:rPr>
              <w:t>But we prefer to clarify the FFS part. If we simply apply the rule defined in MIMO session for multi-PDSCH scheduling case (as Apple stated), we wonder if simple extension is possible especially for TDM schemes.</w:t>
            </w:r>
          </w:p>
        </w:tc>
      </w:tr>
      <w:tr w:rsidR="00491D2D" w14:paraId="0ACE2EAA" w14:textId="77777777">
        <w:tc>
          <w:tcPr>
            <w:tcW w:w="1525" w:type="dxa"/>
          </w:tcPr>
          <w:p w14:paraId="0ACE2EA7" w14:textId="77777777" w:rsidR="00491D2D" w:rsidRDefault="00556FD4">
            <w:pPr>
              <w:snapToGrid w:val="0"/>
              <w:rPr>
                <w:rFonts w:ascii="Arial" w:eastAsia="SimSun" w:hAnsi="Arial" w:cs="Arial"/>
                <w:sz w:val="18"/>
                <w:szCs w:val="20"/>
              </w:rPr>
            </w:pPr>
            <w:r>
              <w:rPr>
                <w:rFonts w:ascii="Arial" w:eastAsia="SimSun" w:hAnsi="Arial" w:cs="Arial" w:hint="eastAsia"/>
                <w:sz w:val="18"/>
                <w:szCs w:val="20"/>
              </w:rPr>
              <w:t>N</w:t>
            </w:r>
            <w:r>
              <w:rPr>
                <w:rFonts w:ascii="Arial" w:eastAsia="SimSun" w:hAnsi="Arial" w:cs="Arial"/>
                <w:sz w:val="18"/>
                <w:szCs w:val="20"/>
              </w:rPr>
              <w:t>EC</w:t>
            </w:r>
          </w:p>
        </w:tc>
        <w:tc>
          <w:tcPr>
            <w:tcW w:w="8460" w:type="dxa"/>
          </w:tcPr>
          <w:p w14:paraId="0ACE2EA8" w14:textId="77777777" w:rsidR="00491D2D" w:rsidRDefault="00556FD4">
            <w:pPr>
              <w:spacing w:before="40" w:after="40"/>
              <w:rPr>
                <w:rFonts w:ascii="Arial" w:eastAsia="Malgun Gothic" w:hAnsi="Arial" w:cs="Arial"/>
                <w:sz w:val="18"/>
                <w:szCs w:val="20"/>
              </w:rPr>
            </w:pPr>
            <w:r>
              <w:rPr>
                <w:rFonts w:ascii="Arial" w:eastAsia="Malgun Gothic" w:hAnsi="Arial" w:cs="Arial"/>
                <w:sz w:val="18"/>
                <w:szCs w:val="20"/>
              </w:rPr>
              <w:t xml:space="preserve">We are ok to confirm the working assumption. </w:t>
            </w:r>
          </w:p>
          <w:p w14:paraId="0ACE2EA9" w14:textId="77777777" w:rsidR="00491D2D" w:rsidRDefault="00491D2D">
            <w:pPr>
              <w:spacing w:before="40" w:after="40"/>
              <w:rPr>
                <w:rFonts w:ascii="Arial" w:eastAsia="Malgun Gothic" w:hAnsi="Arial" w:cs="Arial"/>
                <w:sz w:val="18"/>
                <w:szCs w:val="20"/>
              </w:rPr>
            </w:pPr>
          </w:p>
        </w:tc>
      </w:tr>
      <w:tr w:rsidR="00491D2D" w14:paraId="0ACE2EAD" w14:textId="77777777">
        <w:tc>
          <w:tcPr>
            <w:tcW w:w="1525" w:type="dxa"/>
          </w:tcPr>
          <w:p w14:paraId="0ACE2EAB" w14:textId="77777777" w:rsidR="00491D2D" w:rsidRDefault="00556FD4">
            <w:pPr>
              <w:snapToGrid w:val="0"/>
              <w:rPr>
                <w:rFonts w:ascii="Arial" w:eastAsia="Malgun Gothic" w:hAnsi="Arial" w:cs="Arial"/>
                <w:sz w:val="18"/>
                <w:szCs w:val="20"/>
              </w:rPr>
            </w:pPr>
            <w:r>
              <w:rPr>
                <w:rFonts w:ascii="Arial" w:eastAsia="Malgun Gothic" w:hAnsi="Arial" w:cs="Arial" w:hint="eastAsia"/>
                <w:sz w:val="18"/>
                <w:szCs w:val="20"/>
              </w:rPr>
              <w:t>ZTE, Sanechip</w:t>
            </w:r>
          </w:p>
        </w:tc>
        <w:tc>
          <w:tcPr>
            <w:tcW w:w="8460" w:type="dxa"/>
          </w:tcPr>
          <w:p w14:paraId="0ACE2EAC" w14:textId="77777777" w:rsidR="00491D2D" w:rsidRDefault="00556FD4">
            <w:pPr>
              <w:spacing w:before="40" w:after="40"/>
              <w:rPr>
                <w:rFonts w:ascii="Arial" w:eastAsia="Malgun Gothic" w:hAnsi="Arial" w:cs="Arial"/>
                <w:sz w:val="18"/>
                <w:szCs w:val="20"/>
              </w:rPr>
            </w:pPr>
            <w:r>
              <w:rPr>
                <w:rFonts w:ascii="Arial" w:eastAsia="Malgun Gothic" w:hAnsi="Arial" w:cs="Arial" w:hint="eastAsia"/>
                <w:sz w:val="18"/>
                <w:szCs w:val="20"/>
              </w:rPr>
              <w:t>Support to confirm the working assumption</w:t>
            </w:r>
          </w:p>
        </w:tc>
      </w:tr>
      <w:tr w:rsidR="00491D2D" w14:paraId="0ACE2EB0" w14:textId="77777777">
        <w:tc>
          <w:tcPr>
            <w:tcW w:w="1525" w:type="dxa"/>
          </w:tcPr>
          <w:p w14:paraId="0ACE2EAE"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0ACE2EAF" w14:textId="77777777" w:rsidR="00491D2D" w:rsidRDefault="00556FD4">
            <w:pPr>
              <w:spacing w:before="40" w:after="40"/>
              <w:rPr>
                <w:rFonts w:ascii="Arial" w:eastAsia="Malgun Gothic" w:hAnsi="Arial" w:cs="Arial"/>
                <w:sz w:val="18"/>
                <w:szCs w:val="20"/>
              </w:rPr>
            </w:pPr>
            <w:r>
              <w:rPr>
                <w:rFonts w:ascii="Arial" w:eastAsia="Malgun Gothic" w:hAnsi="Arial" w:cs="Arial"/>
                <w:sz w:val="18"/>
                <w:szCs w:val="20"/>
              </w:rPr>
              <w:t>Support confirmation of the WA</w:t>
            </w:r>
          </w:p>
        </w:tc>
      </w:tr>
      <w:tr w:rsidR="00491D2D" w14:paraId="0ACE2EB3" w14:textId="77777777">
        <w:tc>
          <w:tcPr>
            <w:tcW w:w="1525" w:type="dxa"/>
          </w:tcPr>
          <w:p w14:paraId="0ACE2EB1" w14:textId="77777777" w:rsidR="00491D2D" w:rsidRDefault="00556FD4">
            <w:pPr>
              <w:snapToGrid w:val="0"/>
              <w:rPr>
                <w:rFonts w:ascii="Arial" w:eastAsia="Malgun Gothic"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0ACE2EB2" w14:textId="77777777" w:rsidR="00491D2D" w:rsidRDefault="00556FD4">
            <w:pPr>
              <w:spacing w:before="40" w:after="40"/>
              <w:rPr>
                <w:rFonts w:ascii="Arial" w:eastAsia="Malgun Gothic" w:hAnsi="Arial" w:cs="Arial"/>
                <w:sz w:val="18"/>
                <w:szCs w:val="20"/>
              </w:rPr>
            </w:pPr>
            <w:r>
              <w:rPr>
                <w:rFonts w:ascii="Arial" w:eastAsia="SimSun" w:hAnsi="Arial" w:cs="Arial" w:hint="eastAsia"/>
                <w:sz w:val="18"/>
                <w:szCs w:val="20"/>
              </w:rPr>
              <w:t>W</w:t>
            </w:r>
            <w:r>
              <w:rPr>
                <w:rFonts w:ascii="Arial" w:eastAsia="SimSun" w:hAnsi="Arial" w:cs="Arial"/>
                <w:sz w:val="18"/>
                <w:szCs w:val="20"/>
              </w:rPr>
              <w:t>e share similar view as Huawei, and we prefer to prioritize discussion for multi-PDSCH scheduling for single TRP case for Rel-17.</w:t>
            </w:r>
          </w:p>
        </w:tc>
      </w:tr>
      <w:tr w:rsidR="00491D2D" w14:paraId="0ACE2EB6" w14:textId="77777777">
        <w:tc>
          <w:tcPr>
            <w:tcW w:w="1525" w:type="dxa"/>
          </w:tcPr>
          <w:p w14:paraId="0ACE2EB4" w14:textId="77777777" w:rsidR="00491D2D" w:rsidRDefault="00556FD4">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0ACE2EB5" w14:textId="77777777" w:rsidR="00491D2D" w:rsidRDefault="00556FD4">
            <w:pPr>
              <w:spacing w:before="40" w:after="40"/>
              <w:rPr>
                <w:rFonts w:ascii="Arial" w:eastAsia="SimSun" w:hAnsi="Arial" w:cs="Arial"/>
                <w:sz w:val="18"/>
                <w:szCs w:val="20"/>
              </w:rPr>
            </w:pPr>
            <w:r>
              <w:rPr>
                <w:rFonts w:ascii="Arial" w:eastAsia="SimSun" w:hAnsi="Arial" w:cs="Arial" w:hint="eastAsia"/>
                <w:sz w:val="18"/>
                <w:szCs w:val="20"/>
              </w:rPr>
              <w:t>F</w:t>
            </w:r>
            <w:r>
              <w:rPr>
                <w:rFonts w:ascii="Arial" w:eastAsia="SimSun" w:hAnsi="Arial" w:cs="Arial"/>
                <w:sz w:val="18"/>
                <w:szCs w:val="20"/>
              </w:rPr>
              <w:t>ine with</w:t>
            </w:r>
            <w:r>
              <w:t xml:space="preserve"> the </w:t>
            </w:r>
            <w:r>
              <w:rPr>
                <w:rFonts w:ascii="Arial" w:eastAsia="SimSun" w:hAnsi="Arial" w:cs="Arial"/>
                <w:sz w:val="18"/>
                <w:szCs w:val="20"/>
              </w:rPr>
              <w:t>confirmation of this WA.</w:t>
            </w:r>
            <w:r>
              <w:rPr>
                <w:rFonts w:ascii="Arial" w:eastAsia="SimSun" w:hAnsi="Arial" w:cs="Arial" w:hint="eastAsia"/>
                <w:sz w:val="18"/>
                <w:szCs w:val="20"/>
              </w:rPr>
              <w:t xml:space="preserve"> </w:t>
            </w:r>
            <w:r>
              <w:rPr>
                <w:rFonts w:ascii="Arial" w:eastAsia="SimSun" w:hAnsi="Arial" w:cs="Arial"/>
                <w:sz w:val="18"/>
                <w:szCs w:val="20"/>
              </w:rPr>
              <w:t>And the association between the multiple PDSCHs/PUSCHs and the indicated TCI state(s) may need to be clarified.</w:t>
            </w:r>
          </w:p>
        </w:tc>
      </w:tr>
      <w:tr w:rsidR="00491D2D" w14:paraId="0ACE2EB9" w14:textId="77777777">
        <w:tc>
          <w:tcPr>
            <w:tcW w:w="1525" w:type="dxa"/>
          </w:tcPr>
          <w:p w14:paraId="0ACE2EB7" w14:textId="77777777" w:rsidR="00491D2D" w:rsidRDefault="00556FD4">
            <w:pPr>
              <w:snapToGrid w:val="0"/>
              <w:rPr>
                <w:rFonts w:ascii="Arial" w:eastAsia="SimSun" w:hAnsi="Arial" w:cs="Arial"/>
                <w:sz w:val="18"/>
                <w:szCs w:val="20"/>
              </w:rPr>
            </w:pPr>
            <w:r>
              <w:rPr>
                <w:rFonts w:ascii="Arial" w:eastAsia="SimSun" w:hAnsi="Arial" w:cs="Arial"/>
                <w:sz w:val="18"/>
                <w:szCs w:val="20"/>
              </w:rPr>
              <w:t>Futurewei</w:t>
            </w:r>
          </w:p>
        </w:tc>
        <w:tc>
          <w:tcPr>
            <w:tcW w:w="8460" w:type="dxa"/>
          </w:tcPr>
          <w:p w14:paraId="0ACE2EB8" w14:textId="77777777" w:rsidR="00491D2D" w:rsidRDefault="00556FD4">
            <w:pPr>
              <w:spacing w:before="40" w:after="40"/>
              <w:rPr>
                <w:rFonts w:ascii="Arial" w:eastAsia="SimSun" w:hAnsi="Arial" w:cs="Arial"/>
                <w:sz w:val="18"/>
                <w:szCs w:val="20"/>
              </w:rPr>
            </w:pPr>
            <w:r>
              <w:rPr>
                <w:rFonts w:ascii="Arial" w:eastAsia="SimSun" w:hAnsi="Arial" w:cs="Arial"/>
                <w:sz w:val="18"/>
                <w:szCs w:val="20"/>
              </w:rPr>
              <w:t>We agree with DOCOMO and prefer to prioritize all issues in single-TRP multi-PDSCH scheduling case at-least in this meeting.</w:t>
            </w:r>
          </w:p>
        </w:tc>
      </w:tr>
      <w:tr w:rsidR="00491D2D" w14:paraId="0ACE2EBC" w14:textId="77777777">
        <w:tc>
          <w:tcPr>
            <w:tcW w:w="1525" w:type="dxa"/>
          </w:tcPr>
          <w:p w14:paraId="0ACE2EBA" w14:textId="77777777" w:rsidR="00491D2D" w:rsidRDefault="00556FD4">
            <w:pPr>
              <w:snapToGrid w:val="0"/>
              <w:rPr>
                <w:rFonts w:ascii="Arial" w:eastAsia="SimSun" w:hAnsi="Arial" w:cs="Arial"/>
                <w:sz w:val="18"/>
                <w:szCs w:val="20"/>
              </w:rPr>
            </w:pPr>
            <w:r>
              <w:rPr>
                <w:rFonts w:ascii="Arial" w:eastAsia="SimSun" w:hAnsi="Arial" w:cs="Arial"/>
                <w:sz w:val="18"/>
                <w:szCs w:val="20"/>
              </w:rPr>
              <w:t>CATT</w:t>
            </w:r>
          </w:p>
        </w:tc>
        <w:tc>
          <w:tcPr>
            <w:tcW w:w="8460" w:type="dxa"/>
          </w:tcPr>
          <w:p w14:paraId="0ACE2EBB" w14:textId="77777777" w:rsidR="00491D2D" w:rsidRDefault="00556FD4">
            <w:pPr>
              <w:spacing w:before="40" w:after="40"/>
              <w:rPr>
                <w:rFonts w:ascii="Arial" w:eastAsia="SimSun" w:hAnsi="Arial" w:cs="Arial"/>
                <w:sz w:val="18"/>
                <w:szCs w:val="20"/>
              </w:rPr>
            </w:pPr>
            <w:r>
              <w:rPr>
                <w:rFonts w:ascii="Arial" w:eastAsia="SimSun" w:hAnsi="Arial" w:cs="Arial" w:hint="eastAsia"/>
                <w:bCs/>
                <w:sz w:val="18"/>
                <w:szCs w:val="20"/>
              </w:rPr>
              <w:t>S</w:t>
            </w:r>
            <w:r>
              <w:rPr>
                <w:rFonts w:ascii="Arial" w:eastAsia="SimSun" w:hAnsi="Arial" w:cs="Arial"/>
                <w:bCs/>
                <w:sz w:val="18"/>
                <w:szCs w:val="20"/>
              </w:rPr>
              <w:t>upport</w:t>
            </w:r>
          </w:p>
        </w:tc>
      </w:tr>
      <w:tr w:rsidR="00491D2D" w14:paraId="0ACE2EBF" w14:textId="77777777">
        <w:tc>
          <w:tcPr>
            <w:tcW w:w="1525" w:type="dxa"/>
          </w:tcPr>
          <w:p w14:paraId="0ACE2EBD" w14:textId="77777777" w:rsidR="00491D2D" w:rsidRDefault="00556FD4">
            <w:pPr>
              <w:snapToGrid w:val="0"/>
              <w:rPr>
                <w:rFonts w:ascii="Arial" w:eastAsia="SimSun" w:hAnsi="Arial" w:cs="Arial"/>
                <w:sz w:val="18"/>
                <w:szCs w:val="20"/>
              </w:rPr>
            </w:pPr>
            <w:r>
              <w:rPr>
                <w:rFonts w:ascii="Arial" w:eastAsia="SimSun" w:hAnsi="Arial" w:cs="Arial" w:hint="eastAsia"/>
                <w:sz w:val="18"/>
                <w:szCs w:val="20"/>
              </w:rPr>
              <w:t>Transsion</w:t>
            </w:r>
          </w:p>
        </w:tc>
        <w:tc>
          <w:tcPr>
            <w:tcW w:w="8460" w:type="dxa"/>
          </w:tcPr>
          <w:p w14:paraId="0ACE2EBE" w14:textId="77777777" w:rsidR="00491D2D" w:rsidRDefault="00556FD4">
            <w:pPr>
              <w:spacing w:before="40" w:after="40"/>
              <w:rPr>
                <w:rFonts w:ascii="Arial" w:eastAsia="SimSun" w:hAnsi="Arial" w:cs="Arial"/>
                <w:bCs/>
                <w:sz w:val="18"/>
                <w:szCs w:val="20"/>
              </w:rPr>
            </w:pPr>
            <w:r>
              <w:rPr>
                <w:rFonts w:ascii="Arial" w:eastAsia="SimSun" w:hAnsi="Arial" w:cs="Arial" w:hint="eastAsia"/>
                <w:bCs/>
                <w:sz w:val="18"/>
                <w:szCs w:val="20"/>
              </w:rPr>
              <w:t>We support this proposal.</w:t>
            </w:r>
          </w:p>
        </w:tc>
      </w:tr>
      <w:tr w:rsidR="00491D2D" w14:paraId="0ACE2EC8" w14:textId="77777777">
        <w:tc>
          <w:tcPr>
            <w:tcW w:w="1525" w:type="dxa"/>
            <w:shd w:val="clear" w:color="auto" w:fill="BFBFBF" w:themeFill="background1" w:themeFillShade="BF"/>
          </w:tcPr>
          <w:p w14:paraId="0ACE2EC0" w14:textId="77777777" w:rsidR="00491D2D" w:rsidRDefault="00556FD4">
            <w:pPr>
              <w:snapToGrid w:val="0"/>
              <w:rPr>
                <w:rFonts w:ascii="Arial" w:eastAsia="SimSun" w:hAnsi="Arial" w:cs="Arial"/>
                <w:sz w:val="18"/>
                <w:szCs w:val="20"/>
              </w:rPr>
            </w:pPr>
            <w:r>
              <w:rPr>
                <w:rFonts w:ascii="Arial" w:eastAsia="SimSun" w:hAnsi="Arial" w:cs="Arial"/>
                <w:sz w:val="18"/>
                <w:szCs w:val="20"/>
              </w:rPr>
              <w:t>Moderator</w:t>
            </w:r>
          </w:p>
        </w:tc>
        <w:tc>
          <w:tcPr>
            <w:tcW w:w="8460" w:type="dxa"/>
            <w:shd w:val="clear" w:color="auto" w:fill="BFBFBF" w:themeFill="background1" w:themeFillShade="BF"/>
          </w:tcPr>
          <w:p w14:paraId="0ACE2EC1" w14:textId="77777777" w:rsidR="00491D2D" w:rsidRDefault="00556FD4">
            <w:pPr>
              <w:spacing w:before="40" w:after="40"/>
              <w:rPr>
                <w:rFonts w:ascii="Arial" w:eastAsia="SimSun" w:hAnsi="Arial" w:cs="Arial"/>
                <w:bCs/>
                <w:sz w:val="18"/>
                <w:szCs w:val="20"/>
              </w:rPr>
            </w:pPr>
            <w:r>
              <w:rPr>
                <w:rFonts w:ascii="Arial" w:eastAsia="SimSun" w:hAnsi="Arial" w:cs="Arial"/>
                <w:bCs/>
                <w:sz w:val="18"/>
                <w:szCs w:val="20"/>
              </w:rPr>
              <w:t xml:space="preserve">The following is a summary of the company inputs. </w:t>
            </w:r>
          </w:p>
          <w:p w14:paraId="0ACE2EC2" w14:textId="77777777" w:rsidR="00491D2D" w:rsidRDefault="00556FD4">
            <w:pPr>
              <w:pStyle w:val="ListParagraph"/>
              <w:numPr>
                <w:ilvl w:val="0"/>
                <w:numId w:val="62"/>
              </w:numPr>
              <w:spacing w:before="40" w:after="40"/>
              <w:rPr>
                <w:rFonts w:ascii="Arial" w:eastAsia="SimSun" w:hAnsi="Arial" w:cs="Arial"/>
                <w:bCs/>
                <w:sz w:val="18"/>
                <w:szCs w:val="20"/>
              </w:rPr>
            </w:pPr>
            <w:r>
              <w:rPr>
                <w:rFonts w:ascii="Arial" w:eastAsia="SimSun" w:hAnsi="Arial" w:cs="Arial"/>
                <w:bCs/>
                <w:sz w:val="18"/>
                <w:szCs w:val="20"/>
              </w:rPr>
              <w:t>Support: Ericsson, Lenovo/MotM, vivo (without FFS), Nokia/NSB, Qualcomm, Apple (unclear FFS), Convida, Samsung, Huawei/HiSi, LGE (unclear FFS), NEC, ZTE/Sanechip, Intel, Docomo, Xiaomi, CATT, Transsion</w:t>
            </w:r>
          </w:p>
          <w:p w14:paraId="0ACE2EC3" w14:textId="77777777" w:rsidR="00491D2D" w:rsidRDefault="00556FD4">
            <w:pPr>
              <w:pStyle w:val="ListParagraph"/>
              <w:numPr>
                <w:ilvl w:val="0"/>
                <w:numId w:val="62"/>
              </w:numPr>
              <w:spacing w:before="40" w:after="40"/>
              <w:rPr>
                <w:rFonts w:ascii="Arial" w:eastAsia="SimSun" w:hAnsi="Arial" w:cs="Arial"/>
                <w:bCs/>
                <w:sz w:val="18"/>
                <w:szCs w:val="20"/>
              </w:rPr>
            </w:pPr>
            <w:r>
              <w:rPr>
                <w:rFonts w:ascii="Arial" w:eastAsia="SimSun" w:hAnsi="Arial" w:cs="Arial"/>
                <w:bCs/>
                <w:sz w:val="18"/>
                <w:szCs w:val="20"/>
              </w:rPr>
              <w:t>Prioritize single TRP: Huawei/HiSi, Docomo, Futurewei</w:t>
            </w:r>
          </w:p>
          <w:p w14:paraId="0ACE2EC4" w14:textId="77777777" w:rsidR="00491D2D" w:rsidRDefault="00491D2D">
            <w:pPr>
              <w:spacing w:before="40" w:after="40"/>
              <w:rPr>
                <w:rFonts w:ascii="Arial" w:eastAsia="SimSun" w:hAnsi="Arial" w:cs="Arial"/>
                <w:bCs/>
                <w:sz w:val="18"/>
                <w:szCs w:val="20"/>
              </w:rPr>
            </w:pPr>
          </w:p>
          <w:p w14:paraId="0ACE2EC5" w14:textId="77777777" w:rsidR="00491D2D" w:rsidRDefault="00556FD4">
            <w:pPr>
              <w:spacing w:before="40" w:after="40"/>
              <w:rPr>
                <w:rFonts w:ascii="Arial" w:eastAsia="SimSun" w:hAnsi="Arial" w:cs="Arial"/>
                <w:bCs/>
                <w:sz w:val="18"/>
                <w:szCs w:val="20"/>
              </w:rPr>
            </w:pPr>
            <w:r>
              <w:rPr>
                <w:rFonts w:ascii="Arial" w:eastAsia="SimSun" w:hAnsi="Arial" w:cs="Arial"/>
                <w:bCs/>
                <w:sz w:val="18"/>
                <w:szCs w:val="20"/>
              </w:rPr>
              <w:t xml:space="preserve">@Ericsson: The moderator agrees with Ericsson that we need to discuss default QCL assumptions for multi-TRP as well as single TRP. However, the moderator believes that the working assumption should be confirmed to discuss the issue. As shown in the above summary, three companies prefer to prioritize single TRP issue first. </w:t>
            </w:r>
          </w:p>
          <w:p w14:paraId="0ACE2EC6" w14:textId="77777777" w:rsidR="00491D2D" w:rsidRDefault="00556FD4">
            <w:pPr>
              <w:spacing w:before="40" w:after="40"/>
              <w:rPr>
                <w:rFonts w:ascii="Arial" w:eastAsia="SimSun" w:hAnsi="Arial" w:cs="Arial"/>
                <w:bCs/>
                <w:sz w:val="18"/>
                <w:szCs w:val="20"/>
              </w:rPr>
            </w:pPr>
            <w:r>
              <w:rPr>
                <w:rFonts w:ascii="Arial" w:eastAsia="SimSun" w:hAnsi="Arial" w:cs="Arial"/>
                <w:bCs/>
                <w:sz w:val="18"/>
                <w:szCs w:val="20"/>
              </w:rPr>
              <w:lastRenderedPageBreak/>
              <w:t>@vivo, Apple, LGE: The intention of the working assumption is to reuse Rel-16 TCI state indication mechanism which indicates up to TCI states per codepoint. The FFS point is not to introduce new mechanism, but to clarify how to support the association between the indicated TCI states and multi-PDSCHs. According to the Moderator’s understanding, in Rel-16, there are five schemes ‘SDM’, ‘FDMSchemeA’, ‘FDMSchemeB’, ‘TDMSchemeA’ and ‘repetitionNumber’ as mentioned by Huawei/HiSi. Having said that, the moderator believes that at least some discussion is needed. One possible way forward from the moderator would be simply extending Rel-16 mechanism i.e., 1</w:t>
            </w:r>
            <w:r>
              <w:rPr>
                <w:rFonts w:ascii="Arial" w:eastAsia="SimSun" w:hAnsi="Arial" w:cs="Arial"/>
                <w:bCs/>
                <w:sz w:val="18"/>
                <w:szCs w:val="20"/>
                <w:vertAlign w:val="superscript"/>
              </w:rPr>
              <w:t>st</w:t>
            </w:r>
            <w:r>
              <w:rPr>
                <w:rFonts w:ascii="Arial" w:eastAsia="SimSun" w:hAnsi="Arial" w:cs="Arial"/>
                <w:bCs/>
                <w:sz w:val="18"/>
                <w:szCs w:val="20"/>
              </w:rPr>
              <w:t xml:space="preserve"> TCI state for 1</w:t>
            </w:r>
            <w:r>
              <w:rPr>
                <w:rFonts w:ascii="Arial" w:eastAsia="SimSun" w:hAnsi="Arial" w:cs="Arial"/>
                <w:bCs/>
                <w:sz w:val="18"/>
                <w:szCs w:val="20"/>
                <w:vertAlign w:val="superscript"/>
              </w:rPr>
              <w:t>st</w:t>
            </w:r>
            <w:r>
              <w:rPr>
                <w:rFonts w:ascii="Arial" w:eastAsia="SimSun" w:hAnsi="Arial" w:cs="Arial"/>
                <w:bCs/>
                <w:sz w:val="18"/>
                <w:szCs w:val="20"/>
              </w:rPr>
              <w:t xml:space="preserve"> CDM group and 2</w:t>
            </w:r>
            <w:r>
              <w:rPr>
                <w:rFonts w:ascii="Arial" w:eastAsia="SimSun" w:hAnsi="Arial" w:cs="Arial"/>
                <w:bCs/>
                <w:sz w:val="18"/>
                <w:szCs w:val="20"/>
                <w:vertAlign w:val="superscript"/>
              </w:rPr>
              <w:t>nd</w:t>
            </w:r>
            <w:r>
              <w:rPr>
                <w:rFonts w:ascii="Arial" w:eastAsia="SimSun" w:hAnsi="Arial" w:cs="Arial"/>
                <w:bCs/>
                <w:sz w:val="18"/>
                <w:szCs w:val="20"/>
              </w:rPr>
              <w:t xml:space="preserve"> TCI state for 2</w:t>
            </w:r>
            <w:r>
              <w:rPr>
                <w:rFonts w:ascii="Arial" w:eastAsia="SimSun" w:hAnsi="Arial" w:cs="Arial"/>
                <w:bCs/>
                <w:sz w:val="18"/>
                <w:szCs w:val="20"/>
                <w:vertAlign w:val="superscript"/>
              </w:rPr>
              <w:t>nd</w:t>
            </w:r>
            <w:r>
              <w:rPr>
                <w:rFonts w:ascii="Arial" w:eastAsia="SimSun" w:hAnsi="Arial" w:cs="Arial"/>
                <w:bCs/>
                <w:sz w:val="18"/>
                <w:szCs w:val="20"/>
              </w:rPr>
              <w:t xml:space="preserve"> CDM group for ‘SDM’, ‘FDMSchemeA’, ‘FDMSchemeB’ and ‘TDMSchemeA’. For ‘repetitionNumber’, the moderator believes that multiplexing </w:t>
            </w:r>
            <w:del w:id="296" w:author="Author" w:date="2021-10-14T09:07:00Z">
              <w:r>
                <w:rPr>
                  <w:rFonts w:ascii="Arial" w:eastAsia="SimSun" w:hAnsi="Arial" w:cs="Arial"/>
                  <w:bCs/>
                  <w:sz w:val="18"/>
                  <w:szCs w:val="20"/>
                </w:rPr>
                <w:delText>intra</w:delText>
              </w:r>
            </w:del>
            <w:ins w:id="297" w:author="Author" w:date="2021-10-14T09:07:00Z">
              <w:r>
                <w:rPr>
                  <w:rFonts w:ascii="Arial" w:eastAsia="SimSun" w:hAnsi="Arial" w:cs="Arial"/>
                  <w:bCs/>
                  <w:sz w:val="18"/>
                  <w:szCs w:val="20"/>
                </w:rPr>
                <w:t>inter</w:t>
              </w:r>
            </w:ins>
            <w:r>
              <w:rPr>
                <w:rFonts w:ascii="Arial" w:eastAsia="SimSun" w:hAnsi="Arial" w:cs="Arial"/>
                <w:bCs/>
                <w:sz w:val="18"/>
                <w:szCs w:val="20"/>
              </w:rPr>
              <w:t xml:space="preserve">-slot repetition mechanism with multi-slot PDSCHs would be very complex. </w:t>
            </w:r>
          </w:p>
          <w:p w14:paraId="0ACE2EC7" w14:textId="77777777" w:rsidR="00491D2D" w:rsidRDefault="00556FD4">
            <w:pPr>
              <w:spacing w:before="40" w:after="40"/>
              <w:rPr>
                <w:rFonts w:ascii="Arial" w:eastAsia="SimSun" w:hAnsi="Arial" w:cs="Arial"/>
                <w:bCs/>
                <w:sz w:val="18"/>
                <w:szCs w:val="20"/>
              </w:rPr>
            </w:pPr>
            <w:r>
              <w:rPr>
                <w:rFonts w:ascii="Arial" w:eastAsia="SimSun" w:hAnsi="Arial" w:cs="Arial"/>
                <w:bCs/>
                <w:sz w:val="18"/>
                <w:szCs w:val="20"/>
              </w:rPr>
              <w:t xml:space="preserve">Based on the above understanding, the moderator provides Proposal 6a. Please express your concern if any.  </w:t>
            </w:r>
          </w:p>
        </w:tc>
      </w:tr>
    </w:tbl>
    <w:p w14:paraId="0ACE2EC9" w14:textId="77777777" w:rsidR="00491D2D" w:rsidRDefault="00491D2D">
      <w:pPr>
        <w:rPr>
          <w:rFonts w:ascii="Arial" w:hAnsi="Arial" w:cs="Arial"/>
        </w:rPr>
      </w:pPr>
    </w:p>
    <w:p w14:paraId="0ACE2ECA" w14:textId="77777777" w:rsidR="00491D2D" w:rsidRDefault="00556FD4">
      <w:pPr>
        <w:pStyle w:val="Heading4"/>
      </w:pPr>
      <w:r>
        <w:t>Proposal 6a</w:t>
      </w:r>
    </w:p>
    <w:p w14:paraId="0ACE2ECB" w14:textId="77777777" w:rsidR="00491D2D" w:rsidRDefault="00556FD4">
      <w:pPr>
        <w:rPr>
          <w:rFonts w:ascii="Arial" w:hAnsi="Arial" w:cs="Arial"/>
          <w:highlight w:val="yellow"/>
        </w:rPr>
      </w:pPr>
      <w:r>
        <w:rPr>
          <w:rFonts w:ascii="Arial" w:hAnsi="Arial" w:cs="Arial"/>
          <w:highlight w:val="yellow"/>
        </w:rPr>
        <w:t xml:space="preserve">The </w:t>
      </w:r>
      <w:del w:id="298" w:author="Author" w:date="2021-10-13T20:25:00Z">
        <w:r>
          <w:rPr>
            <w:rFonts w:ascii="Arial" w:hAnsi="Arial" w:cs="Arial"/>
            <w:highlight w:val="yellow"/>
          </w:rPr>
          <w:delText xml:space="preserve">following </w:delText>
        </w:r>
      </w:del>
      <w:r>
        <w:rPr>
          <w:rFonts w:ascii="Arial" w:hAnsi="Arial" w:cs="Arial"/>
          <w:highlight w:val="yellow"/>
        </w:rPr>
        <w:t xml:space="preserve">working assumption </w:t>
      </w:r>
      <w:ins w:id="299" w:author="Author" w:date="2021-10-13T20:25:00Z">
        <w:r>
          <w:rPr>
            <w:rFonts w:ascii="Arial" w:hAnsi="Arial" w:cs="Arial"/>
            <w:highlight w:val="yellow"/>
          </w:rPr>
          <w:t xml:space="preserve">in RAN1#106-e </w:t>
        </w:r>
      </w:ins>
      <w:r>
        <w:rPr>
          <w:rFonts w:ascii="Arial" w:hAnsi="Arial" w:cs="Arial"/>
          <w:highlight w:val="yellow"/>
        </w:rPr>
        <w:t>is confirmed</w:t>
      </w:r>
      <w:ins w:id="300" w:author="Author" w:date="2021-10-13T20:25:00Z">
        <w:r>
          <w:rPr>
            <w:rFonts w:ascii="Arial" w:hAnsi="Arial" w:cs="Arial"/>
            <w:highlight w:val="yellow"/>
          </w:rPr>
          <w:t xml:space="preserve"> with the following update</w:t>
        </w:r>
      </w:ins>
      <w:r>
        <w:rPr>
          <w:rFonts w:ascii="Arial" w:hAnsi="Arial" w:cs="Arial"/>
          <w:highlight w:val="yellow"/>
        </w:rPr>
        <w:t>:</w:t>
      </w:r>
    </w:p>
    <w:p w14:paraId="0ACE2ECC" w14:textId="77777777" w:rsidR="00491D2D" w:rsidRDefault="00556FD4">
      <w:pPr>
        <w:rPr>
          <w:rFonts w:ascii="Arial" w:hAnsi="Arial" w:cs="Arial"/>
          <w:iCs/>
          <w:highlight w:val="yellow"/>
        </w:rPr>
      </w:pPr>
      <w:r>
        <w:rPr>
          <w:rFonts w:ascii="Arial" w:hAnsi="Arial" w:cs="Arial"/>
          <w:iCs/>
          <w:highlight w:val="yellow"/>
        </w:rPr>
        <w:t>For multi-PDSCH scheduling for multi-TRPs, support a single DCI field ‘Transmission Configuration Indication’ as in Rel-16 TCI state indication mechanism for multi-TRPs</w:t>
      </w:r>
    </w:p>
    <w:p w14:paraId="0ACE2ECD" w14:textId="77777777" w:rsidR="00491D2D" w:rsidRDefault="00556FD4">
      <w:pPr>
        <w:numPr>
          <w:ilvl w:val="0"/>
          <w:numId w:val="55"/>
        </w:numPr>
        <w:rPr>
          <w:ins w:id="301" w:author="Author" w:date="2021-10-13T20:26:00Z"/>
          <w:rFonts w:ascii="Arial" w:hAnsi="Arial" w:cs="Arial"/>
          <w:iCs/>
          <w:highlight w:val="yellow"/>
        </w:rPr>
      </w:pPr>
      <w:r>
        <w:rPr>
          <w:rFonts w:ascii="Arial" w:hAnsi="Arial" w:cs="Arial"/>
          <w:iCs/>
          <w:highlight w:val="yellow"/>
        </w:rPr>
        <w:t>The single DCI field ‘Transmission Configuration Indication’ indicates one or two TCI states associated with a code point for single DCI based multi-TRP mechanism</w:t>
      </w:r>
    </w:p>
    <w:p w14:paraId="0ACE2ECE" w14:textId="77777777" w:rsidR="00491D2D" w:rsidRDefault="00556FD4">
      <w:pPr>
        <w:numPr>
          <w:ilvl w:val="0"/>
          <w:numId w:val="55"/>
        </w:numPr>
        <w:rPr>
          <w:rFonts w:ascii="Arial" w:hAnsi="Arial" w:cs="Arial"/>
          <w:iCs/>
          <w:highlight w:val="yellow"/>
        </w:rPr>
      </w:pPr>
      <w:ins w:id="302" w:author="Author" w:date="2021-10-13T20:26:00Z">
        <w:r>
          <w:rPr>
            <w:rFonts w:ascii="Arial" w:hAnsi="Arial" w:cs="Arial"/>
            <w:iCs/>
            <w:highlight w:val="yellow"/>
          </w:rPr>
          <w:t xml:space="preserve">When </w:t>
        </w:r>
      </w:ins>
      <w:ins w:id="303" w:author="Author" w:date="2021-10-13T20:27:00Z">
        <w:r>
          <w:rPr>
            <w:rFonts w:ascii="Arial" w:hAnsi="Arial" w:cs="Arial"/>
            <w:iCs/>
            <w:highlight w:val="yellow"/>
          </w:rPr>
          <w:t>two</w:t>
        </w:r>
      </w:ins>
      <w:ins w:id="304" w:author="Author" w:date="2021-10-13T20:26:00Z">
        <w:r>
          <w:rPr>
            <w:rFonts w:ascii="Arial" w:hAnsi="Arial" w:cs="Arial"/>
            <w:iCs/>
            <w:highlight w:val="yellow"/>
          </w:rPr>
          <w:t xml:space="preserve"> TCI states are indicated, </w:t>
        </w:r>
      </w:ins>
      <w:ins w:id="305" w:author="Author" w:date="2021-10-13T20:27:00Z">
        <w:r>
          <w:rPr>
            <w:rFonts w:ascii="Arial" w:hAnsi="Arial" w:cs="Arial"/>
            <w:iCs/>
            <w:highlight w:val="yellow"/>
          </w:rPr>
          <w:t>the first TCI state corresponds to</w:t>
        </w:r>
      </w:ins>
      <w:ins w:id="306" w:author="Author" w:date="2021-10-13T20:30:00Z">
        <w:r>
          <w:rPr>
            <w:rFonts w:ascii="Arial" w:hAnsi="Arial" w:cs="Arial"/>
            <w:iCs/>
            <w:highlight w:val="yellow"/>
          </w:rPr>
          <w:t xml:space="preserve"> the CDM group of the first antenna port indicated by the antenna port indication table, and the second TCI state corresponds to the other CDM group as supported in Rel-16</w:t>
        </w:r>
      </w:ins>
      <w:ins w:id="307" w:author="Author" w:date="2021-10-13T20:27:00Z">
        <w:r>
          <w:rPr>
            <w:rFonts w:ascii="Arial" w:hAnsi="Arial" w:cs="Arial"/>
            <w:iCs/>
            <w:highlight w:val="yellow"/>
          </w:rPr>
          <w:t xml:space="preserve"> </w:t>
        </w:r>
      </w:ins>
    </w:p>
    <w:p w14:paraId="0ACE2ECF" w14:textId="77777777" w:rsidR="00491D2D" w:rsidRDefault="00556FD4">
      <w:pPr>
        <w:numPr>
          <w:ilvl w:val="0"/>
          <w:numId w:val="55"/>
        </w:numPr>
        <w:rPr>
          <w:rFonts w:ascii="Arial" w:hAnsi="Arial" w:cs="Arial"/>
          <w:iCs/>
          <w:highlight w:val="yellow"/>
        </w:rPr>
      </w:pPr>
      <w:r>
        <w:rPr>
          <w:rFonts w:ascii="Arial" w:hAnsi="Arial" w:cs="Arial"/>
          <w:iCs/>
          <w:highlight w:val="yellow"/>
        </w:rPr>
        <w:t>The single DCI field ‘Transmission Configuration Indication’ indicates only one TCI state associated with a code point for multi-DCI based multi-TRP mechanism</w:t>
      </w:r>
    </w:p>
    <w:p w14:paraId="0ACE2ED0" w14:textId="77777777" w:rsidR="00491D2D" w:rsidRDefault="00556FD4">
      <w:pPr>
        <w:numPr>
          <w:ilvl w:val="0"/>
          <w:numId w:val="55"/>
        </w:numPr>
        <w:rPr>
          <w:ins w:id="308" w:author="Author" w:date="2021-10-13T20:32:00Z"/>
          <w:rFonts w:ascii="Arial" w:hAnsi="Arial" w:cs="Arial"/>
          <w:iCs/>
          <w:highlight w:val="yellow"/>
        </w:rPr>
      </w:pPr>
      <w:r>
        <w:rPr>
          <w:rFonts w:ascii="Arial" w:hAnsi="Arial" w:cs="Arial"/>
          <w:iCs/>
          <w:highlight w:val="yellow"/>
        </w:rPr>
        <w:t>Reuse Rel-16 RRC configuration and MAC CE activation/deactivation methods for the one or two TCI states</w:t>
      </w:r>
    </w:p>
    <w:p w14:paraId="0ACE2ED1" w14:textId="77777777" w:rsidR="00491D2D" w:rsidRDefault="00556FD4">
      <w:pPr>
        <w:numPr>
          <w:ilvl w:val="0"/>
          <w:numId w:val="55"/>
        </w:numPr>
        <w:rPr>
          <w:rFonts w:ascii="Arial" w:hAnsi="Arial" w:cs="Arial"/>
          <w:iCs/>
          <w:highlight w:val="yellow"/>
        </w:rPr>
      </w:pPr>
      <w:ins w:id="309" w:author="Author" w:date="2021-10-13T20:32:00Z">
        <w:r>
          <w:rPr>
            <w:rFonts w:ascii="Arial" w:hAnsi="Arial" w:cs="Arial"/>
            <w:iCs/>
            <w:highlight w:val="yellow"/>
          </w:rPr>
          <w:t xml:space="preserve">The UE does not expect to be configured with </w:t>
        </w:r>
      </w:ins>
      <w:ins w:id="310" w:author="Author" w:date="2021-10-13T20:33:00Z">
        <w:r>
          <w:rPr>
            <w:rFonts w:ascii="Arial" w:hAnsi="Arial" w:cs="Arial"/>
            <w:iCs/>
            <w:highlight w:val="yellow"/>
          </w:rPr>
          <w:t xml:space="preserve">higher layer parameter </w:t>
        </w:r>
      </w:ins>
      <w:ins w:id="311" w:author="Author" w:date="2021-10-13T20:32:00Z">
        <w:r>
          <w:rPr>
            <w:rFonts w:ascii="Arial" w:hAnsi="Arial" w:cs="Arial"/>
            <w:iCs/>
            <w:highlight w:val="yellow"/>
          </w:rPr>
          <w:t>repetitionNumber</w:t>
        </w:r>
      </w:ins>
    </w:p>
    <w:p w14:paraId="0ACE2ED2" w14:textId="77777777" w:rsidR="00491D2D" w:rsidRDefault="00556FD4">
      <w:pPr>
        <w:rPr>
          <w:del w:id="312" w:author="Author" w:date="2021-10-13T20:33:00Z"/>
          <w:rFonts w:ascii="Arial" w:hAnsi="Arial" w:cs="Arial"/>
        </w:rPr>
      </w:pPr>
      <w:del w:id="313" w:author="Author" w:date="2021-10-13T20:33:00Z">
        <w:r>
          <w:rPr>
            <w:rFonts w:ascii="Arial" w:hAnsi="Arial" w:cs="Arial"/>
            <w:iCs/>
            <w:highlight w:val="yellow"/>
          </w:rPr>
          <w:delText>FFS: Details of multiple TCI state association with multiple PDSCHs</w:delText>
        </w:r>
      </w:del>
    </w:p>
    <w:p w14:paraId="0ACE2ED3" w14:textId="77777777" w:rsidR="00491D2D" w:rsidRDefault="00491D2D">
      <w:pPr>
        <w:rPr>
          <w:rFonts w:ascii="Arial" w:hAnsi="Arial" w:cs="Arial"/>
        </w:rPr>
      </w:pPr>
    </w:p>
    <w:p w14:paraId="0ACE2ED4" w14:textId="77777777" w:rsidR="00491D2D" w:rsidRDefault="00556FD4">
      <w:pPr>
        <w:pStyle w:val="Heading4"/>
      </w:pPr>
      <w:r>
        <w:t>Proposal 6b</w:t>
      </w:r>
    </w:p>
    <w:p w14:paraId="0ACE2ED5" w14:textId="77777777" w:rsidR="00491D2D" w:rsidRDefault="00556FD4">
      <w:pPr>
        <w:rPr>
          <w:rFonts w:ascii="Arial" w:hAnsi="Arial" w:cs="Arial"/>
          <w:highlight w:val="yellow"/>
        </w:rPr>
      </w:pPr>
      <w:r>
        <w:rPr>
          <w:rFonts w:ascii="Arial" w:hAnsi="Arial" w:cs="Arial"/>
          <w:highlight w:val="yellow"/>
        </w:rPr>
        <w:t>The working assumption in RAN1#106-e is confirmed with the following update:</w:t>
      </w:r>
    </w:p>
    <w:p w14:paraId="0ACE2ED6" w14:textId="77777777" w:rsidR="00491D2D" w:rsidRDefault="00556FD4">
      <w:pPr>
        <w:rPr>
          <w:rFonts w:ascii="Arial" w:hAnsi="Arial" w:cs="Arial"/>
          <w:iCs/>
          <w:highlight w:val="yellow"/>
        </w:rPr>
      </w:pPr>
      <w:r>
        <w:rPr>
          <w:rFonts w:ascii="Arial" w:hAnsi="Arial" w:cs="Arial"/>
          <w:iCs/>
          <w:highlight w:val="yellow"/>
        </w:rPr>
        <w:t>For multi-PDSCH scheduling for multi-TRPs, support a single DCI field ‘Transmission Configuration Indication’ as in Rel-16 TCI state indication mechanism for multi-TRPs</w:t>
      </w:r>
    </w:p>
    <w:p w14:paraId="0ACE2ED7" w14:textId="77777777" w:rsidR="00491D2D" w:rsidRDefault="00556FD4">
      <w:pPr>
        <w:numPr>
          <w:ilvl w:val="0"/>
          <w:numId w:val="55"/>
        </w:numPr>
        <w:rPr>
          <w:rFonts w:ascii="Arial" w:hAnsi="Arial" w:cs="Arial"/>
          <w:iCs/>
          <w:highlight w:val="yellow"/>
        </w:rPr>
      </w:pPr>
      <w:r>
        <w:rPr>
          <w:rFonts w:ascii="Arial" w:hAnsi="Arial" w:cs="Arial"/>
          <w:iCs/>
          <w:highlight w:val="yellow"/>
        </w:rPr>
        <w:t>The single DCI field ‘Transmission Configuration Indication’ indicates one or two TCI states associated with a code point for single DCI based multi-TRP mechanism</w:t>
      </w:r>
    </w:p>
    <w:p w14:paraId="0ACE2ED8" w14:textId="77777777" w:rsidR="00491D2D" w:rsidRDefault="00556FD4">
      <w:pPr>
        <w:numPr>
          <w:ilvl w:val="1"/>
          <w:numId w:val="55"/>
        </w:numPr>
        <w:rPr>
          <w:ins w:id="314" w:author="Author" w:date="2021-10-13T23:23:00Z"/>
          <w:rFonts w:ascii="Arial" w:hAnsi="Arial" w:cs="Arial"/>
          <w:iCs/>
          <w:highlight w:val="yellow"/>
        </w:rPr>
      </w:pPr>
      <w:r>
        <w:rPr>
          <w:rFonts w:ascii="Arial" w:hAnsi="Arial" w:cs="Arial"/>
          <w:iCs/>
          <w:highlight w:val="yellow"/>
        </w:rPr>
        <w:t>When two TCI states are indicated</w:t>
      </w:r>
      <w:ins w:id="315" w:author="Author" w:date="2021-10-13T23:23:00Z">
        <w:r>
          <w:rPr>
            <w:rFonts w:ascii="Arial" w:hAnsi="Arial" w:cs="Arial"/>
            <w:iCs/>
            <w:highlight w:val="yellow"/>
          </w:rPr>
          <w:t xml:space="preserve"> and the UE is not configured </w:t>
        </w:r>
      </w:ins>
      <w:ins w:id="316" w:author="Author" w:date="2021-10-13T23:24:00Z">
        <w:r>
          <w:rPr>
            <w:rFonts w:ascii="Arial" w:hAnsi="Arial" w:cs="Arial"/>
            <w:iCs/>
            <w:highlight w:val="yellow"/>
          </w:rPr>
          <w:t xml:space="preserve">with higher layer parameter </w:t>
        </w:r>
      </w:ins>
      <w:ins w:id="317" w:author="Author" w:date="2021-10-13T23:23:00Z">
        <w:r>
          <w:rPr>
            <w:rFonts w:ascii="Arial" w:hAnsi="Arial" w:cs="Arial"/>
            <w:iCs/>
            <w:highlight w:val="yellow"/>
          </w:rPr>
          <w:t>repetition</w:t>
        </w:r>
      </w:ins>
      <w:ins w:id="318" w:author="Author" w:date="2021-10-13T23:24:00Z">
        <w:r>
          <w:rPr>
            <w:rFonts w:ascii="Arial" w:hAnsi="Arial" w:cs="Arial"/>
            <w:iCs/>
            <w:highlight w:val="yellow"/>
          </w:rPr>
          <w:t>S</w:t>
        </w:r>
      </w:ins>
      <w:ins w:id="319" w:author="Author" w:date="2021-10-13T23:23:00Z">
        <w:r>
          <w:rPr>
            <w:rFonts w:ascii="Arial" w:hAnsi="Arial" w:cs="Arial"/>
            <w:iCs/>
            <w:highlight w:val="yellow"/>
          </w:rPr>
          <w:t>cheme</w:t>
        </w:r>
      </w:ins>
      <w:r>
        <w:rPr>
          <w:rFonts w:ascii="Arial" w:hAnsi="Arial" w:cs="Arial"/>
          <w:iCs/>
          <w:highlight w:val="yellow"/>
        </w:rPr>
        <w:t xml:space="preserve">, the first TCI state corresponds to the CDM group of the first antenna port indicated by the antenna port indication table, and the second TCI state corresponds to the other CDM group as supported in Rel-16 </w:t>
      </w:r>
    </w:p>
    <w:p w14:paraId="0ACE2ED9" w14:textId="77777777" w:rsidR="00491D2D" w:rsidRDefault="00556FD4">
      <w:pPr>
        <w:numPr>
          <w:ilvl w:val="1"/>
          <w:numId w:val="55"/>
        </w:numPr>
        <w:rPr>
          <w:ins w:id="320" w:author="Author" w:date="2021-10-13T23:29:00Z"/>
          <w:rFonts w:ascii="Arial" w:hAnsi="Arial" w:cs="Arial"/>
          <w:iCs/>
          <w:highlight w:val="yellow"/>
        </w:rPr>
      </w:pPr>
      <w:ins w:id="321" w:author="Author" w:date="2021-10-13T23:23:00Z">
        <w:r>
          <w:rPr>
            <w:rFonts w:ascii="Arial" w:hAnsi="Arial" w:cs="Arial"/>
            <w:iCs/>
            <w:highlight w:val="yellow"/>
          </w:rPr>
          <w:lastRenderedPageBreak/>
          <w:t xml:space="preserve">When two TCI states are indicated and the UE is configured </w:t>
        </w:r>
      </w:ins>
      <w:ins w:id="322" w:author="Author" w:date="2021-10-13T23:24:00Z">
        <w:r>
          <w:rPr>
            <w:rFonts w:ascii="Arial" w:hAnsi="Arial" w:cs="Arial"/>
            <w:iCs/>
            <w:highlight w:val="yellow"/>
          </w:rPr>
          <w:t xml:space="preserve">with higher layer parameter </w:t>
        </w:r>
      </w:ins>
      <w:ins w:id="323" w:author="Author" w:date="2021-10-13T23:23:00Z">
        <w:r>
          <w:rPr>
            <w:rFonts w:ascii="Arial" w:hAnsi="Arial" w:cs="Arial"/>
            <w:iCs/>
            <w:highlight w:val="yellow"/>
          </w:rPr>
          <w:t>repetition</w:t>
        </w:r>
      </w:ins>
      <w:ins w:id="324" w:author="Author" w:date="2021-10-13T23:24:00Z">
        <w:r>
          <w:rPr>
            <w:rFonts w:ascii="Arial" w:hAnsi="Arial" w:cs="Arial"/>
            <w:iCs/>
            <w:highlight w:val="yellow"/>
          </w:rPr>
          <w:t>S</w:t>
        </w:r>
      </w:ins>
      <w:ins w:id="325" w:author="Author" w:date="2021-10-13T23:23:00Z">
        <w:r>
          <w:rPr>
            <w:rFonts w:ascii="Arial" w:hAnsi="Arial" w:cs="Arial"/>
            <w:iCs/>
            <w:highlight w:val="yellow"/>
          </w:rPr>
          <w:t>cheme</w:t>
        </w:r>
      </w:ins>
      <w:ins w:id="326" w:author="Author" w:date="2021-10-13T23:27:00Z">
        <w:r>
          <w:rPr>
            <w:rFonts w:ascii="Arial" w:hAnsi="Arial" w:cs="Arial"/>
            <w:iCs/>
            <w:highlight w:val="yellow"/>
          </w:rPr>
          <w:t xml:space="preserve"> and the UE is set to ‘fdmSchemeA’ or ‘fdmSchemeB’</w:t>
        </w:r>
      </w:ins>
      <w:ins w:id="327" w:author="Author" w:date="2021-10-13T23:23:00Z">
        <w:r>
          <w:rPr>
            <w:rFonts w:ascii="Arial" w:hAnsi="Arial" w:cs="Arial"/>
            <w:iCs/>
            <w:highlight w:val="yellow"/>
          </w:rPr>
          <w:t xml:space="preserve">, the </w:t>
        </w:r>
      </w:ins>
      <w:ins w:id="328" w:author="Author" w:date="2021-10-13T23:25:00Z">
        <w:r>
          <w:rPr>
            <w:rFonts w:ascii="Arial" w:hAnsi="Arial" w:cs="Arial"/>
            <w:iCs/>
            <w:highlight w:val="yellow"/>
          </w:rPr>
          <w:t xml:space="preserve">UE shall receive a single PDSCH transmission occasion of the TB with each TCI state associated to a </w:t>
        </w:r>
      </w:ins>
      <w:ins w:id="329" w:author="Author" w:date="2021-10-13T23:29:00Z">
        <w:r>
          <w:rPr>
            <w:rFonts w:ascii="Arial" w:hAnsi="Arial" w:cs="Arial"/>
            <w:iCs/>
            <w:highlight w:val="yellow"/>
          </w:rPr>
          <w:t>frequency domain resource allocation</w:t>
        </w:r>
      </w:ins>
      <w:ins w:id="330" w:author="Author" w:date="2021-10-13T23:27:00Z">
        <w:r>
          <w:rPr>
            <w:rFonts w:ascii="Arial" w:hAnsi="Arial" w:cs="Arial"/>
            <w:iCs/>
            <w:highlight w:val="yellow"/>
          </w:rPr>
          <w:t xml:space="preserve"> </w:t>
        </w:r>
      </w:ins>
      <w:ins w:id="331" w:author="Author" w:date="2021-10-13T23:23:00Z">
        <w:r>
          <w:rPr>
            <w:rFonts w:ascii="Arial" w:hAnsi="Arial" w:cs="Arial"/>
            <w:iCs/>
            <w:highlight w:val="yellow"/>
          </w:rPr>
          <w:t xml:space="preserve">as supported in Rel-16 </w:t>
        </w:r>
      </w:ins>
    </w:p>
    <w:p w14:paraId="0ACE2EDA" w14:textId="77777777" w:rsidR="00491D2D" w:rsidRDefault="00556FD4">
      <w:pPr>
        <w:numPr>
          <w:ilvl w:val="1"/>
          <w:numId w:val="55"/>
        </w:numPr>
        <w:rPr>
          <w:ins w:id="332" w:author="Author" w:date="2021-10-13T23:29:00Z"/>
          <w:rFonts w:ascii="Arial" w:hAnsi="Arial" w:cs="Arial"/>
          <w:iCs/>
          <w:highlight w:val="yellow"/>
        </w:rPr>
      </w:pPr>
      <w:ins w:id="333" w:author="Author" w:date="2021-10-13T23:29:00Z">
        <w:r>
          <w:rPr>
            <w:rFonts w:ascii="Arial" w:hAnsi="Arial" w:cs="Arial"/>
            <w:iCs/>
            <w:highlight w:val="yellow"/>
          </w:rPr>
          <w:t xml:space="preserve">When two TCI states are indicated and the UE is configured with higher layer parameter repetitionScheme and the UE is set to ‘tdmSchemeA’, the UE shall receive two PDSCH transmission occasions of the TB with each TCI state associated to a </w:t>
        </w:r>
      </w:ins>
      <w:ins w:id="334" w:author="Author" w:date="2021-10-13T23:30:00Z">
        <w:r>
          <w:rPr>
            <w:rFonts w:ascii="Arial" w:hAnsi="Arial" w:cs="Arial"/>
            <w:iCs/>
            <w:highlight w:val="yellow"/>
          </w:rPr>
          <w:t>PDSCH transmission occasion within a given slot</w:t>
        </w:r>
      </w:ins>
      <w:ins w:id="335" w:author="Author" w:date="2021-10-13T23:29:00Z">
        <w:r>
          <w:rPr>
            <w:rFonts w:ascii="Arial" w:hAnsi="Arial" w:cs="Arial"/>
            <w:iCs/>
            <w:highlight w:val="yellow"/>
          </w:rPr>
          <w:t xml:space="preserve"> as supported in Rel-16 </w:t>
        </w:r>
      </w:ins>
    </w:p>
    <w:p w14:paraId="0ACE2EDB" w14:textId="77777777" w:rsidR="00491D2D" w:rsidRDefault="00556FD4">
      <w:pPr>
        <w:numPr>
          <w:ilvl w:val="0"/>
          <w:numId w:val="55"/>
        </w:numPr>
        <w:rPr>
          <w:rFonts w:ascii="Arial" w:hAnsi="Arial" w:cs="Arial"/>
          <w:iCs/>
          <w:highlight w:val="yellow"/>
        </w:rPr>
      </w:pPr>
      <w:r>
        <w:rPr>
          <w:rFonts w:ascii="Arial" w:hAnsi="Arial" w:cs="Arial"/>
          <w:iCs/>
          <w:highlight w:val="yellow"/>
        </w:rPr>
        <w:t>The single DCI field ‘Transmission Configuration Indication’ indicates only one TCI state associated with a code point for multi-DCI based multi-TRP mechanism</w:t>
      </w:r>
    </w:p>
    <w:p w14:paraId="0ACE2EDC" w14:textId="77777777" w:rsidR="00491D2D" w:rsidRDefault="00556FD4">
      <w:pPr>
        <w:numPr>
          <w:ilvl w:val="0"/>
          <w:numId w:val="55"/>
        </w:numPr>
        <w:rPr>
          <w:rFonts w:ascii="Arial" w:hAnsi="Arial" w:cs="Arial"/>
          <w:iCs/>
          <w:highlight w:val="yellow"/>
        </w:rPr>
      </w:pPr>
      <w:r>
        <w:rPr>
          <w:rFonts w:ascii="Arial" w:hAnsi="Arial" w:cs="Arial"/>
          <w:iCs/>
          <w:highlight w:val="yellow"/>
        </w:rPr>
        <w:t>Reuse Rel-16 RRC configuration and MAC CE activation/deactivation methods for the one or two TCI states</w:t>
      </w:r>
    </w:p>
    <w:p w14:paraId="0ACE2EDD" w14:textId="77777777" w:rsidR="00491D2D" w:rsidRDefault="00556FD4">
      <w:pPr>
        <w:numPr>
          <w:ilvl w:val="0"/>
          <w:numId w:val="55"/>
        </w:numPr>
        <w:rPr>
          <w:rFonts w:ascii="Arial" w:hAnsi="Arial" w:cs="Arial"/>
          <w:iCs/>
          <w:highlight w:val="yellow"/>
        </w:rPr>
      </w:pPr>
      <w:r>
        <w:rPr>
          <w:rFonts w:ascii="Arial" w:hAnsi="Arial" w:cs="Arial"/>
          <w:iCs/>
          <w:highlight w:val="yellow"/>
        </w:rPr>
        <w:t>The UE does not expect to be configured with higher layer parameter repetitionNumber</w:t>
      </w:r>
    </w:p>
    <w:p w14:paraId="0ACE2EDE" w14:textId="77777777" w:rsidR="00491D2D" w:rsidRDefault="00491D2D">
      <w:pPr>
        <w:rPr>
          <w:rFonts w:ascii="Arial" w:hAnsi="Arial" w:cs="Arial"/>
        </w:rPr>
      </w:pPr>
    </w:p>
    <w:p w14:paraId="0ACE2EDF" w14:textId="77777777" w:rsidR="00491D2D" w:rsidRDefault="00556FD4">
      <w:pPr>
        <w:pStyle w:val="Heading4"/>
      </w:pPr>
      <w:r>
        <w:t>Proposal 6c</w:t>
      </w:r>
    </w:p>
    <w:p w14:paraId="0ACE2EE0" w14:textId="77777777" w:rsidR="00491D2D" w:rsidRDefault="00556FD4">
      <w:pPr>
        <w:rPr>
          <w:rFonts w:ascii="Arial" w:hAnsi="Arial" w:cs="Arial"/>
          <w:highlight w:val="yellow"/>
        </w:rPr>
      </w:pPr>
      <w:r>
        <w:rPr>
          <w:rFonts w:ascii="Arial" w:hAnsi="Arial" w:cs="Arial"/>
          <w:highlight w:val="yellow"/>
        </w:rPr>
        <w:t>The working assumption in RAN1#106-e is confirmed with the following update:</w:t>
      </w:r>
    </w:p>
    <w:p w14:paraId="0ACE2EE1" w14:textId="77777777" w:rsidR="00491D2D" w:rsidRDefault="00556FD4">
      <w:pPr>
        <w:rPr>
          <w:rFonts w:ascii="Arial" w:hAnsi="Arial" w:cs="Arial"/>
          <w:iCs/>
          <w:highlight w:val="yellow"/>
        </w:rPr>
      </w:pPr>
      <w:r>
        <w:rPr>
          <w:rFonts w:ascii="Arial" w:hAnsi="Arial" w:cs="Arial"/>
          <w:iCs/>
          <w:highlight w:val="yellow"/>
        </w:rPr>
        <w:t>For multi-PDSCH scheduling for multi-TRPs, support a single DCI field ‘Transmission Configuration Indication’ as in Rel-16 TCI state indication mechanism for multi-TRPs</w:t>
      </w:r>
    </w:p>
    <w:p w14:paraId="0ACE2EE2" w14:textId="77777777" w:rsidR="00491D2D" w:rsidRDefault="00556FD4">
      <w:pPr>
        <w:numPr>
          <w:ilvl w:val="0"/>
          <w:numId w:val="55"/>
        </w:numPr>
        <w:rPr>
          <w:rFonts w:ascii="Arial" w:hAnsi="Arial" w:cs="Arial"/>
          <w:iCs/>
          <w:highlight w:val="yellow"/>
        </w:rPr>
      </w:pPr>
      <w:r>
        <w:rPr>
          <w:rFonts w:ascii="Arial" w:hAnsi="Arial" w:cs="Arial"/>
          <w:iCs/>
          <w:highlight w:val="yellow"/>
        </w:rPr>
        <w:t>The single DCI field ‘Transmission Configuration Indication’ indicates one or two TCI states associated with a code point for single DCI based multi-TRP mechanism</w:t>
      </w:r>
    </w:p>
    <w:p w14:paraId="0ACE2EE3" w14:textId="77777777" w:rsidR="00491D2D" w:rsidRDefault="00556FD4">
      <w:pPr>
        <w:numPr>
          <w:ilvl w:val="1"/>
          <w:numId w:val="55"/>
        </w:numPr>
        <w:rPr>
          <w:ins w:id="336" w:author="Author" w:date="2021-10-14T20:19:00Z"/>
          <w:rFonts w:ascii="Arial" w:hAnsi="Arial" w:cs="Arial"/>
          <w:iCs/>
          <w:highlight w:val="yellow"/>
        </w:rPr>
      </w:pPr>
      <w:r>
        <w:rPr>
          <w:rFonts w:ascii="Arial" w:hAnsi="Arial" w:cs="Arial"/>
          <w:iCs/>
          <w:highlight w:val="yellow"/>
        </w:rPr>
        <w:t xml:space="preserve">When two TCI states are indicated, </w:t>
      </w:r>
      <w:ins w:id="337" w:author="Author" w:date="2021-10-14T20:18:00Z">
        <w:r>
          <w:rPr>
            <w:rFonts w:ascii="Arial" w:hAnsi="Arial" w:cs="Arial"/>
            <w:iCs/>
            <w:highlight w:val="yellow"/>
          </w:rPr>
          <w:t>reuse Rel-16 association rules between the two TCI states and two PDSCHs in a slot</w:t>
        </w:r>
      </w:ins>
      <w:del w:id="338" w:author="Author" w:date="2021-10-14T20:19:00Z">
        <w:r>
          <w:rPr>
            <w:rFonts w:ascii="Arial" w:hAnsi="Arial" w:cs="Arial"/>
            <w:iCs/>
            <w:highlight w:val="yellow"/>
          </w:rPr>
          <w:delText>the first TCI state corresponds to the CDM group of the first antenna port indicated by the antenna port indication table, and the second TCI state corresponds to the other CDM group as supported in Rel-16</w:delText>
        </w:r>
      </w:del>
      <w:r>
        <w:rPr>
          <w:rFonts w:ascii="Arial" w:hAnsi="Arial" w:cs="Arial"/>
          <w:iCs/>
          <w:highlight w:val="yellow"/>
        </w:rPr>
        <w:t xml:space="preserve"> </w:t>
      </w:r>
    </w:p>
    <w:p w14:paraId="0ACE2EE4" w14:textId="77777777" w:rsidR="00491D2D" w:rsidRDefault="00556FD4">
      <w:pPr>
        <w:numPr>
          <w:ilvl w:val="1"/>
          <w:numId w:val="55"/>
        </w:numPr>
        <w:rPr>
          <w:ins w:id="339" w:author="Author" w:date="2021-10-14T20:20:00Z"/>
          <w:rFonts w:ascii="Arial" w:hAnsi="Arial" w:cs="Arial"/>
          <w:iCs/>
          <w:highlight w:val="yellow"/>
        </w:rPr>
        <w:pPrChange w:id="340" w:author="Author" w:date="2021-10-14T20:20:00Z">
          <w:pPr>
            <w:numPr>
              <w:numId w:val="55"/>
            </w:numPr>
            <w:ind w:left="720" w:hanging="360"/>
          </w:pPr>
        </w:pPrChange>
      </w:pPr>
      <w:ins w:id="341" w:author="Author" w:date="2021-10-14T20:20:00Z">
        <w:r>
          <w:rPr>
            <w:rFonts w:ascii="Arial" w:hAnsi="Arial" w:cs="Arial"/>
            <w:iCs/>
            <w:highlight w:val="yellow"/>
          </w:rPr>
          <w:t>The UE does not expect to be configured with higher layer parameter repetitionNumber</w:t>
        </w:r>
      </w:ins>
    </w:p>
    <w:p w14:paraId="0ACE2EE5" w14:textId="77777777" w:rsidR="00491D2D" w:rsidRDefault="00556FD4">
      <w:pPr>
        <w:numPr>
          <w:ilvl w:val="0"/>
          <w:numId w:val="55"/>
        </w:numPr>
        <w:rPr>
          <w:rFonts w:ascii="Arial" w:hAnsi="Arial" w:cs="Arial"/>
          <w:iCs/>
          <w:highlight w:val="yellow"/>
        </w:rPr>
      </w:pPr>
      <w:r>
        <w:rPr>
          <w:rFonts w:ascii="Arial" w:hAnsi="Arial" w:cs="Arial"/>
          <w:iCs/>
          <w:highlight w:val="yellow"/>
        </w:rPr>
        <w:t>The single DCI field ‘Transmission Configuration Indication’ indicates only one TCI state associated with a code point for multi-DCI based multi-TRP mechanism</w:t>
      </w:r>
    </w:p>
    <w:p w14:paraId="0ACE2EE6" w14:textId="77777777" w:rsidR="00491D2D" w:rsidRDefault="00556FD4">
      <w:pPr>
        <w:numPr>
          <w:ilvl w:val="0"/>
          <w:numId w:val="55"/>
        </w:numPr>
        <w:rPr>
          <w:rFonts w:ascii="Arial" w:hAnsi="Arial" w:cs="Arial"/>
          <w:iCs/>
          <w:highlight w:val="yellow"/>
        </w:rPr>
      </w:pPr>
      <w:r>
        <w:rPr>
          <w:rFonts w:ascii="Arial" w:hAnsi="Arial" w:cs="Arial"/>
          <w:iCs/>
          <w:highlight w:val="yellow"/>
        </w:rPr>
        <w:t>Reuse Rel-16 RRC configuration and MAC CE activation/deactivation methods for the one or two TCI states</w:t>
      </w:r>
    </w:p>
    <w:p w14:paraId="0ACE2EE7" w14:textId="77777777" w:rsidR="00491D2D" w:rsidRDefault="00556FD4">
      <w:pPr>
        <w:numPr>
          <w:ilvl w:val="0"/>
          <w:numId w:val="55"/>
        </w:numPr>
        <w:rPr>
          <w:del w:id="342" w:author="Author" w:date="2021-10-14T20:19:00Z"/>
          <w:rFonts w:ascii="Arial" w:hAnsi="Arial" w:cs="Arial"/>
          <w:iCs/>
          <w:highlight w:val="yellow"/>
        </w:rPr>
      </w:pPr>
      <w:del w:id="343" w:author="Author" w:date="2021-10-14T20:19:00Z">
        <w:r>
          <w:rPr>
            <w:rFonts w:ascii="Arial" w:hAnsi="Arial" w:cs="Arial"/>
            <w:iCs/>
            <w:highlight w:val="yellow"/>
          </w:rPr>
          <w:delText>The UE does not expect to be configured with higher layer parameter repetitionNumber</w:delText>
        </w:r>
      </w:del>
    </w:p>
    <w:p w14:paraId="0ACE2EE8" w14:textId="77777777" w:rsidR="00491D2D" w:rsidRDefault="00491D2D">
      <w:pPr>
        <w:rPr>
          <w:rFonts w:ascii="Arial" w:hAnsi="Arial" w:cs="Arial"/>
        </w:rPr>
      </w:pPr>
    </w:p>
    <w:p w14:paraId="0ACE2EE9" w14:textId="77777777" w:rsidR="00491D2D" w:rsidRDefault="00556FD4">
      <w:pPr>
        <w:pStyle w:val="Heading4"/>
      </w:pPr>
      <w:r>
        <w:t>Proposal 6d</w:t>
      </w:r>
    </w:p>
    <w:p w14:paraId="0ACE2EEA" w14:textId="77777777" w:rsidR="00491D2D" w:rsidRDefault="00556FD4">
      <w:pPr>
        <w:rPr>
          <w:rFonts w:ascii="Arial" w:hAnsi="Arial" w:cs="Arial"/>
          <w:highlight w:val="yellow"/>
        </w:rPr>
      </w:pPr>
      <w:r>
        <w:rPr>
          <w:rFonts w:ascii="Arial" w:hAnsi="Arial" w:cs="Arial"/>
          <w:highlight w:val="yellow"/>
        </w:rPr>
        <w:t>The working assumption in RAN1#106-e is confirmed with the following update:</w:t>
      </w:r>
    </w:p>
    <w:p w14:paraId="0ACE2EEB" w14:textId="77777777" w:rsidR="00491D2D" w:rsidRDefault="00556FD4">
      <w:pPr>
        <w:rPr>
          <w:rFonts w:ascii="Arial" w:hAnsi="Arial" w:cs="Arial"/>
          <w:iCs/>
          <w:highlight w:val="yellow"/>
        </w:rPr>
      </w:pPr>
      <w:r>
        <w:rPr>
          <w:rFonts w:ascii="Arial" w:hAnsi="Arial" w:cs="Arial"/>
          <w:iCs/>
          <w:highlight w:val="yellow"/>
        </w:rPr>
        <w:t>For multi-PDSCH scheduling for multi-TRPs, support a single DCI field ‘Transmission Configuration Indication’ as in Rel-16 TCI state indication mechanism for multi-TRPs</w:t>
      </w:r>
    </w:p>
    <w:p w14:paraId="0ACE2EEC" w14:textId="77777777" w:rsidR="00491D2D" w:rsidRDefault="00556FD4">
      <w:pPr>
        <w:numPr>
          <w:ilvl w:val="0"/>
          <w:numId w:val="55"/>
        </w:numPr>
        <w:rPr>
          <w:rFonts w:ascii="Arial" w:hAnsi="Arial" w:cs="Arial"/>
          <w:iCs/>
          <w:highlight w:val="yellow"/>
        </w:rPr>
      </w:pPr>
      <w:r>
        <w:rPr>
          <w:rFonts w:ascii="Arial" w:hAnsi="Arial" w:cs="Arial"/>
          <w:iCs/>
          <w:highlight w:val="yellow"/>
        </w:rPr>
        <w:t>The single DCI field ‘Transmission Configuration Indication’ indicates one or two TCI states associated with a code point for single DCI based multi-TRP mechanism</w:t>
      </w:r>
    </w:p>
    <w:p w14:paraId="0ACE2EED" w14:textId="77777777" w:rsidR="00491D2D" w:rsidRDefault="00556FD4">
      <w:pPr>
        <w:numPr>
          <w:ilvl w:val="1"/>
          <w:numId w:val="55"/>
        </w:numPr>
        <w:rPr>
          <w:rFonts w:ascii="Arial" w:hAnsi="Arial" w:cs="Arial"/>
          <w:iCs/>
          <w:highlight w:val="yellow"/>
        </w:rPr>
      </w:pPr>
      <w:r>
        <w:rPr>
          <w:rFonts w:ascii="Arial" w:hAnsi="Arial" w:cs="Arial"/>
          <w:iCs/>
          <w:highlight w:val="yellow"/>
        </w:rPr>
        <w:lastRenderedPageBreak/>
        <w:t xml:space="preserve">When two TCI states are indicated, reuse Rel-16 association rules </w:t>
      </w:r>
      <w:del w:id="344" w:author="Author" w:date="2021-10-17T19:35:00Z">
        <w:r>
          <w:rPr>
            <w:rFonts w:ascii="Arial" w:hAnsi="Arial" w:cs="Arial"/>
            <w:iCs/>
            <w:highlight w:val="yellow"/>
          </w:rPr>
          <w:delText xml:space="preserve">between the two TCI states and two PDSCHs in a slot </w:delText>
        </w:r>
      </w:del>
      <w:ins w:id="345" w:author="Author" w:date="2021-10-17T19:35:00Z">
        <w:r>
          <w:rPr>
            <w:rFonts w:ascii="Arial" w:hAnsi="Arial" w:cs="Arial"/>
            <w:iCs/>
            <w:highlight w:val="yellow"/>
          </w:rPr>
          <w:t xml:space="preserve">if the two </w:t>
        </w:r>
      </w:ins>
      <w:ins w:id="346" w:author="Author" w:date="2021-10-17T19:36:00Z">
        <w:r>
          <w:rPr>
            <w:rFonts w:ascii="Arial" w:hAnsi="Arial" w:cs="Arial"/>
            <w:iCs/>
            <w:highlight w:val="yellow"/>
          </w:rPr>
          <w:t xml:space="preserve">TCI states for each PDSCH scheduled </w:t>
        </w:r>
        <w:proofErr w:type="gramStart"/>
        <w:r>
          <w:rPr>
            <w:rFonts w:ascii="Arial" w:hAnsi="Arial" w:cs="Arial"/>
            <w:iCs/>
            <w:highlight w:val="yellow"/>
          </w:rPr>
          <w:t>by  a</w:t>
        </w:r>
        <w:proofErr w:type="gramEnd"/>
        <w:r>
          <w:rPr>
            <w:rFonts w:ascii="Arial" w:hAnsi="Arial" w:cs="Arial"/>
            <w:iCs/>
            <w:highlight w:val="yellow"/>
          </w:rPr>
          <w:t xml:space="preserve"> multi-PDSCH scheduling DCI</w:t>
        </w:r>
      </w:ins>
    </w:p>
    <w:p w14:paraId="0ACE2EEE" w14:textId="77777777" w:rsidR="00491D2D" w:rsidRDefault="00556FD4">
      <w:pPr>
        <w:numPr>
          <w:ilvl w:val="1"/>
          <w:numId w:val="55"/>
        </w:numPr>
        <w:rPr>
          <w:rFonts w:ascii="Arial" w:hAnsi="Arial" w:cs="Arial"/>
          <w:iCs/>
          <w:highlight w:val="yellow"/>
        </w:rPr>
      </w:pPr>
      <w:r>
        <w:rPr>
          <w:rFonts w:ascii="Arial" w:hAnsi="Arial" w:cs="Arial"/>
          <w:iCs/>
          <w:highlight w:val="yellow"/>
        </w:rPr>
        <w:t>The UE does not expect to be configured with higher layer parameter repetitionNumber</w:t>
      </w:r>
    </w:p>
    <w:p w14:paraId="0ACE2EEF" w14:textId="77777777" w:rsidR="00491D2D" w:rsidRDefault="00556FD4">
      <w:pPr>
        <w:numPr>
          <w:ilvl w:val="0"/>
          <w:numId w:val="55"/>
        </w:numPr>
        <w:rPr>
          <w:rFonts w:ascii="Arial" w:hAnsi="Arial" w:cs="Arial"/>
          <w:iCs/>
          <w:highlight w:val="yellow"/>
        </w:rPr>
      </w:pPr>
      <w:r>
        <w:rPr>
          <w:rFonts w:ascii="Arial" w:hAnsi="Arial" w:cs="Arial"/>
          <w:iCs/>
          <w:highlight w:val="yellow"/>
        </w:rPr>
        <w:t>The single DCI field ‘Transmission Configuration Indication’ indicates only one TCI state associated with a code point for multi-DCI based multi-TRP mechanism</w:t>
      </w:r>
    </w:p>
    <w:p w14:paraId="0ACE2EF0" w14:textId="77777777" w:rsidR="00491D2D" w:rsidRDefault="00556FD4">
      <w:pPr>
        <w:numPr>
          <w:ilvl w:val="0"/>
          <w:numId w:val="55"/>
        </w:numPr>
        <w:rPr>
          <w:ins w:id="347" w:author="Author" w:date="2021-10-17T19:36:00Z"/>
          <w:rFonts w:ascii="Arial" w:hAnsi="Arial" w:cs="Arial"/>
          <w:iCs/>
          <w:highlight w:val="yellow"/>
        </w:rPr>
      </w:pPr>
      <w:r>
        <w:rPr>
          <w:rFonts w:ascii="Arial" w:hAnsi="Arial" w:cs="Arial"/>
          <w:iCs/>
          <w:highlight w:val="yellow"/>
        </w:rPr>
        <w:t>Reuse Rel-16 RRC configuration and MAC CE activation/deactivation methods for the one or two TCI states</w:t>
      </w:r>
    </w:p>
    <w:p w14:paraId="0ACE2EF1" w14:textId="77777777" w:rsidR="00491D2D" w:rsidRDefault="00556FD4">
      <w:pPr>
        <w:numPr>
          <w:ilvl w:val="0"/>
          <w:numId w:val="55"/>
        </w:numPr>
        <w:rPr>
          <w:rFonts w:ascii="Arial" w:hAnsi="Arial" w:cs="Arial"/>
          <w:iCs/>
          <w:highlight w:val="yellow"/>
        </w:rPr>
      </w:pPr>
      <w:ins w:id="348" w:author="Author" w:date="2021-10-17T19:36:00Z">
        <w:r>
          <w:rPr>
            <w:rFonts w:ascii="Arial" w:hAnsi="Arial" w:cs="Arial"/>
            <w:iCs/>
            <w:highlight w:val="yellow"/>
          </w:rPr>
          <w:t>Within the TDRA table for multi-PDSCH scheduling, the UE does not expect to be configured with the higher layer parameter repetitionNumber</w:t>
        </w:r>
      </w:ins>
    </w:p>
    <w:p w14:paraId="0ACE2EF2" w14:textId="77777777" w:rsidR="00491D2D" w:rsidRDefault="00491D2D">
      <w:pPr>
        <w:rPr>
          <w:rFonts w:ascii="Arial" w:hAnsi="Arial" w:cs="Arial"/>
        </w:rPr>
      </w:pPr>
    </w:p>
    <w:tbl>
      <w:tblPr>
        <w:tblStyle w:val="TableGrid"/>
        <w:tblW w:w="9985" w:type="dxa"/>
        <w:tblLayout w:type="fixed"/>
        <w:tblLook w:val="04A0" w:firstRow="1" w:lastRow="0" w:firstColumn="1" w:lastColumn="0" w:noHBand="0" w:noVBand="1"/>
      </w:tblPr>
      <w:tblGrid>
        <w:gridCol w:w="1525"/>
        <w:gridCol w:w="8460"/>
      </w:tblGrid>
      <w:tr w:rsidR="00491D2D" w14:paraId="0ACE2EF5" w14:textId="77777777">
        <w:trPr>
          <w:trHeight w:val="197"/>
        </w:trPr>
        <w:tc>
          <w:tcPr>
            <w:tcW w:w="1525" w:type="dxa"/>
            <w:shd w:val="clear" w:color="auto" w:fill="D9D9D9" w:themeFill="background1" w:themeFillShade="D9"/>
          </w:tcPr>
          <w:p w14:paraId="0ACE2EF3" w14:textId="77777777" w:rsidR="00491D2D" w:rsidRDefault="00556FD4">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ACE2EF4" w14:textId="77777777" w:rsidR="00491D2D" w:rsidRDefault="00556FD4">
            <w:pPr>
              <w:snapToGrid w:val="0"/>
              <w:rPr>
                <w:rFonts w:ascii="Arial" w:hAnsi="Arial" w:cs="Arial"/>
                <w:b/>
                <w:sz w:val="18"/>
                <w:szCs w:val="20"/>
              </w:rPr>
            </w:pPr>
            <w:r>
              <w:rPr>
                <w:rFonts w:ascii="Arial" w:hAnsi="Arial" w:cs="Arial"/>
                <w:b/>
                <w:sz w:val="18"/>
                <w:szCs w:val="20"/>
              </w:rPr>
              <w:t>Input</w:t>
            </w:r>
          </w:p>
        </w:tc>
      </w:tr>
      <w:tr w:rsidR="00491D2D" w14:paraId="0ACE2EF8" w14:textId="77777777">
        <w:tc>
          <w:tcPr>
            <w:tcW w:w="1525" w:type="dxa"/>
          </w:tcPr>
          <w:p w14:paraId="0ACE2EF6" w14:textId="77777777" w:rsidR="00491D2D" w:rsidRDefault="00556FD4">
            <w:pPr>
              <w:snapToGrid w:val="0"/>
              <w:rPr>
                <w:rFonts w:ascii="Arial" w:eastAsia="SimSun" w:hAnsi="Arial" w:cs="Arial"/>
                <w:sz w:val="18"/>
                <w:szCs w:val="20"/>
              </w:rPr>
            </w:pPr>
            <w:r>
              <w:rPr>
                <w:rFonts w:ascii="Arial" w:eastAsia="SimSun" w:hAnsi="Arial" w:cs="Arial"/>
                <w:sz w:val="18"/>
                <w:szCs w:val="20"/>
              </w:rPr>
              <w:t>Ericsson</w:t>
            </w:r>
          </w:p>
        </w:tc>
        <w:tc>
          <w:tcPr>
            <w:tcW w:w="8460" w:type="dxa"/>
          </w:tcPr>
          <w:p w14:paraId="0ACE2EF7" w14:textId="77777777" w:rsidR="00491D2D" w:rsidRDefault="00556FD4">
            <w:pPr>
              <w:snapToGrid w:val="0"/>
              <w:rPr>
                <w:rFonts w:ascii="Arial" w:eastAsia="SimSun" w:hAnsi="Arial" w:cs="Arial"/>
                <w:bCs/>
                <w:sz w:val="18"/>
                <w:szCs w:val="20"/>
              </w:rPr>
            </w:pPr>
            <w:r>
              <w:rPr>
                <w:rFonts w:ascii="Arial" w:eastAsia="SimSun" w:hAnsi="Arial" w:cs="Arial"/>
                <w:bCs/>
                <w:sz w:val="18"/>
                <w:szCs w:val="20"/>
              </w:rPr>
              <w:t>We support Proposal #6a</w:t>
            </w:r>
          </w:p>
        </w:tc>
      </w:tr>
      <w:tr w:rsidR="00491D2D" w14:paraId="0ACE2EFB" w14:textId="77777777">
        <w:tc>
          <w:tcPr>
            <w:tcW w:w="1525" w:type="dxa"/>
          </w:tcPr>
          <w:p w14:paraId="0ACE2EF9" w14:textId="77777777" w:rsidR="00491D2D" w:rsidRDefault="00556FD4">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0ACE2EFA" w14:textId="77777777" w:rsidR="00491D2D" w:rsidRDefault="00556FD4">
            <w:pPr>
              <w:spacing w:before="40" w:after="40"/>
              <w:rPr>
                <w:rFonts w:ascii="Arial" w:eastAsia="Malgun Gothic" w:hAnsi="Arial" w:cs="Arial"/>
                <w:sz w:val="18"/>
                <w:szCs w:val="20"/>
              </w:rPr>
            </w:pPr>
            <w:r>
              <w:rPr>
                <w:rFonts w:ascii="Arial" w:eastAsia="Malgun Gothic" w:hAnsi="Arial" w:cs="Arial" w:hint="eastAsia"/>
                <w:sz w:val="18"/>
                <w:szCs w:val="20"/>
              </w:rPr>
              <w:t xml:space="preserve">It should be clarified which schemes among </w:t>
            </w:r>
            <w:r>
              <w:rPr>
                <w:rFonts w:ascii="Arial" w:eastAsia="SimSun" w:hAnsi="Arial" w:cs="Arial"/>
                <w:bCs/>
                <w:sz w:val="18"/>
                <w:szCs w:val="20"/>
              </w:rPr>
              <w:t>‘SDM’, ‘FDMSchemeA’, ‘FDMSchemeB’, ‘TDMSchemeA’ and ‘repetitionNumber’ are supported by Proposal #6a. From our understanding, for ‘SDM’, two CDM groups are indicated, so Proposal #6a can allow ‘SDM’. On the other hand, for ‘FDMSchemeA’, ‘FDMSchemeB’, and ‘TDMSchemeA’, those schemes are enabled when one CDM group is indicated in Rel-16. If this is the case, to support ‘FDMSchemeA’, ‘FDMSchemeB’, and ‘TDMSchemeA’, Proposal #6a needs to be modified accordingly.</w:t>
            </w:r>
          </w:p>
        </w:tc>
      </w:tr>
      <w:tr w:rsidR="00491D2D" w14:paraId="0ACE2EFE" w14:textId="77777777">
        <w:tc>
          <w:tcPr>
            <w:tcW w:w="1525" w:type="dxa"/>
            <w:shd w:val="clear" w:color="auto" w:fill="BFBFBF" w:themeFill="background1" w:themeFillShade="BF"/>
          </w:tcPr>
          <w:p w14:paraId="0ACE2EFC"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Moderator</w:t>
            </w:r>
          </w:p>
        </w:tc>
        <w:tc>
          <w:tcPr>
            <w:tcW w:w="8460" w:type="dxa"/>
            <w:shd w:val="clear" w:color="auto" w:fill="BFBFBF" w:themeFill="background1" w:themeFillShade="BF"/>
          </w:tcPr>
          <w:p w14:paraId="0ACE2EFD" w14:textId="77777777" w:rsidR="00491D2D" w:rsidRDefault="00556FD4">
            <w:pPr>
              <w:spacing w:before="40" w:after="40"/>
              <w:rPr>
                <w:rFonts w:ascii="Arial" w:eastAsia="Malgun Gothic" w:hAnsi="Arial" w:cs="Arial"/>
                <w:sz w:val="18"/>
                <w:szCs w:val="20"/>
              </w:rPr>
            </w:pPr>
            <w:r>
              <w:rPr>
                <w:rFonts w:ascii="Arial" w:eastAsia="Malgun Gothic" w:hAnsi="Arial" w:cs="Arial"/>
                <w:sz w:val="18"/>
                <w:szCs w:val="20"/>
              </w:rPr>
              <w:t xml:space="preserve">@LGE: Thanks for the good comment. The moderator provided Proposal #6b based on your comment.  </w:t>
            </w:r>
          </w:p>
        </w:tc>
      </w:tr>
      <w:tr w:rsidR="00491D2D" w14:paraId="0ACE2F01" w14:textId="77777777">
        <w:tc>
          <w:tcPr>
            <w:tcW w:w="1525" w:type="dxa"/>
          </w:tcPr>
          <w:p w14:paraId="0ACE2EFF"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0ACE2F00" w14:textId="77777777" w:rsidR="00491D2D" w:rsidRDefault="00556FD4">
            <w:pPr>
              <w:spacing w:before="40" w:after="40"/>
              <w:rPr>
                <w:rFonts w:ascii="Arial" w:eastAsia="Malgun Gothic" w:hAnsi="Arial" w:cs="Arial"/>
                <w:sz w:val="18"/>
                <w:szCs w:val="20"/>
              </w:rPr>
            </w:pPr>
            <w:r>
              <w:rPr>
                <w:rFonts w:ascii="Arial" w:eastAsia="Malgun Gothic" w:hAnsi="Arial" w:cs="Arial"/>
                <w:sz w:val="18"/>
                <w:szCs w:val="20"/>
              </w:rPr>
              <w:t>Do we need the last bullet in Proposal 6b? Without this bullet, Proposal 6b looks fine for us.</w:t>
            </w:r>
          </w:p>
        </w:tc>
      </w:tr>
      <w:tr w:rsidR="00491D2D" w14:paraId="0ACE2F04" w14:textId="77777777">
        <w:tc>
          <w:tcPr>
            <w:tcW w:w="1525" w:type="dxa"/>
          </w:tcPr>
          <w:p w14:paraId="0ACE2F02" w14:textId="77777777" w:rsidR="00491D2D" w:rsidRDefault="00556FD4">
            <w:pPr>
              <w:snapToGrid w:val="0"/>
              <w:rPr>
                <w:rFonts w:ascii="Arial" w:eastAsia="Malgun Gothic" w:hAnsi="Arial" w:cs="Arial"/>
                <w:sz w:val="18"/>
                <w:szCs w:val="20"/>
              </w:rPr>
            </w:pPr>
            <w:r>
              <w:rPr>
                <w:rFonts w:ascii="Arial" w:hAnsi="Arial" w:cs="Arial" w:hint="eastAsia"/>
                <w:sz w:val="18"/>
              </w:rPr>
              <w:t>Samsung</w:t>
            </w:r>
          </w:p>
        </w:tc>
        <w:tc>
          <w:tcPr>
            <w:tcW w:w="8460" w:type="dxa"/>
          </w:tcPr>
          <w:p w14:paraId="0ACE2F03" w14:textId="77777777" w:rsidR="00491D2D" w:rsidRDefault="00556FD4">
            <w:pPr>
              <w:spacing w:before="40" w:after="40"/>
              <w:rPr>
                <w:rFonts w:ascii="Arial" w:eastAsia="Malgun Gothic" w:hAnsi="Arial" w:cs="Arial"/>
                <w:sz w:val="18"/>
                <w:szCs w:val="20"/>
              </w:rPr>
            </w:pPr>
            <w:r>
              <w:rPr>
                <w:rFonts w:ascii="Arial" w:hAnsi="Arial" w:cs="Arial"/>
                <w:sz w:val="18"/>
              </w:rPr>
              <w:t xml:space="preserve">Regarding the last bullet, </w:t>
            </w:r>
            <w:r>
              <w:rPr>
                <w:rFonts w:ascii="Arial" w:hAnsi="Arial" w:cs="Arial" w:hint="eastAsia"/>
                <w:sz w:val="18"/>
              </w:rPr>
              <w:t xml:space="preserve">our understanding </w:t>
            </w:r>
            <w:r>
              <w:rPr>
                <w:rFonts w:ascii="Arial" w:hAnsi="Arial" w:cs="Arial"/>
                <w:sz w:val="18"/>
              </w:rPr>
              <w:t>is that ‘repetitionNumber’ configures inter-slot repetition for multi-TRP, and it can be applied to multi-PDSCH TCI state indication. If the intention is to preclude intra-slot repetition, higher layer parameter should be ‘repetitionScheme’ set to ‘tdmSchemeA’.</w:t>
            </w:r>
          </w:p>
        </w:tc>
      </w:tr>
      <w:tr w:rsidR="00491D2D" w14:paraId="0ACE2F0E" w14:textId="77777777">
        <w:tc>
          <w:tcPr>
            <w:tcW w:w="1525" w:type="dxa"/>
          </w:tcPr>
          <w:p w14:paraId="0ACE2F05" w14:textId="77777777" w:rsidR="00491D2D" w:rsidRDefault="00556FD4">
            <w:pPr>
              <w:snapToGrid w:val="0"/>
              <w:rPr>
                <w:rFonts w:ascii="Arial" w:eastAsia="Malgun Gothic" w:hAnsi="Arial" w:cs="Arial"/>
                <w:sz w:val="18"/>
              </w:rPr>
            </w:pPr>
            <w:r>
              <w:rPr>
                <w:rFonts w:ascii="Arial" w:eastAsia="Malgun Gothic" w:hAnsi="Arial" w:cs="Arial" w:hint="eastAsia"/>
                <w:sz w:val="18"/>
              </w:rPr>
              <w:t>LG Electronics</w:t>
            </w:r>
          </w:p>
        </w:tc>
        <w:tc>
          <w:tcPr>
            <w:tcW w:w="8460" w:type="dxa"/>
          </w:tcPr>
          <w:p w14:paraId="0ACE2F06" w14:textId="77777777" w:rsidR="00491D2D" w:rsidRDefault="00556FD4">
            <w:pPr>
              <w:spacing w:before="40" w:after="40"/>
              <w:rPr>
                <w:rFonts w:ascii="Arial" w:eastAsia="Malgun Gothic" w:hAnsi="Arial" w:cs="Arial"/>
                <w:sz w:val="18"/>
              </w:rPr>
            </w:pPr>
            <w:r>
              <w:rPr>
                <w:rFonts w:ascii="Arial" w:eastAsia="Malgun Gothic" w:hAnsi="Arial" w:cs="Arial" w:hint="eastAsia"/>
                <w:sz w:val="18"/>
              </w:rPr>
              <w:t xml:space="preserve">Still </w:t>
            </w:r>
            <w:r>
              <w:rPr>
                <w:rFonts w:ascii="Arial" w:eastAsia="Malgun Gothic" w:hAnsi="Arial" w:cs="Arial"/>
                <w:sz w:val="18"/>
              </w:rPr>
              <w:t>further clarification</w:t>
            </w:r>
            <w:r>
              <w:rPr>
                <w:rFonts w:ascii="Arial" w:eastAsia="Malgun Gothic" w:hAnsi="Arial" w:cs="Arial" w:hint="eastAsia"/>
                <w:sz w:val="18"/>
              </w:rPr>
              <w:t xml:space="preserve"> seems necessary.</w:t>
            </w:r>
          </w:p>
          <w:p w14:paraId="0ACE2F07" w14:textId="77777777" w:rsidR="00491D2D" w:rsidRDefault="00491D2D">
            <w:pPr>
              <w:spacing w:before="40" w:after="40"/>
              <w:rPr>
                <w:rFonts w:ascii="Arial" w:eastAsia="Malgun Gothic" w:hAnsi="Arial" w:cs="Arial"/>
                <w:sz w:val="18"/>
              </w:rPr>
            </w:pPr>
          </w:p>
          <w:p w14:paraId="0ACE2F08" w14:textId="77777777" w:rsidR="00491D2D" w:rsidRDefault="00556FD4">
            <w:pPr>
              <w:spacing w:before="40" w:after="40"/>
              <w:rPr>
                <w:rFonts w:ascii="Arial" w:eastAsia="Malgun Gothic" w:hAnsi="Arial" w:cs="Arial"/>
                <w:sz w:val="18"/>
              </w:rPr>
            </w:pPr>
            <w:r>
              <w:rPr>
                <w:rFonts w:ascii="Arial" w:eastAsia="Malgun Gothic" w:hAnsi="Arial" w:cs="Arial"/>
                <w:sz w:val="18"/>
              </w:rPr>
              <w:t>‘SDM’ can be applied when ‘</w:t>
            </w:r>
            <w:r>
              <w:rPr>
                <w:rFonts w:ascii="Arial" w:hAnsi="Arial" w:cs="Arial"/>
                <w:sz w:val="18"/>
              </w:rPr>
              <w:t>repetitionNumber’ or ‘repetitionScheme’ is configured. Therefore, the blue-highlighted part needs to be removed.</w:t>
            </w:r>
          </w:p>
          <w:p w14:paraId="0ACE2F09" w14:textId="77777777" w:rsidR="00491D2D" w:rsidRDefault="00491D2D">
            <w:pPr>
              <w:spacing w:before="40" w:after="40"/>
              <w:rPr>
                <w:rFonts w:ascii="Arial" w:eastAsia="Malgun Gothic" w:hAnsi="Arial" w:cs="Arial"/>
                <w:sz w:val="18"/>
              </w:rPr>
            </w:pPr>
          </w:p>
          <w:p w14:paraId="0ACE2F0A" w14:textId="77777777" w:rsidR="00491D2D" w:rsidRDefault="00556FD4">
            <w:pPr>
              <w:numPr>
                <w:ilvl w:val="1"/>
                <w:numId w:val="55"/>
              </w:numPr>
              <w:rPr>
                <w:ins w:id="349" w:author="Author" w:date="2021-10-13T23:23:00Z"/>
                <w:rFonts w:ascii="Arial" w:hAnsi="Arial" w:cs="Arial"/>
                <w:iCs/>
                <w:highlight w:val="yellow"/>
              </w:rPr>
            </w:pPr>
            <w:r>
              <w:rPr>
                <w:rFonts w:ascii="Arial" w:hAnsi="Arial" w:cs="Arial"/>
                <w:iCs/>
                <w:highlight w:val="yellow"/>
              </w:rPr>
              <w:t>When two TCI states are indicated</w:t>
            </w:r>
            <w:ins w:id="350" w:author="Author" w:date="2021-10-13T23:23:00Z">
              <w:r>
                <w:rPr>
                  <w:rFonts w:ascii="Arial" w:hAnsi="Arial" w:cs="Arial"/>
                  <w:iCs/>
                  <w:highlight w:val="yellow"/>
                </w:rPr>
                <w:t xml:space="preserve"> </w:t>
              </w:r>
              <w:r>
                <w:rPr>
                  <w:rFonts w:ascii="Arial" w:hAnsi="Arial" w:cs="Arial"/>
                  <w:iCs/>
                  <w:highlight w:val="cyan"/>
                </w:rPr>
                <w:t xml:space="preserve">and the UE is not configured </w:t>
              </w:r>
            </w:ins>
            <w:ins w:id="351" w:author="Author" w:date="2021-10-13T23:24:00Z">
              <w:r>
                <w:rPr>
                  <w:rFonts w:ascii="Arial" w:hAnsi="Arial" w:cs="Arial"/>
                  <w:iCs/>
                  <w:highlight w:val="cyan"/>
                </w:rPr>
                <w:t xml:space="preserve">with higher layer parameter </w:t>
              </w:r>
            </w:ins>
            <w:ins w:id="352" w:author="Author" w:date="2021-10-13T23:23:00Z">
              <w:r>
                <w:rPr>
                  <w:rFonts w:ascii="Arial" w:hAnsi="Arial" w:cs="Arial"/>
                  <w:iCs/>
                  <w:highlight w:val="cyan"/>
                </w:rPr>
                <w:t>repetition</w:t>
              </w:r>
            </w:ins>
            <w:ins w:id="353" w:author="Author" w:date="2021-10-13T23:24:00Z">
              <w:r>
                <w:rPr>
                  <w:rFonts w:ascii="Arial" w:hAnsi="Arial" w:cs="Arial"/>
                  <w:iCs/>
                  <w:highlight w:val="cyan"/>
                </w:rPr>
                <w:t>S</w:t>
              </w:r>
            </w:ins>
            <w:ins w:id="354" w:author="Author" w:date="2021-10-13T23:23:00Z">
              <w:r>
                <w:rPr>
                  <w:rFonts w:ascii="Arial" w:hAnsi="Arial" w:cs="Arial"/>
                  <w:iCs/>
                  <w:highlight w:val="cyan"/>
                </w:rPr>
                <w:t>cheme</w:t>
              </w:r>
            </w:ins>
            <w:r>
              <w:rPr>
                <w:rFonts w:ascii="Arial" w:hAnsi="Arial" w:cs="Arial"/>
                <w:iCs/>
                <w:highlight w:val="yellow"/>
              </w:rPr>
              <w:t xml:space="preserve">, the first TCI state corresponds to the CDM group of the first antenna port indicated by the antenna port indication table, and the second TCI state corresponds to the other CDM group as supported in Rel-16 </w:t>
            </w:r>
          </w:p>
          <w:p w14:paraId="0ACE2F0B" w14:textId="77777777" w:rsidR="00491D2D" w:rsidRDefault="00491D2D">
            <w:pPr>
              <w:spacing w:before="40" w:after="40"/>
              <w:rPr>
                <w:rFonts w:ascii="Arial" w:eastAsia="Malgun Gothic" w:hAnsi="Arial" w:cs="Arial"/>
                <w:sz w:val="18"/>
              </w:rPr>
            </w:pPr>
          </w:p>
          <w:p w14:paraId="0ACE2F0C" w14:textId="77777777" w:rsidR="00491D2D" w:rsidRDefault="00556FD4">
            <w:pPr>
              <w:spacing w:before="40" w:after="40"/>
              <w:rPr>
                <w:rFonts w:ascii="Arial" w:eastAsia="SimSun" w:hAnsi="Arial" w:cs="Arial"/>
                <w:bCs/>
                <w:sz w:val="18"/>
                <w:szCs w:val="20"/>
              </w:rPr>
            </w:pPr>
            <w:r>
              <w:rPr>
                <w:rFonts w:ascii="Arial" w:eastAsia="Malgun Gothic" w:hAnsi="Arial" w:cs="Arial" w:hint="eastAsia"/>
                <w:sz w:val="18"/>
              </w:rPr>
              <w:t xml:space="preserve">For </w:t>
            </w:r>
            <w:r>
              <w:rPr>
                <w:rFonts w:ascii="Arial" w:eastAsia="SimSun" w:hAnsi="Arial" w:cs="Arial"/>
                <w:bCs/>
                <w:sz w:val="18"/>
                <w:szCs w:val="20"/>
              </w:rPr>
              <w:t>‘FDMSchemeA’ or ‘FDMSchemeB’, is it intended that FDM scheme is applied to each of scheduled PDSCHs?</w:t>
            </w:r>
          </w:p>
          <w:p w14:paraId="0ACE2F0D" w14:textId="77777777" w:rsidR="00491D2D" w:rsidRDefault="00556FD4">
            <w:pPr>
              <w:spacing w:before="40" w:after="40"/>
              <w:rPr>
                <w:rFonts w:ascii="Arial" w:eastAsia="Malgun Gothic" w:hAnsi="Arial" w:cs="Arial"/>
                <w:sz w:val="18"/>
              </w:rPr>
            </w:pPr>
            <w:r>
              <w:rPr>
                <w:rFonts w:ascii="Arial" w:eastAsia="SimSun" w:hAnsi="Arial" w:cs="Arial"/>
                <w:bCs/>
                <w:sz w:val="18"/>
                <w:szCs w:val="20"/>
              </w:rPr>
              <w:t>Also for ‘TDMSchemeA’, is it intended that TDM scheme A is applied to each of scheduled PDSCHs?</w:t>
            </w:r>
          </w:p>
        </w:tc>
      </w:tr>
      <w:tr w:rsidR="00491D2D" w14:paraId="0ACE2F19" w14:textId="77777777">
        <w:tc>
          <w:tcPr>
            <w:tcW w:w="1525" w:type="dxa"/>
            <w:tcBorders>
              <w:bottom w:val="single" w:sz="4" w:space="0" w:color="auto"/>
            </w:tcBorders>
            <w:shd w:val="clear" w:color="auto" w:fill="BFBFBF" w:themeFill="background1" w:themeFillShade="BF"/>
          </w:tcPr>
          <w:p w14:paraId="0ACE2F0F" w14:textId="77777777" w:rsidR="00491D2D" w:rsidRDefault="00556FD4">
            <w:pPr>
              <w:snapToGrid w:val="0"/>
              <w:rPr>
                <w:rFonts w:ascii="Arial" w:eastAsia="Malgun Gothic" w:hAnsi="Arial" w:cs="Arial"/>
                <w:sz w:val="18"/>
              </w:rPr>
            </w:pPr>
            <w:r>
              <w:rPr>
                <w:rFonts w:ascii="Arial" w:eastAsia="Malgun Gothic" w:hAnsi="Arial" w:cs="Arial"/>
                <w:sz w:val="18"/>
              </w:rPr>
              <w:t>Moderator</w:t>
            </w:r>
          </w:p>
        </w:tc>
        <w:tc>
          <w:tcPr>
            <w:tcW w:w="8460" w:type="dxa"/>
            <w:tcBorders>
              <w:bottom w:val="single" w:sz="4" w:space="0" w:color="auto"/>
            </w:tcBorders>
            <w:shd w:val="clear" w:color="auto" w:fill="BFBFBF" w:themeFill="background1" w:themeFillShade="BF"/>
          </w:tcPr>
          <w:p w14:paraId="0ACE2F10" w14:textId="77777777" w:rsidR="00491D2D" w:rsidRDefault="00556FD4">
            <w:pPr>
              <w:spacing w:before="40" w:after="40"/>
              <w:rPr>
                <w:rFonts w:ascii="Arial" w:eastAsia="Malgun Gothic" w:hAnsi="Arial" w:cs="Arial"/>
                <w:sz w:val="18"/>
              </w:rPr>
            </w:pPr>
            <w:r>
              <w:rPr>
                <w:rFonts w:ascii="Arial" w:eastAsia="Malgun Gothic" w:hAnsi="Arial" w:cs="Arial"/>
                <w:sz w:val="18"/>
              </w:rPr>
              <w:t>@Intel: The intention in not supporting inter-slot repetition and multi-PDSCH scheduling simultaneously as it needs complex discussion on how to multiplex inter-slot repetition and multi-PDSCH scheduling in moderator’s understanding. In addition, even in Rel-16, simultaneous application of multi-slot repetition and inter-slot repetition is not supported according to the following specification.</w:t>
            </w:r>
          </w:p>
          <w:p w14:paraId="0ACE2F11" w14:textId="77777777" w:rsidR="00491D2D" w:rsidRDefault="00491D2D">
            <w:pPr>
              <w:spacing w:before="40" w:after="40"/>
              <w:rPr>
                <w:rFonts w:ascii="Arial" w:eastAsia="Malgun Gothic" w:hAnsi="Arial" w:cs="Arial"/>
                <w:sz w:val="18"/>
              </w:rPr>
            </w:pPr>
          </w:p>
          <w:p w14:paraId="0ACE2F12" w14:textId="77777777" w:rsidR="00491D2D" w:rsidRDefault="00556FD4">
            <w:pPr>
              <w:pStyle w:val="BodyText"/>
              <w:rPr>
                <w:iCs/>
              </w:rPr>
            </w:pPr>
            <w:r>
              <w:rPr>
                <w:iCs/>
              </w:rPr>
              <w:lastRenderedPageBreak/>
              <w:t xml:space="preserve">If a UE is configured with higher layer parameter </w:t>
            </w:r>
            <w:r>
              <w:rPr>
                <w:rFonts w:eastAsia="PMingLiU"/>
                <w:i/>
              </w:rPr>
              <w:t xml:space="preserve">repetitionNumber </w:t>
            </w:r>
            <w:r>
              <w:rPr>
                <w:rFonts w:eastAsia="PMingLiU"/>
                <w:iCs/>
              </w:rPr>
              <w:t xml:space="preserve">or if the UE is configured by </w:t>
            </w:r>
            <w:r>
              <w:rPr>
                <w:rFonts w:eastAsia="PMingLiU"/>
                <w:i/>
              </w:rPr>
              <w:t>repetitionScheme</w:t>
            </w:r>
            <w:r>
              <w:rPr>
                <w:rFonts w:eastAsia="PMingLiU"/>
                <w:iCs/>
              </w:rPr>
              <w:t xml:space="preserve"> set to one of </w:t>
            </w:r>
            <w:proofErr w:type="gramStart"/>
            <w:r>
              <w:rPr>
                <w:rFonts w:eastAsia="PMingLiU"/>
                <w:iCs/>
              </w:rPr>
              <w:t>‘</w:t>
            </w:r>
            <w:r>
              <w:rPr>
                <w:rFonts w:eastAsia="PMingLiU"/>
                <w:i/>
              </w:rPr>
              <w:t xml:space="preserve"> </w:t>
            </w:r>
            <w:r>
              <w:rPr>
                <w:rFonts w:eastAsia="PMingLiU"/>
                <w:iCs/>
              </w:rPr>
              <w:t>fdmSchemeA</w:t>
            </w:r>
            <w:proofErr w:type="gramEnd"/>
            <w:r>
              <w:rPr>
                <w:rFonts w:eastAsia="PMingLiU"/>
                <w:iCs/>
              </w:rPr>
              <w:t>’, ‘</w:t>
            </w:r>
            <w:r>
              <w:rPr>
                <w:rFonts w:eastAsia="PMingLiU"/>
                <w:i/>
              </w:rPr>
              <w:t xml:space="preserve"> </w:t>
            </w:r>
            <w:r>
              <w:rPr>
                <w:rFonts w:eastAsia="PMingLiU"/>
                <w:iCs/>
              </w:rPr>
              <w:t xml:space="preserve">fdmSchemeB’ and ‘tdmSchemeA’, </w:t>
            </w:r>
            <w:r>
              <w:rPr>
                <w:iCs/>
              </w:rPr>
              <w:t>the</w:t>
            </w:r>
            <w:r>
              <w:t xml:space="preserve"> UE does not expect to be configured with </w:t>
            </w:r>
            <w:r>
              <w:rPr>
                <w:i/>
              </w:rPr>
              <w:t>pdsch-AggregationFactor</w:t>
            </w:r>
            <w:r>
              <w:rPr>
                <w:rFonts w:eastAsia="Gulim"/>
                <w:i/>
                <w:iCs/>
              </w:rPr>
              <w:t>.</w:t>
            </w:r>
          </w:p>
          <w:p w14:paraId="0ACE2F13" w14:textId="77777777" w:rsidR="00491D2D" w:rsidRDefault="00556FD4">
            <w:pPr>
              <w:spacing w:before="40" w:after="40"/>
              <w:rPr>
                <w:rFonts w:ascii="Arial" w:eastAsia="Malgun Gothic" w:hAnsi="Arial" w:cs="Arial"/>
                <w:sz w:val="18"/>
              </w:rPr>
            </w:pPr>
            <w:r>
              <w:rPr>
                <w:rFonts w:ascii="Arial" w:eastAsia="Malgun Gothic" w:hAnsi="Arial" w:cs="Arial"/>
                <w:sz w:val="18"/>
              </w:rPr>
              <w:t xml:space="preserve">@Samsung: Thanks for pointing this out. There was a typo. The moderator’s intention is to preclude inter-slot repetition, not intra-slot repetition. </w:t>
            </w:r>
          </w:p>
          <w:p w14:paraId="0ACE2F14" w14:textId="77777777" w:rsidR="00491D2D" w:rsidRDefault="00491D2D">
            <w:pPr>
              <w:spacing w:before="40" w:after="40"/>
              <w:rPr>
                <w:rFonts w:ascii="Arial" w:eastAsia="Malgun Gothic" w:hAnsi="Arial" w:cs="Arial"/>
                <w:sz w:val="18"/>
              </w:rPr>
            </w:pPr>
          </w:p>
          <w:p w14:paraId="0ACE2F15" w14:textId="77777777" w:rsidR="00491D2D" w:rsidRDefault="00556FD4">
            <w:pPr>
              <w:spacing w:before="40" w:after="40"/>
              <w:rPr>
                <w:rFonts w:ascii="Arial" w:hAnsi="Arial" w:cs="Arial"/>
                <w:sz w:val="18"/>
              </w:rPr>
            </w:pPr>
            <w:r>
              <w:rPr>
                <w:rFonts w:ascii="Arial" w:eastAsia="Malgun Gothic" w:hAnsi="Arial" w:cs="Arial"/>
                <w:sz w:val="18"/>
              </w:rPr>
              <w:t>@LG: ‘SDM’ can be applied when ‘</w:t>
            </w:r>
            <w:r>
              <w:rPr>
                <w:rFonts w:ascii="Arial" w:hAnsi="Arial" w:cs="Arial"/>
                <w:sz w:val="18"/>
              </w:rPr>
              <w:t xml:space="preserve">repetitionNumber’ or ‘repetitionScheme’ is configured. Therefore, the blue-highlighted part needs to be removed. </w:t>
            </w:r>
            <w:r>
              <w:rPr>
                <w:rFonts w:ascii="Arial" w:hAnsi="Arial" w:cs="Arial"/>
                <w:sz w:val="18"/>
              </w:rPr>
              <w:sym w:font="Wingdings" w:char="F0E0"/>
            </w:r>
            <w:r>
              <w:rPr>
                <w:rFonts w:ascii="Arial" w:hAnsi="Arial" w:cs="Arial"/>
                <w:sz w:val="18"/>
              </w:rPr>
              <w:t xml:space="preserve"> This is not my understanding. Following is a specification for SDM.</w:t>
            </w:r>
          </w:p>
          <w:p w14:paraId="0ACE2F16" w14:textId="77777777" w:rsidR="00491D2D" w:rsidRDefault="00556FD4">
            <w:pPr>
              <w:rPr>
                <w:color w:val="000000"/>
              </w:rPr>
            </w:pPr>
            <w:r>
              <w:rPr>
                <w:color w:val="000000"/>
              </w:rPr>
              <w:t>When a UE is not indicated with a DCI that DCI field ‘</w:t>
            </w:r>
            <w:r>
              <w:rPr>
                <w:i/>
              </w:rPr>
              <w:t>Time domain resource assignment</w:t>
            </w:r>
            <w:r>
              <w:t>’</w:t>
            </w:r>
            <w:r>
              <w:rPr>
                <w:color w:val="000000"/>
              </w:rPr>
              <w:t xml:space="preserve"> indicating an entry </w:t>
            </w:r>
            <w:r>
              <w:rPr>
                <w:iCs/>
              </w:rPr>
              <w:t>which contains</w:t>
            </w:r>
            <w:r>
              <w:rPr>
                <w:i/>
                <w:iCs/>
              </w:rPr>
              <w:t xml:space="preserve"> </w:t>
            </w:r>
            <w:r>
              <w:rPr>
                <w:i/>
              </w:rPr>
              <w:t>repetitionNumber</w:t>
            </w:r>
            <w:r>
              <w:rPr>
                <w:color w:val="000000"/>
              </w:rPr>
              <w:t xml:space="preserve"> in </w:t>
            </w:r>
            <w:r>
              <w:rPr>
                <w:i/>
                <w:color w:val="000000"/>
              </w:rPr>
              <w:t>PDSCH-TimeDomainResourceAllocation</w:t>
            </w:r>
            <w:r>
              <w:rPr>
                <w:color w:val="000000"/>
              </w:rPr>
              <w:t>, and</w:t>
            </w:r>
            <w:r>
              <w:t xml:space="preserve"> it is indicated with two TCI states in a </w:t>
            </w:r>
            <w:r>
              <w:rPr>
                <w:color w:val="000000"/>
              </w:rPr>
              <w:t xml:space="preserve">codepoint of the DCI field </w:t>
            </w:r>
            <w:r>
              <w:rPr>
                <w:i/>
                <w:color w:val="000000"/>
              </w:rPr>
              <w:t>‘Transmission Configuration Indication’</w:t>
            </w:r>
            <w:r>
              <w:rPr>
                <w:color w:val="000000"/>
              </w:rPr>
              <w:t xml:space="preserve"> and DM-RS port(s) within two CDM groups in the DCI field ‘</w:t>
            </w:r>
            <w:r>
              <w:rPr>
                <w:i/>
                <w:color w:val="000000"/>
              </w:rPr>
              <w:t>Antenna Port(s)’</w:t>
            </w:r>
            <w:r>
              <w:rPr>
                <w:color w:val="000000"/>
              </w:rPr>
              <w:t>, the</w:t>
            </w:r>
            <w:r>
              <w:t xml:space="preserve"> UE may expect to receive a single PDSCH where the association between the DM-RS ports and the TCI states are </w:t>
            </w:r>
            <w:r>
              <w:rPr>
                <w:color w:val="000000"/>
              </w:rPr>
              <w:t xml:space="preserve">as defined in Clause 5.1.6.2. </w:t>
            </w:r>
          </w:p>
          <w:p w14:paraId="0ACE2F17" w14:textId="77777777" w:rsidR="00491D2D" w:rsidRDefault="00556FD4">
            <w:pPr>
              <w:spacing w:before="40" w:after="40"/>
              <w:rPr>
                <w:rFonts w:ascii="Arial" w:eastAsia="Malgun Gothic" w:hAnsi="Arial" w:cs="Arial"/>
                <w:sz w:val="18"/>
              </w:rPr>
            </w:pPr>
            <w:r>
              <w:rPr>
                <w:rFonts w:ascii="Arial" w:hAnsi="Arial" w:cs="Arial"/>
                <w:sz w:val="18"/>
              </w:rPr>
              <w:t>In the above, it is clearly mentioned that repetitionNumber is not indicated to the UE. In addition, if repetitionScheme is configured, then one of ‘fdmSchemeA’, ‘fdmSchemeB’ or ‘tdmSchemeA’ should be supported which are not SDM. Please correct me if I am wrong.</w:t>
            </w:r>
          </w:p>
          <w:p w14:paraId="0ACE2F18" w14:textId="77777777" w:rsidR="00491D2D" w:rsidRDefault="00491D2D">
            <w:pPr>
              <w:spacing w:before="40" w:after="40"/>
              <w:rPr>
                <w:rFonts w:ascii="Arial" w:eastAsia="Malgun Gothic" w:hAnsi="Arial" w:cs="Arial"/>
                <w:sz w:val="18"/>
              </w:rPr>
            </w:pPr>
          </w:p>
        </w:tc>
      </w:tr>
      <w:tr w:rsidR="00491D2D" w14:paraId="0ACE2F22" w14:textId="77777777">
        <w:tc>
          <w:tcPr>
            <w:tcW w:w="1525" w:type="dxa"/>
            <w:shd w:val="clear" w:color="auto" w:fill="FFFFFF" w:themeFill="background1"/>
          </w:tcPr>
          <w:p w14:paraId="0ACE2F1A" w14:textId="77777777" w:rsidR="00491D2D" w:rsidRDefault="00556FD4">
            <w:pPr>
              <w:snapToGrid w:val="0"/>
              <w:rPr>
                <w:rFonts w:ascii="Arial" w:eastAsia="Malgun Gothic" w:hAnsi="Arial" w:cs="Arial"/>
                <w:sz w:val="18"/>
              </w:rPr>
            </w:pPr>
            <w:r>
              <w:rPr>
                <w:rFonts w:ascii="Arial" w:eastAsia="Malgun Gothic" w:hAnsi="Arial" w:cs="Arial" w:hint="eastAsia"/>
                <w:sz w:val="18"/>
              </w:rPr>
              <w:lastRenderedPageBreak/>
              <w:t>LG Electronics</w:t>
            </w:r>
          </w:p>
        </w:tc>
        <w:tc>
          <w:tcPr>
            <w:tcW w:w="8460" w:type="dxa"/>
            <w:shd w:val="clear" w:color="auto" w:fill="FFFFFF" w:themeFill="background1"/>
          </w:tcPr>
          <w:p w14:paraId="0ACE2F1B" w14:textId="77777777" w:rsidR="00491D2D" w:rsidRDefault="00556FD4">
            <w:pPr>
              <w:spacing w:before="40" w:after="40"/>
              <w:rPr>
                <w:rFonts w:ascii="Arial" w:eastAsia="Malgun Gothic" w:hAnsi="Arial" w:cs="Arial"/>
                <w:sz w:val="18"/>
              </w:rPr>
            </w:pPr>
            <w:r>
              <w:rPr>
                <w:rFonts w:ascii="Arial" w:eastAsia="Malgun Gothic" w:hAnsi="Arial" w:cs="Arial" w:hint="eastAsia"/>
                <w:sz w:val="18"/>
              </w:rPr>
              <w:t>@Moderator,</w:t>
            </w:r>
          </w:p>
          <w:p w14:paraId="0ACE2F1C" w14:textId="77777777" w:rsidR="00491D2D" w:rsidRDefault="00556FD4">
            <w:pPr>
              <w:spacing w:before="40" w:after="40"/>
              <w:rPr>
                <w:rFonts w:ascii="Arial" w:eastAsia="Malgun Gothic" w:hAnsi="Arial" w:cs="Arial"/>
                <w:sz w:val="18"/>
              </w:rPr>
            </w:pPr>
            <w:r>
              <w:rPr>
                <w:rFonts w:ascii="Arial" w:eastAsia="Malgun Gothic" w:hAnsi="Arial" w:cs="Arial"/>
                <w:sz w:val="18"/>
              </w:rPr>
              <w:t xml:space="preserve">Thanks for the response. However, my understanding on the captured sentence is that “if repetitionNumber is configured for a row index of TDRA table but the row index is not indicated” or “if repetitionScheme is configured”, ‘SDM’ can be applied when DCI indicate two CDM groups. Thus, ‘SDM’ </w:t>
            </w:r>
            <w:proofErr w:type="gramStart"/>
            <w:r>
              <w:rPr>
                <w:rFonts w:ascii="Arial" w:eastAsia="Malgun Gothic" w:hAnsi="Arial" w:cs="Arial"/>
                <w:sz w:val="18"/>
              </w:rPr>
              <w:t>actually can</w:t>
            </w:r>
            <w:proofErr w:type="gramEnd"/>
            <w:r>
              <w:rPr>
                <w:rFonts w:ascii="Arial" w:eastAsia="Malgun Gothic" w:hAnsi="Arial" w:cs="Arial"/>
                <w:sz w:val="18"/>
              </w:rPr>
              <w:t xml:space="preserve"> be enabled independently of the configuration of repetitionNumber or repetitionScheme. Maybe other companies can confirm which is correct. </w:t>
            </w:r>
            <w:r>
              <w:rPr>
                <w:rFonts w:ascii="Arial" w:eastAsia="Malgun Gothic" w:hAnsi="Arial" w:cs="Arial"/>
                <w:sz w:val="18"/>
              </w:rPr>
              <w:sym w:font="Wingdings" w:char="F04A"/>
            </w:r>
          </w:p>
          <w:p w14:paraId="0ACE2F1D" w14:textId="77777777" w:rsidR="00491D2D" w:rsidRDefault="00491D2D">
            <w:pPr>
              <w:spacing w:before="40" w:after="40"/>
              <w:rPr>
                <w:rFonts w:ascii="Arial" w:eastAsia="Malgun Gothic" w:hAnsi="Arial" w:cs="Arial"/>
                <w:sz w:val="18"/>
              </w:rPr>
            </w:pPr>
          </w:p>
          <w:p w14:paraId="0ACE2F1E" w14:textId="77777777" w:rsidR="00491D2D" w:rsidRDefault="00556FD4">
            <w:pPr>
              <w:spacing w:before="40" w:after="40"/>
              <w:rPr>
                <w:rFonts w:ascii="Arial" w:eastAsia="Malgun Gothic" w:hAnsi="Arial" w:cs="Arial"/>
                <w:sz w:val="18"/>
              </w:rPr>
            </w:pPr>
            <w:r>
              <w:rPr>
                <w:rFonts w:ascii="Arial" w:eastAsia="Malgun Gothic" w:hAnsi="Arial" w:cs="Arial"/>
                <w:sz w:val="18"/>
              </w:rPr>
              <w:t>You may have missed other questions, so I repeated here.</w:t>
            </w:r>
          </w:p>
          <w:p w14:paraId="0ACE2F1F" w14:textId="77777777" w:rsidR="00491D2D" w:rsidRDefault="00491D2D">
            <w:pPr>
              <w:spacing w:before="40" w:after="40"/>
              <w:rPr>
                <w:rFonts w:ascii="Arial" w:eastAsia="Malgun Gothic" w:hAnsi="Arial" w:cs="Arial"/>
                <w:sz w:val="18"/>
              </w:rPr>
            </w:pPr>
          </w:p>
          <w:p w14:paraId="0ACE2F20" w14:textId="77777777" w:rsidR="00491D2D" w:rsidRDefault="00556FD4">
            <w:pPr>
              <w:spacing w:before="40" w:after="40"/>
              <w:rPr>
                <w:rFonts w:ascii="Arial" w:eastAsia="SimSun" w:hAnsi="Arial" w:cs="Arial"/>
                <w:bCs/>
                <w:sz w:val="18"/>
                <w:szCs w:val="20"/>
              </w:rPr>
            </w:pPr>
            <w:r>
              <w:rPr>
                <w:rFonts w:ascii="Arial" w:eastAsia="Malgun Gothic" w:hAnsi="Arial" w:cs="Arial" w:hint="eastAsia"/>
                <w:sz w:val="18"/>
              </w:rPr>
              <w:t xml:space="preserve">For </w:t>
            </w:r>
            <w:r>
              <w:rPr>
                <w:rFonts w:ascii="Arial" w:eastAsia="SimSun" w:hAnsi="Arial" w:cs="Arial"/>
                <w:bCs/>
                <w:sz w:val="18"/>
                <w:szCs w:val="20"/>
              </w:rPr>
              <w:t>‘FDMSchemeA’ or ‘FDMSchemeB’, is the proposal intended that FDM scheme is applied to each of scheduled PDSCHs?</w:t>
            </w:r>
          </w:p>
          <w:p w14:paraId="0ACE2F21" w14:textId="77777777" w:rsidR="00491D2D" w:rsidRDefault="00556FD4">
            <w:pPr>
              <w:spacing w:before="40" w:after="40"/>
              <w:rPr>
                <w:rFonts w:ascii="Arial" w:eastAsia="Malgun Gothic" w:hAnsi="Arial" w:cs="Arial"/>
                <w:sz w:val="18"/>
              </w:rPr>
            </w:pPr>
            <w:r>
              <w:rPr>
                <w:rFonts w:ascii="Arial" w:eastAsia="SimSun" w:hAnsi="Arial" w:cs="Arial"/>
                <w:bCs/>
                <w:sz w:val="18"/>
                <w:szCs w:val="20"/>
              </w:rPr>
              <w:t>Also for ‘TDMSchemeA’, is the proposal intended that TDM scheme A is applied to each of scheduled PDSCHs?</w:t>
            </w:r>
          </w:p>
        </w:tc>
      </w:tr>
      <w:tr w:rsidR="00491D2D" w14:paraId="0ACE2F32" w14:textId="77777777">
        <w:tc>
          <w:tcPr>
            <w:tcW w:w="1525" w:type="dxa"/>
            <w:shd w:val="clear" w:color="auto" w:fill="FFFFFF" w:themeFill="background1"/>
          </w:tcPr>
          <w:p w14:paraId="0ACE2F23" w14:textId="77777777" w:rsidR="00491D2D" w:rsidRDefault="00556FD4">
            <w:pPr>
              <w:snapToGrid w:val="0"/>
              <w:rPr>
                <w:rFonts w:ascii="Arial" w:eastAsia="Malgun Gothic" w:hAnsi="Arial" w:cs="Arial"/>
                <w:sz w:val="18"/>
              </w:rPr>
            </w:pPr>
            <w:r>
              <w:rPr>
                <w:rFonts w:ascii="Arial" w:eastAsia="Malgun Gothic" w:hAnsi="Arial" w:cs="Arial"/>
                <w:sz w:val="18"/>
              </w:rPr>
              <w:t>MediaTek</w:t>
            </w:r>
          </w:p>
        </w:tc>
        <w:tc>
          <w:tcPr>
            <w:tcW w:w="8460" w:type="dxa"/>
            <w:shd w:val="clear" w:color="auto" w:fill="FFFFFF" w:themeFill="background1"/>
          </w:tcPr>
          <w:p w14:paraId="0ACE2F24" w14:textId="77777777" w:rsidR="00491D2D" w:rsidRDefault="00556FD4">
            <w:pPr>
              <w:spacing w:before="40" w:after="40"/>
              <w:rPr>
                <w:rFonts w:ascii="Arial" w:eastAsia="Malgun Gothic" w:hAnsi="Arial" w:cs="Arial"/>
                <w:sz w:val="18"/>
              </w:rPr>
            </w:pPr>
            <w:r>
              <w:rPr>
                <w:rFonts w:ascii="Arial" w:eastAsia="Malgun Gothic" w:hAnsi="Arial" w:cs="Arial"/>
                <w:sz w:val="18"/>
              </w:rPr>
              <w:t xml:space="preserve">Our understanding is aligned with Moderator that SDM can’t be configured with other repetition schemes (fdmSchemeA, fdmSchemeB, tdmSchemeA, and repetition number). In fact, we don’t </w:t>
            </w:r>
            <w:proofErr w:type="gramStart"/>
            <w:r>
              <w:rPr>
                <w:rFonts w:ascii="Arial" w:eastAsia="Malgun Gothic" w:hAnsi="Arial" w:cs="Arial"/>
                <w:sz w:val="18"/>
              </w:rPr>
              <w:t>think  SDM</w:t>
            </w:r>
            <w:proofErr w:type="gramEnd"/>
            <w:r>
              <w:rPr>
                <w:rFonts w:ascii="Arial" w:eastAsia="Malgun Gothic" w:hAnsi="Arial" w:cs="Arial"/>
                <w:sz w:val="18"/>
              </w:rPr>
              <w:t xml:space="preserve"> and FDM or TDM can work together since the mapping of the TCI states are defined separately for each repetition schemes.</w:t>
            </w:r>
          </w:p>
          <w:p w14:paraId="0ACE2F25" w14:textId="77777777" w:rsidR="00491D2D" w:rsidRDefault="00556FD4">
            <w:pPr>
              <w:spacing w:before="40" w:after="40"/>
              <w:rPr>
                <w:rFonts w:ascii="Arial" w:eastAsia="Malgun Gothic" w:hAnsi="Arial" w:cs="Arial"/>
                <w:sz w:val="18"/>
              </w:rPr>
            </w:pPr>
            <w:r>
              <w:rPr>
                <w:rFonts w:ascii="Arial" w:eastAsia="Malgun Gothic" w:hAnsi="Arial" w:cs="Arial"/>
                <w:sz w:val="18"/>
              </w:rPr>
              <w:t>We have one clarification on the TDM enhancement and the following agreement. I guess the following agreement is for single TRP case?</w:t>
            </w:r>
          </w:p>
          <w:p w14:paraId="0ACE2F26" w14:textId="77777777" w:rsidR="00491D2D" w:rsidRDefault="00556FD4">
            <w:r>
              <w:rPr>
                <w:highlight w:val="green"/>
              </w:rPr>
              <w:t>Agreement:</w:t>
            </w:r>
          </w:p>
          <w:p w14:paraId="0ACE2F27" w14:textId="77777777" w:rsidR="00491D2D" w:rsidRDefault="00556FD4">
            <w:pPr>
              <w:numPr>
                <w:ilvl w:val="0"/>
                <w:numId w:val="50"/>
              </w:numPr>
            </w:pPr>
            <w:r>
              <w:t>For a UE and for a serving cell, scheduling multiple PDSCHs by single DL DCI and scheduling multiple PUSCHs by single UL DCI are supported.</w:t>
            </w:r>
          </w:p>
          <w:p w14:paraId="0ACE2F28" w14:textId="77777777" w:rsidR="00491D2D" w:rsidRDefault="00556FD4">
            <w:pPr>
              <w:numPr>
                <w:ilvl w:val="1"/>
                <w:numId w:val="50"/>
              </w:numPr>
            </w:pPr>
            <w:r>
              <w:t>Each PDSCH or PUSCH has individual/separate TB(s) and e</w:t>
            </w:r>
            <w:r>
              <w:rPr>
                <w:rFonts w:hint="eastAsia"/>
              </w:rPr>
              <w:t xml:space="preserve">ach </w:t>
            </w:r>
            <w:r>
              <w:t>PDSCH/PUSCH is confined within a slot.</w:t>
            </w:r>
          </w:p>
          <w:p w14:paraId="0ACE2F29" w14:textId="77777777" w:rsidR="00491D2D" w:rsidRDefault="00556FD4">
            <w:pPr>
              <w:numPr>
                <w:ilvl w:val="1"/>
                <w:numId w:val="50"/>
              </w:numPr>
            </w:pPr>
            <w:r>
              <w:rPr>
                <w:rFonts w:hint="eastAsia"/>
              </w:rPr>
              <w:t xml:space="preserve">FFS: </w:t>
            </w:r>
            <w:r>
              <w:t>The maximum number of PDSCHs or PUSCHs that can be scheduled with a single DCI</w:t>
            </w:r>
          </w:p>
          <w:p w14:paraId="0ACE2F2A" w14:textId="77777777" w:rsidR="00491D2D" w:rsidRDefault="00556FD4">
            <w:pPr>
              <w:numPr>
                <w:ilvl w:val="1"/>
                <w:numId w:val="50"/>
              </w:numPr>
            </w:pPr>
            <w:r>
              <w:lastRenderedPageBreak/>
              <w:t>FFS: Whether multiple PDSCH scheduling applies to 120 kHz in addition to 480 and 960 kHz</w:t>
            </w:r>
          </w:p>
          <w:p w14:paraId="0ACE2F2B" w14:textId="77777777" w:rsidR="00491D2D" w:rsidRDefault="00556FD4">
            <w:pPr>
              <w:numPr>
                <w:ilvl w:val="1"/>
                <w:numId w:val="50"/>
              </w:numPr>
            </w:pPr>
            <w:r>
              <w:t>At least for 120 kHz SCS, single-slot scheduling with slot-based monitoring will still be supported as specified in Rel-15/Rel-16</w:t>
            </w:r>
          </w:p>
          <w:p w14:paraId="0ACE2F2C" w14:textId="77777777" w:rsidR="00491D2D" w:rsidRDefault="00556FD4">
            <w:pPr>
              <w:numPr>
                <w:ilvl w:val="0"/>
                <w:numId w:val="50"/>
              </w:numPr>
            </w:pPr>
            <w:r>
              <w:t>The followings will not be considered in this WI.</w:t>
            </w:r>
          </w:p>
          <w:p w14:paraId="0ACE2F2D" w14:textId="77777777" w:rsidR="00491D2D" w:rsidRDefault="00556FD4">
            <w:pPr>
              <w:numPr>
                <w:ilvl w:val="1"/>
                <w:numId w:val="50"/>
              </w:numPr>
            </w:pPr>
            <w:r>
              <w:t>Single DCI to schedule both PDSCH(s) and PUSCH(s)</w:t>
            </w:r>
          </w:p>
          <w:p w14:paraId="0ACE2F2E" w14:textId="77777777" w:rsidR="00491D2D" w:rsidRDefault="00556FD4">
            <w:pPr>
              <w:numPr>
                <w:ilvl w:val="1"/>
                <w:numId w:val="50"/>
              </w:numPr>
            </w:pPr>
            <w:r>
              <w:t>Single DCI to schedule one or multiple TBs where any single TB can be mapped over multiple slots, where mapping is not by repetition</w:t>
            </w:r>
          </w:p>
          <w:p w14:paraId="0ACE2F2F" w14:textId="77777777" w:rsidR="00491D2D" w:rsidRDefault="00556FD4">
            <w:pPr>
              <w:numPr>
                <w:ilvl w:val="1"/>
                <w:numId w:val="50"/>
              </w:numPr>
              <w:rPr>
                <w:highlight w:val="yellow"/>
              </w:rPr>
            </w:pPr>
            <w:r>
              <w:rPr>
                <w:highlight w:val="yellow"/>
              </w:rPr>
              <w:t xml:space="preserve">Single DCI to schedule N TBs (N&gt;1) where a TB can be repeated over multiple slots (or </w:t>
            </w:r>
            <w:proofErr w:type="gramStart"/>
            <w:r>
              <w:rPr>
                <w:highlight w:val="yellow"/>
              </w:rPr>
              <w:t>mini-slots</w:t>
            </w:r>
            <w:proofErr w:type="gramEnd"/>
            <w:r>
              <w:rPr>
                <w:highlight w:val="yellow"/>
              </w:rPr>
              <w:t>)</w:t>
            </w:r>
          </w:p>
          <w:p w14:paraId="0ACE2F30" w14:textId="77777777" w:rsidR="00491D2D" w:rsidRDefault="00556FD4">
            <w:pPr>
              <w:numPr>
                <w:ilvl w:val="0"/>
                <w:numId w:val="50"/>
              </w:numPr>
            </w:pPr>
            <w:r>
              <w:t>Note: This does not imply that existing slot aggregation and/or repetition for PDSCH and PUSCH by single DCI is precluded for the serving cell.</w:t>
            </w:r>
          </w:p>
          <w:p w14:paraId="0ACE2F31" w14:textId="77777777" w:rsidR="00491D2D" w:rsidRDefault="00491D2D">
            <w:pPr>
              <w:spacing w:before="40" w:after="40"/>
              <w:rPr>
                <w:rFonts w:ascii="Arial" w:eastAsia="Malgun Gothic" w:hAnsi="Arial" w:cs="Arial"/>
                <w:sz w:val="18"/>
              </w:rPr>
            </w:pPr>
          </w:p>
        </w:tc>
      </w:tr>
      <w:tr w:rsidR="00491D2D" w14:paraId="0ACE2F38" w14:textId="77777777">
        <w:tc>
          <w:tcPr>
            <w:tcW w:w="1525" w:type="dxa"/>
            <w:shd w:val="clear" w:color="auto" w:fill="FFFFFF" w:themeFill="background1"/>
          </w:tcPr>
          <w:p w14:paraId="0ACE2F33" w14:textId="77777777" w:rsidR="00491D2D" w:rsidRDefault="00556FD4">
            <w:pPr>
              <w:snapToGrid w:val="0"/>
              <w:rPr>
                <w:rFonts w:ascii="Arial" w:eastAsia="Malgun Gothic" w:hAnsi="Arial" w:cs="Arial"/>
                <w:sz w:val="18"/>
              </w:rPr>
            </w:pPr>
            <w:r>
              <w:rPr>
                <w:rFonts w:ascii="Arial" w:eastAsia="Malgun Gothic" w:hAnsi="Arial" w:cs="Arial"/>
                <w:sz w:val="18"/>
                <w:szCs w:val="20"/>
              </w:rPr>
              <w:lastRenderedPageBreak/>
              <w:t>Intel</w:t>
            </w:r>
          </w:p>
        </w:tc>
        <w:tc>
          <w:tcPr>
            <w:tcW w:w="8460" w:type="dxa"/>
            <w:shd w:val="clear" w:color="auto" w:fill="FFFFFF" w:themeFill="background1"/>
          </w:tcPr>
          <w:p w14:paraId="0ACE2F34"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@Moderator,</w:t>
            </w:r>
          </w:p>
          <w:p w14:paraId="0ACE2F35"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We share the same intention not to support inter-slot repetition and multi-PDSCH scheduling simultaneously.</w:t>
            </w:r>
          </w:p>
          <w:p w14:paraId="0ACE2F36" w14:textId="77777777" w:rsidR="00491D2D" w:rsidRDefault="00556FD4">
            <w:pPr>
              <w:snapToGrid w:val="0"/>
              <w:rPr>
                <w:rFonts w:ascii="Arial" w:eastAsia="Malgun Gothic" w:hAnsi="Arial" w:cs="Arial"/>
                <w:sz w:val="18"/>
                <w:szCs w:val="20"/>
              </w:rPr>
            </w:pPr>
            <w:r>
              <w:rPr>
                <w:rFonts w:ascii="Arial" w:eastAsia="Malgun Gothic" w:hAnsi="Arial" w:cs="Arial"/>
                <w:sz w:val="18"/>
                <w:szCs w:val="20"/>
              </w:rPr>
              <w:t>However, could you or someone clarify, if the “UE does not expect to be configured with higher layer parameter repetitionNumber”, as stated in the last main bullet, how to handle the case when “two TCI states are indicated and the UE is configured with higher layer parameter repetitionScheme”, as stated in the two last subbullets of the first may bullet, within the same proposal?</w:t>
            </w:r>
          </w:p>
          <w:p w14:paraId="0ACE2F37" w14:textId="77777777" w:rsidR="00491D2D" w:rsidRDefault="00556FD4">
            <w:pPr>
              <w:spacing w:before="40" w:after="40"/>
              <w:rPr>
                <w:rFonts w:ascii="Arial" w:eastAsia="Malgun Gothic" w:hAnsi="Arial" w:cs="Arial"/>
                <w:sz w:val="18"/>
              </w:rPr>
            </w:pPr>
            <w:r>
              <w:rPr>
                <w:rFonts w:ascii="Arial" w:eastAsia="Malgun Gothic" w:hAnsi="Arial" w:cs="Arial"/>
                <w:sz w:val="18"/>
                <w:szCs w:val="20"/>
              </w:rPr>
              <w:t>It seems that Proposal 6a is simpler. Then the details (SDM, TDM schemes, FDR schemes, etc.) could be clarified later.</w:t>
            </w:r>
          </w:p>
        </w:tc>
      </w:tr>
      <w:tr w:rsidR="00491D2D" w14:paraId="0ACE2F45" w14:textId="77777777">
        <w:tc>
          <w:tcPr>
            <w:tcW w:w="1525" w:type="dxa"/>
          </w:tcPr>
          <w:p w14:paraId="0ACE2F39" w14:textId="77777777" w:rsidR="00491D2D" w:rsidRDefault="00556FD4">
            <w:pPr>
              <w:snapToGrid w:val="0"/>
              <w:rPr>
                <w:rFonts w:ascii="Arial" w:eastAsia="Malgun Gothic" w:hAnsi="Arial" w:cs="Arial"/>
                <w:sz w:val="18"/>
              </w:rPr>
            </w:pPr>
            <w:r>
              <w:rPr>
                <w:rFonts w:ascii="Arial" w:eastAsia="Malgun Gothic" w:hAnsi="Arial" w:cs="Arial"/>
                <w:sz w:val="18"/>
              </w:rPr>
              <w:t>Huawei, HiSilicon</w:t>
            </w:r>
          </w:p>
        </w:tc>
        <w:tc>
          <w:tcPr>
            <w:tcW w:w="8460" w:type="dxa"/>
          </w:tcPr>
          <w:p w14:paraId="0ACE2F3A" w14:textId="77777777" w:rsidR="00491D2D" w:rsidRDefault="00556FD4">
            <w:pPr>
              <w:spacing w:before="40" w:after="40"/>
              <w:rPr>
                <w:rFonts w:ascii="Arial" w:eastAsia="Malgun Gothic" w:hAnsi="Arial" w:cs="Arial"/>
                <w:sz w:val="18"/>
              </w:rPr>
            </w:pPr>
            <w:r>
              <w:rPr>
                <w:rFonts w:ascii="Arial" w:eastAsia="Malgun Gothic" w:hAnsi="Arial" w:cs="Arial"/>
                <w:sz w:val="18"/>
              </w:rPr>
              <w:t xml:space="preserve">We do not support either of Proposal 6a or 6b. </w:t>
            </w:r>
          </w:p>
          <w:p w14:paraId="0ACE2F3B" w14:textId="77777777" w:rsidR="00491D2D" w:rsidRDefault="00491D2D">
            <w:pPr>
              <w:spacing w:before="40" w:after="40"/>
              <w:rPr>
                <w:rFonts w:ascii="Arial" w:eastAsia="Malgun Gothic" w:hAnsi="Arial" w:cs="Arial"/>
                <w:sz w:val="18"/>
              </w:rPr>
            </w:pPr>
          </w:p>
          <w:p w14:paraId="0ACE2F3C" w14:textId="77777777" w:rsidR="00491D2D" w:rsidRDefault="00556FD4">
            <w:pPr>
              <w:spacing w:before="40" w:after="40"/>
              <w:rPr>
                <w:rFonts w:ascii="Arial" w:eastAsia="Malgun Gothic" w:hAnsi="Arial" w:cs="Arial"/>
                <w:sz w:val="18"/>
              </w:rPr>
            </w:pPr>
            <w:r>
              <w:rPr>
                <w:rFonts w:ascii="Arial" w:eastAsia="Malgun Gothic" w:hAnsi="Arial" w:cs="Arial"/>
                <w:sz w:val="18"/>
              </w:rPr>
              <w:t>We still believe that confirming WA (with or without above modification) is premature and the focus should be on finalizing the single-TRP case. Specifically, please note that Proposal 6a and 6b seem to try to solve two complicated problems in one shot.</w:t>
            </w:r>
          </w:p>
          <w:p w14:paraId="0ACE2F3D" w14:textId="77777777" w:rsidR="00491D2D" w:rsidRDefault="00491D2D">
            <w:pPr>
              <w:pStyle w:val="ListParagraph"/>
              <w:spacing w:before="40" w:after="40"/>
              <w:rPr>
                <w:rFonts w:ascii="Arial" w:eastAsia="Malgun Gothic" w:hAnsi="Arial" w:cs="Arial"/>
                <w:sz w:val="18"/>
              </w:rPr>
            </w:pPr>
          </w:p>
          <w:p w14:paraId="0ACE2F3E" w14:textId="77777777" w:rsidR="00491D2D" w:rsidRDefault="00556FD4">
            <w:pPr>
              <w:pStyle w:val="ListParagraph"/>
              <w:numPr>
                <w:ilvl w:val="0"/>
                <w:numId w:val="63"/>
              </w:numPr>
              <w:spacing w:before="40" w:after="40"/>
              <w:rPr>
                <w:rFonts w:ascii="Arial" w:eastAsia="SimSun" w:hAnsi="Arial" w:cs="Arial"/>
                <w:bCs/>
                <w:sz w:val="18"/>
                <w:szCs w:val="20"/>
              </w:rPr>
            </w:pPr>
            <w:r>
              <w:rPr>
                <w:rFonts w:ascii="Arial" w:eastAsia="Malgun Gothic" w:hAnsi="Arial" w:cs="Arial"/>
                <w:sz w:val="18"/>
              </w:rPr>
              <w:t>Which of the multi-TRP ‘</w:t>
            </w:r>
            <w:r>
              <w:rPr>
                <w:rFonts w:ascii="Arial" w:eastAsia="SimSun" w:hAnsi="Arial" w:cs="Arial"/>
                <w:bCs/>
                <w:sz w:val="18"/>
                <w:szCs w:val="20"/>
              </w:rPr>
              <w:t>SDM’, ‘FDMSchemeA’, ‘FDMSchemeB’, ‘TDMSchemeA’ and ‘repetitionNumber’ schemes from Rel-16 can be extended to multi-TRP multi-PDSCH case in Rel-</w:t>
            </w:r>
            <w:proofErr w:type="gramStart"/>
            <w:r>
              <w:rPr>
                <w:rFonts w:ascii="Arial" w:eastAsia="SimSun" w:hAnsi="Arial" w:cs="Arial"/>
                <w:bCs/>
                <w:sz w:val="18"/>
                <w:szCs w:val="20"/>
              </w:rPr>
              <w:t>17;</w:t>
            </w:r>
            <w:proofErr w:type="gramEnd"/>
            <w:r>
              <w:rPr>
                <w:rFonts w:ascii="Arial" w:eastAsia="SimSun" w:hAnsi="Arial" w:cs="Arial"/>
                <w:bCs/>
                <w:sz w:val="18"/>
                <w:szCs w:val="20"/>
              </w:rPr>
              <w:t xml:space="preserve"> </w:t>
            </w:r>
          </w:p>
          <w:p w14:paraId="0ACE2F3F" w14:textId="77777777" w:rsidR="00491D2D" w:rsidRDefault="00556FD4">
            <w:pPr>
              <w:pStyle w:val="ListParagraph"/>
              <w:numPr>
                <w:ilvl w:val="0"/>
                <w:numId w:val="63"/>
              </w:numPr>
              <w:spacing w:before="40" w:after="40"/>
              <w:rPr>
                <w:rFonts w:ascii="Arial" w:eastAsia="Malgun Gothic" w:hAnsi="Arial" w:cs="Arial"/>
                <w:sz w:val="18"/>
              </w:rPr>
            </w:pPr>
            <w:r>
              <w:rPr>
                <w:rFonts w:ascii="Arial" w:eastAsia="Malgun Gothic" w:hAnsi="Arial" w:cs="Arial"/>
                <w:sz w:val="18"/>
              </w:rPr>
              <w:t xml:space="preserve">For the extended schemes, how to associate indicated TCI states to the multiple PDSCHs. </w:t>
            </w:r>
          </w:p>
          <w:p w14:paraId="0ACE2F40" w14:textId="77777777" w:rsidR="00491D2D" w:rsidRDefault="00491D2D">
            <w:pPr>
              <w:spacing w:before="40" w:after="40"/>
              <w:rPr>
                <w:rFonts w:ascii="Arial" w:eastAsia="Malgun Gothic" w:hAnsi="Arial" w:cs="Arial"/>
                <w:sz w:val="18"/>
              </w:rPr>
            </w:pPr>
          </w:p>
          <w:p w14:paraId="0ACE2F41" w14:textId="77777777" w:rsidR="00491D2D" w:rsidRDefault="00556FD4">
            <w:pPr>
              <w:spacing w:before="40" w:after="40"/>
              <w:rPr>
                <w:rFonts w:ascii="Arial" w:eastAsia="SimSun" w:hAnsi="Arial" w:cs="Arial"/>
                <w:bCs/>
                <w:sz w:val="18"/>
                <w:szCs w:val="20"/>
              </w:rPr>
            </w:pPr>
            <w:r>
              <w:rPr>
                <w:rFonts w:ascii="Arial" w:eastAsia="Malgun Gothic" w:hAnsi="Arial" w:cs="Arial"/>
                <w:sz w:val="18"/>
              </w:rPr>
              <w:t xml:space="preserve">We don’t think embarking on solving A and B at the same time and as part of a WA that was meant to only consider B is the correct approach. </w:t>
            </w:r>
            <w:proofErr w:type="gramStart"/>
            <w:r>
              <w:rPr>
                <w:rFonts w:ascii="Arial" w:eastAsia="Malgun Gothic" w:hAnsi="Arial" w:cs="Arial"/>
                <w:sz w:val="18"/>
              </w:rPr>
              <w:t>In particular, whether</w:t>
            </w:r>
            <w:proofErr w:type="gramEnd"/>
            <w:r>
              <w:rPr>
                <w:rFonts w:ascii="Arial" w:eastAsia="Malgun Gothic" w:hAnsi="Arial" w:cs="Arial"/>
                <w:sz w:val="18"/>
              </w:rPr>
              <w:t xml:space="preserve"> or not ‘</w:t>
            </w:r>
            <w:r>
              <w:rPr>
                <w:rFonts w:ascii="Arial" w:eastAsia="SimSun" w:hAnsi="Arial" w:cs="Arial"/>
                <w:bCs/>
                <w:sz w:val="18"/>
                <w:szCs w:val="20"/>
              </w:rPr>
              <w:t xml:space="preserve">SDM’, ‘FDMSchemeA’, ‘FDMSchemeB’, ‘TDMSchemeA’ and ‘repetitionNumber’ schemes should be extended to Rel-17 multi-PDSCH should be discussed based on their usefulness and not how complicated or easy is to associate TCI states to the multiple-PDSCH in the extended version of each scheme. As an example, we </w:t>
            </w:r>
            <w:proofErr w:type="gramStart"/>
            <w:r>
              <w:rPr>
                <w:rFonts w:ascii="Arial" w:eastAsia="SimSun" w:hAnsi="Arial" w:cs="Arial"/>
                <w:bCs/>
                <w:sz w:val="18"/>
                <w:szCs w:val="20"/>
              </w:rPr>
              <w:t>actually believe</w:t>
            </w:r>
            <w:proofErr w:type="gramEnd"/>
            <w:r>
              <w:rPr>
                <w:rFonts w:ascii="Arial" w:eastAsia="SimSun" w:hAnsi="Arial" w:cs="Arial"/>
                <w:bCs/>
                <w:sz w:val="18"/>
                <w:szCs w:val="20"/>
              </w:rPr>
              <w:t xml:space="preserve"> that inter-slot repetition scheme is the most natural scheme to be extended to multi-PDSCH in Rel-17 as it is already a multiple PDSCH scheme with each PDSCH in a separated slot. This scheme is removed in both Proposals by the Moderator. We think extending each scheme deserves a careful study on its own which this AI have time for at this point. Also, our earlier comment in the first round </w:t>
            </w:r>
            <w:proofErr w:type="gramStart"/>
            <w:r>
              <w:rPr>
                <w:rFonts w:ascii="Arial" w:eastAsia="SimSun" w:hAnsi="Arial" w:cs="Arial"/>
                <w:bCs/>
                <w:sz w:val="18"/>
                <w:szCs w:val="20"/>
              </w:rPr>
              <w:t>still persists</w:t>
            </w:r>
            <w:proofErr w:type="gramEnd"/>
            <w:r>
              <w:rPr>
                <w:rFonts w:ascii="Arial" w:eastAsia="SimSun" w:hAnsi="Arial" w:cs="Arial"/>
                <w:bCs/>
                <w:sz w:val="18"/>
                <w:szCs w:val="20"/>
              </w:rPr>
              <w:t xml:space="preserve">. How should we extend these schemes? For instance, in intra-slot case, do we support interlaced PDSCHs of the TRPs or one TRP sends all its PDSCHs before the other TRP starts transmission of its PDSCHs? How the possible collision may be treated it’s the two PDSCH sets are not </w:t>
            </w:r>
            <w:r>
              <w:rPr>
                <w:rFonts w:ascii="Arial" w:eastAsia="SimSun" w:hAnsi="Arial" w:cs="Arial"/>
                <w:bCs/>
                <w:sz w:val="18"/>
                <w:szCs w:val="20"/>
              </w:rPr>
              <w:lastRenderedPageBreak/>
              <w:t xml:space="preserve">required to be transmitted in two disjoint time </w:t>
            </w:r>
            <w:proofErr w:type="gramStart"/>
            <w:r>
              <w:rPr>
                <w:rFonts w:ascii="Arial" w:eastAsia="SimSun" w:hAnsi="Arial" w:cs="Arial"/>
                <w:bCs/>
                <w:sz w:val="18"/>
                <w:szCs w:val="20"/>
              </w:rPr>
              <w:t>interval</w:t>
            </w:r>
            <w:proofErr w:type="gramEnd"/>
            <w:r>
              <w:rPr>
                <w:rFonts w:ascii="Arial" w:eastAsia="SimSun" w:hAnsi="Arial" w:cs="Arial"/>
                <w:bCs/>
                <w:sz w:val="18"/>
                <w:szCs w:val="20"/>
              </w:rPr>
              <w:t>? Similar questions also hold regarding ‘FDMSchemeA’, ‘FDMSchemeB’, and ‘repetitionNumber’ (please see our first round of input)</w:t>
            </w:r>
          </w:p>
          <w:p w14:paraId="0ACE2F42" w14:textId="77777777" w:rsidR="00491D2D" w:rsidRDefault="00491D2D">
            <w:pPr>
              <w:spacing w:before="40" w:after="40"/>
              <w:rPr>
                <w:rFonts w:ascii="Arial" w:eastAsia="SimSun" w:hAnsi="Arial" w:cs="Arial"/>
                <w:bCs/>
                <w:sz w:val="18"/>
                <w:szCs w:val="20"/>
              </w:rPr>
            </w:pPr>
          </w:p>
          <w:p w14:paraId="0ACE2F43" w14:textId="77777777" w:rsidR="00491D2D" w:rsidRDefault="00556FD4">
            <w:pPr>
              <w:spacing w:before="40" w:after="40"/>
              <w:rPr>
                <w:rFonts w:ascii="Arial" w:eastAsia="Malgun Gothic" w:hAnsi="Arial" w:cs="Arial"/>
                <w:sz w:val="18"/>
                <w:szCs w:val="20"/>
              </w:rPr>
            </w:pPr>
            <w:r>
              <w:rPr>
                <w:rFonts w:ascii="Arial" w:eastAsia="Malgun Gothic" w:hAnsi="Arial" w:cs="Arial"/>
                <w:sz w:val="18"/>
                <w:szCs w:val="20"/>
              </w:rPr>
              <w:t xml:space="preserve">As discussed earlier, </w:t>
            </w:r>
            <w:proofErr w:type="gramStart"/>
            <w:r>
              <w:rPr>
                <w:rFonts w:ascii="Arial" w:eastAsia="Malgun Gothic" w:hAnsi="Arial" w:cs="Arial"/>
                <w:sz w:val="18"/>
                <w:szCs w:val="20"/>
              </w:rPr>
              <w:t>Even</w:t>
            </w:r>
            <w:proofErr w:type="gramEnd"/>
            <w:r>
              <w:rPr>
                <w:rFonts w:ascii="Arial" w:eastAsia="Malgun Gothic" w:hAnsi="Arial" w:cs="Arial"/>
                <w:sz w:val="18"/>
                <w:szCs w:val="20"/>
              </w:rPr>
              <w:t xml:space="preserve"> if the WA is confirmed, the first immediate problem that needs to be answered is to specify QCL assumption for the case that some or all PDSCHs are before timeDurationForQCL. However, in our view, </w:t>
            </w:r>
            <w:proofErr w:type="gramStart"/>
            <w:r>
              <w:rPr>
                <w:rFonts w:ascii="Arial" w:eastAsia="Malgun Gothic" w:hAnsi="Arial" w:cs="Arial"/>
                <w:sz w:val="18"/>
                <w:szCs w:val="20"/>
              </w:rPr>
              <w:t>it is clear that this</w:t>
            </w:r>
            <w:proofErr w:type="gramEnd"/>
            <w:r>
              <w:rPr>
                <w:rFonts w:ascii="Arial" w:eastAsia="Malgun Gothic" w:hAnsi="Arial" w:cs="Arial"/>
                <w:sz w:val="18"/>
                <w:szCs w:val="20"/>
              </w:rPr>
              <w:t xml:space="preserve"> problem first needs to be resolved for the single TRP case (in Section 3.1). This means that we </w:t>
            </w:r>
            <w:proofErr w:type="gramStart"/>
            <w:r>
              <w:rPr>
                <w:rFonts w:ascii="Arial" w:eastAsia="Malgun Gothic" w:hAnsi="Arial" w:cs="Arial"/>
                <w:sz w:val="18"/>
                <w:szCs w:val="20"/>
              </w:rPr>
              <w:t>have to</w:t>
            </w:r>
            <w:proofErr w:type="gramEnd"/>
            <w:r>
              <w:rPr>
                <w:rFonts w:ascii="Arial" w:eastAsia="Malgun Gothic" w:hAnsi="Arial" w:cs="Arial"/>
                <w:sz w:val="18"/>
                <w:szCs w:val="20"/>
              </w:rPr>
              <w:t xml:space="preserve"> first choose between Case 2 Alt 1 and Case 2 Alt 2 for single TRP and, in the second step, clearly specify the default CQL assumption (e.g., QCL assumption corresponding to the lowest CORESETId in the latest monitoring slot or the QCL assumption corresponding to the first scheduled PDSCH or other alternatives).   </w:t>
            </w:r>
          </w:p>
          <w:p w14:paraId="0ACE2F44" w14:textId="77777777" w:rsidR="00491D2D" w:rsidRDefault="00491D2D">
            <w:pPr>
              <w:spacing w:before="40" w:after="40"/>
              <w:rPr>
                <w:rFonts w:ascii="Arial" w:eastAsia="Malgun Gothic" w:hAnsi="Arial" w:cs="Arial"/>
                <w:sz w:val="18"/>
              </w:rPr>
            </w:pPr>
          </w:p>
        </w:tc>
      </w:tr>
      <w:tr w:rsidR="00491D2D" w14:paraId="0ACE2F48" w14:textId="77777777">
        <w:tc>
          <w:tcPr>
            <w:tcW w:w="1525" w:type="dxa"/>
          </w:tcPr>
          <w:p w14:paraId="0ACE2F46" w14:textId="77777777" w:rsidR="00491D2D" w:rsidRDefault="00556FD4">
            <w:pPr>
              <w:snapToGrid w:val="0"/>
              <w:rPr>
                <w:rFonts w:ascii="Arial" w:eastAsia="Malgun Gothic" w:hAnsi="Arial" w:cs="Arial"/>
                <w:sz w:val="18"/>
              </w:rPr>
            </w:pPr>
            <w:r>
              <w:rPr>
                <w:rFonts w:ascii="Arial" w:eastAsia="Malgun Gothic" w:hAnsi="Arial" w:cs="Arial"/>
                <w:sz w:val="18"/>
              </w:rPr>
              <w:lastRenderedPageBreak/>
              <w:t>Vivo</w:t>
            </w:r>
          </w:p>
        </w:tc>
        <w:tc>
          <w:tcPr>
            <w:tcW w:w="8460" w:type="dxa"/>
          </w:tcPr>
          <w:p w14:paraId="0ACE2F47" w14:textId="77777777" w:rsidR="00491D2D" w:rsidRDefault="00556FD4">
            <w:pPr>
              <w:spacing w:before="40" w:after="40"/>
              <w:rPr>
                <w:rFonts w:ascii="Arial" w:eastAsia="Malgun Gothic" w:hAnsi="Arial" w:cs="Arial"/>
                <w:sz w:val="18"/>
              </w:rPr>
            </w:pPr>
            <w:r>
              <w:rPr>
                <w:rFonts w:ascii="Arial" w:eastAsia="Malgun Gothic" w:hAnsi="Arial" w:cs="Arial"/>
                <w:sz w:val="18"/>
              </w:rPr>
              <w:t>We support both Proposal 6a and 6b in principle. We slightly prefer 6b.</w:t>
            </w:r>
          </w:p>
        </w:tc>
      </w:tr>
      <w:tr w:rsidR="00491D2D" w14:paraId="0ACE2F50" w14:textId="77777777">
        <w:tc>
          <w:tcPr>
            <w:tcW w:w="1525" w:type="dxa"/>
          </w:tcPr>
          <w:p w14:paraId="0ACE2F49" w14:textId="77777777" w:rsidR="00491D2D" w:rsidRDefault="00556FD4">
            <w:pPr>
              <w:snapToGrid w:val="0"/>
              <w:rPr>
                <w:rFonts w:ascii="Arial" w:eastAsia="Malgun Gothic" w:hAnsi="Arial" w:cs="Arial"/>
                <w:sz w:val="18"/>
              </w:rPr>
            </w:pPr>
            <w:r>
              <w:rPr>
                <w:rFonts w:ascii="Arial" w:eastAsia="Malgun Gothic" w:hAnsi="Arial" w:cs="Arial"/>
                <w:sz w:val="18"/>
              </w:rPr>
              <w:t>MediaTek 2</w:t>
            </w:r>
          </w:p>
        </w:tc>
        <w:tc>
          <w:tcPr>
            <w:tcW w:w="8460" w:type="dxa"/>
          </w:tcPr>
          <w:p w14:paraId="0ACE2F4A" w14:textId="77777777" w:rsidR="00491D2D" w:rsidRDefault="00556FD4">
            <w:pPr>
              <w:spacing w:before="40" w:after="40"/>
              <w:rPr>
                <w:rFonts w:ascii="Arial" w:eastAsia="Malgun Gothic" w:hAnsi="Arial" w:cs="Arial"/>
                <w:sz w:val="18"/>
              </w:rPr>
            </w:pPr>
            <w:r>
              <w:rPr>
                <w:rFonts w:ascii="Arial" w:eastAsia="Malgun Gothic" w:hAnsi="Arial" w:cs="Arial"/>
                <w:sz w:val="18"/>
              </w:rPr>
              <w:t xml:space="preserve">After reading the spec again, we would like to correct our understanding on whether SDM can be configured with other repetition scheme. Based on the description, we think SDM can be configured with other repetition schemes (fdmschemeA, fdmschemeB, tdmschemeA) and DCI can indicate different ports to switch between SDM which applies to 2 CDM groups and other schemes which applies to 1CDM group. </w:t>
            </w:r>
          </w:p>
          <w:p w14:paraId="0ACE2F4B" w14:textId="77777777" w:rsidR="00491D2D" w:rsidRDefault="00491D2D">
            <w:pPr>
              <w:spacing w:before="40" w:after="40"/>
              <w:rPr>
                <w:rFonts w:ascii="Arial" w:eastAsia="Malgun Gothic" w:hAnsi="Arial" w:cs="Arial"/>
                <w:sz w:val="18"/>
              </w:rPr>
            </w:pPr>
          </w:p>
          <w:p w14:paraId="0ACE2F4C" w14:textId="77777777" w:rsidR="00491D2D" w:rsidRDefault="00556FD4">
            <w:pPr>
              <w:spacing w:before="40" w:after="40"/>
              <w:rPr>
                <w:color w:val="000000"/>
              </w:rPr>
            </w:pPr>
            <w:r>
              <w:rPr>
                <w:color w:val="000000"/>
              </w:rPr>
              <w:t>When a UE is not indicated with a DCI that DCI field ‘</w:t>
            </w:r>
            <w:r>
              <w:rPr>
                <w:i/>
              </w:rPr>
              <w:t>Time domain resource assignment</w:t>
            </w:r>
            <w:r>
              <w:t>’</w:t>
            </w:r>
            <w:r>
              <w:rPr>
                <w:color w:val="000000"/>
              </w:rPr>
              <w:t xml:space="preserve"> indicating an entry </w:t>
            </w:r>
            <w:r>
              <w:rPr>
                <w:iCs/>
              </w:rPr>
              <w:t>which contains</w:t>
            </w:r>
            <w:r>
              <w:rPr>
                <w:i/>
                <w:iCs/>
              </w:rPr>
              <w:t xml:space="preserve"> </w:t>
            </w:r>
            <w:r>
              <w:rPr>
                <w:i/>
              </w:rPr>
              <w:t>repetitionNumber</w:t>
            </w:r>
            <w:r>
              <w:rPr>
                <w:color w:val="000000"/>
              </w:rPr>
              <w:t xml:space="preserve"> in </w:t>
            </w:r>
            <w:r>
              <w:rPr>
                <w:i/>
                <w:color w:val="000000"/>
              </w:rPr>
              <w:t>PDSCH-TimeDomainResourceAllocation</w:t>
            </w:r>
            <w:r>
              <w:rPr>
                <w:color w:val="000000"/>
              </w:rPr>
              <w:t>, and</w:t>
            </w:r>
            <w:r>
              <w:t xml:space="preserve"> it is indicated with two TCI states in a </w:t>
            </w:r>
            <w:r>
              <w:rPr>
                <w:color w:val="000000"/>
              </w:rPr>
              <w:t xml:space="preserve">codepoint of the DCI field </w:t>
            </w:r>
            <w:r>
              <w:rPr>
                <w:i/>
                <w:color w:val="000000"/>
              </w:rPr>
              <w:t>‘Transmission Configuration Indication’</w:t>
            </w:r>
            <w:r>
              <w:rPr>
                <w:color w:val="000000"/>
              </w:rPr>
              <w:t xml:space="preserve"> and DM-RS port(s) within two CDM groups in the DCI field ‘</w:t>
            </w:r>
            <w:r>
              <w:rPr>
                <w:i/>
                <w:color w:val="000000"/>
              </w:rPr>
              <w:t>Antenna Port(s)’</w:t>
            </w:r>
            <w:r>
              <w:rPr>
                <w:color w:val="000000"/>
              </w:rPr>
              <w:t>, the</w:t>
            </w:r>
            <w:r>
              <w:t xml:space="preserve"> UE may expect to receive a single PDSCH where the association between the DM-RS ports and the TCI states are </w:t>
            </w:r>
            <w:r>
              <w:rPr>
                <w:color w:val="000000"/>
              </w:rPr>
              <w:t>as defined in Clause 5.1.6.2.</w:t>
            </w:r>
          </w:p>
          <w:p w14:paraId="0ACE2F4D" w14:textId="77777777" w:rsidR="00491D2D" w:rsidRDefault="00491D2D">
            <w:pPr>
              <w:spacing w:before="40" w:after="40"/>
              <w:rPr>
                <w:color w:val="000000"/>
              </w:rPr>
            </w:pPr>
          </w:p>
          <w:p w14:paraId="0ACE2F4E" w14:textId="77777777" w:rsidR="00491D2D" w:rsidRDefault="00556FD4">
            <w:pPr>
              <w:spacing w:before="40" w:after="40"/>
              <w:rPr>
                <w:rFonts w:ascii="Arial" w:eastAsia="Malgun Gothic" w:hAnsi="Arial" w:cs="Arial"/>
                <w:sz w:val="18"/>
              </w:rPr>
            </w:pPr>
            <w:r>
              <w:rPr>
                <w:rFonts w:ascii="Arial" w:eastAsia="Malgun Gothic" w:hAnsi="Arial" w:cs="Arial"/>
                <w:sz w:val="18"/>
              </w:rPr>
              <w:t>@LG: We apologize for making the comment on the spec too soon, and we hope it doesn’t increase your confusion here.</w:t>
            </w:r>
          </w:p>
          <w:p w14:paraId="0ACE2F4F" w14:textId="77777777" w:rsidR="00491D2D" w:rsidRDefault="00491D2D">
            <w:pPr>
              <w:spacing w:before="40" w:after="40"/>
              <w:rPr>
                <w:rFonts w:ascii="Arial" w:eastAsia="Malgun Gothic" w:hAnsi="Arial" w:cs="Arial"/>
                <w:sz w:val="18"/>
              </w:rPr>
            </w:pPr>
          </w:p>
        </w:tc>
      </w:tr>
      <w:tr w:rsidR="00491D2D" w14:paraId="0ACE2F5E" w14:textId="77777777">
        <w:tc>
          <w:tcPr>
            <w:tcW w:w="1525" w:type="dxa"/>
          </w:tcPr>
          <w:p w14:paraId="0ACE2F51" w14:textId="77777777" w:rsidR="00491D2D" w:rsidRDefault="00556FD4">
            <w:pPr>
              <w:snapToGrid w:val="0"/>
              <w:rPr>
                <w:rFonts w:ascii="Arial" w:eastAsia="Malgun Gothic" w:hAnsi="Arial" w:cs="Arial"/>
                <w:sz w:val="18"/>
              </w:rPr>
            </w:pPr>
            <w:r>
              <w:rPr>
                <w:rFonts w:ascii="Arial" w:eastAsia="Malgun Gothic" w:hAnsi="Arial" w:cs="Arial"/>
                <w:sz w:val="18"/>
              </w:rPr>
              <w:t>Qualcomm</w:t>
            </w:r>
          </w:p>
        </w:tc>
        <w:tc>
          <w:tcPr>
            <w:tcW w:w="8460" w:type="dxa"/>
          </w:tcPr>
          <w:p w14:paraId="0ACE2F52" w14:textId="77777777" w:rsidR="00491D2D" w:rsidRDefault="00556FD4">
            <w:pPr>
              <w:spacing w:before="40" w:after="40"/>
              <w:rPr>
                <w:rFonts w:ascii="Arial" w:eastAsia="Malgun Gothic" w:hAnsi="Arial" w:cs="Arial"/>
                <w:sz w:val="18"/>
              </w:rPr>
            </w:pPr>
            <w:r>
              <w:rPr>
                <w:rFonts w:ascii="Arial" w:eastAsia="Malgun Gothic" w:hAnsi="Arial" w:cs="Arial"/>
                <w:sz w:val="18"/>
              </w:rPr>
              <w:t xml:space="preserve">Not support either Proposal 6a or 6b. Suggest </w:t>
            </w:r>
            <w:proofErr w:type="gramStart"/>
            <w:r>
              <w:rPr>
                <w:rFonts w:ascii="Arial" w:eastAsia="Malgun Gothic" w:hAnsi="Arial" w:cs="Arial"/>
                <w:sz w:val="18"/>
              </w:rPr>
              <w:t>to confirm</w:t>
            </w:r>
            <w:proofErr w:type="gramEnd"/>
            <w:r>
              <w:rPr>
                <w:rFonts w:ascii="Arial" w:eastAsia="Malgun Gothic" w:hAnsi="Arial" w:cs="Arial"/>
                <w:sz w:val="18"/>
              </w:rPr>
              <w:t xml:space="preserve"> WA </w:t>
            </w:r>
            <w:r>
              <w:rPr>
                <w:rFonts w:ascii="Arial" w:eastAsia="Malgun Gothic" w:hAnsi="Arial" w:cs="Arial"/>
                <w:b/>
                <w:bCs/>
                <w:sz w:val="18"/>
              </w:rPr>
              <w:t>at most</w:t>
            </w:r>
            <w:r>
              <w:rPr>
                <w:rFonts w:ascii="Arial" w:eastAsia="Malgun Gothic" w:hAnsi="Arial" w:cs="Arial"/>
                <w:sz w:val="18"/>
              </w:rPr>
              <w:t xml:space="preserve"> with the following note to exclude both sub-slot and slot based TDM. </w:t>
            </w:r>
          </w:p>
          <w:p w14:paraId="0ACE2F53" w14:textId="77777777" w:rsidR="00491D2D" w:rsidRDefault="00556FD4">
            <w:pPr>
              <w:numPr>
                <w:ilvl w:val="0"/>
                <w:numId w:val="55"/>
              </w:numPr>
              <w:rPr>
                <w:rFonts w:ascii="Arial" w:hAnsi="Arial" w:cs="Arial"/>
                <w:iCs/>
              </w:rPr>
            </w:pPr>
            <w:r>
              <w:rPr>
                <w:rFonts w:ascii="Arial" w:hAnsi="Arial" w:cs="Arial"/>
                <w:iCs/>
              </w:rPr>
              <w:t>The UE does not expect to be configured with higher layer parameter repetitionNumber</w:t>
            </w:r>
          </w:p>
          <w:p w14:paraId="0ACE2F54" w14:textId="77777777" w:rsidR="00491D2D" w:rsidRDefault="00491D2D">
            <w:pPr>
              <w:spacing w:before="40" w:after="40"/>
              <w:rPr>
                <w:rFonts w:ascii="Arial" w:eastAsia="Malgun Gothic" w:hAnsi="Arial" w:cs="Arial"/>
                <w:sz w:val="18"/>
              </w:rPr>
            </w:pPr>
          </w:p>
          <w:p w14:paraId="0ACE2F55" w14:textId="77777777" w:rsidR="00491D2D" w:rsidRDefault="00556FD4">
            <w:pPr>
              <w:spacing w:before="40" w:after="40"/>
              <w:rPr>
                <w:rFonts w:ascii="Arial" w:eastAsia="Malgun Gothic" w:hAnsi="Arial" w:cs="Arial"/>
                <w:sz w:val="18"/>
              </w:rPr>
            </w:pPr>
            <w:r>
              <w:rPr>
                <w:rFonts w:ascii="Arial" w:eastAsia="Malgun Gothic" w:hAnsi="Arial" w:cs="Arial"/>
                <w:sz w:val="18"/>
              </w:rPr>
              <w:t>For Proposal 6a</w:t>
            </w:r>
          </w:p>
          <w:p w14:paraId="0ACE2F56" w14:textId="77777777" w:rsidR="00491D2D" w:rsidRDefault="00556FD4">
            <w:pPr>
              <w:spacing w:before="40" w:after="40"/>
              <w:rPr>
                <w:rFonts w:ascii="Arial" w:eastAsia="Malgun Gothic" w:hAnsi="Arial" w:cs="Arial"/>
                <w:sz w:val="18"/>
              </w:rPr>
            </w:pPr>
            <w:r>
              <w:rPr>
                <w:rFonts w:ascii="Arial" w:eastAsia="Malgun Gothic" w:hAnsi="Arial" w:cs="Arial"/>
                <w:sz w:val="18"/>
              </w:rPr>
              <w:t xml:space="preserve">The following is only applicable to SDM, not FDM, TDM. Why only restrict to SDM? Suggest </w:t>
            </w:r>
            <w:proofErr w:type="gramStart"/>
            <w:r>
              <w:rPr>
                <w:rFonts w:ascii="Arial" w:eastAsia="Malgun Gothic" w:hAnsi="Arial" w:cs="Arial"/>
                <w:sz w:val="18"/>
              </w:rPr>
              <w:t>to remove</w:t>
            </w:r>
            <w:proofErr w:type="gramEnd"/>
          </w:p>
          <w:p w14:paraId="0ACE2F57" w14:textId="77777777" w:rsidR="00491D2D" w:rsidRDefault="00556FD4">
            <w:pPr>
              <w:numPr>
                <w:ilvl w:val="1"/>
                <w:numId w:val="55"/>
              </w:numPr>
              <w:rPr>
                <w:rFonts w:ascii="Arial" w:hAnsi="Arial" w:cs="Arial"/>
                <w:iCs/>
              </w:rPr>
              <w:pPrChange w:id="355" w:author="Author" w:date="2021-10-13T20:26:00Z">
                <w:pPr>
                  <w:numPr>
                    <w:numId w:val="55"/>
                  </w:numPr>
                  <w:ind w:left="720" w:hanging="360"/>
                </w:pPr>
              </w:pPrChange>
            </w:pPr>
            <w:ins w:id="356" w:author="Author" w:date="2021-10-13T20:26:00Z">
              <w:r>
                <w:rPr>
                  <w:rFonts w:ascii="Arial" w:hAnsi="Arial" w:cs="Arial"/>
                  <w:iCs/>
                </w:rPr>
                <w:t xml:space="preserve">When </w:t>
              </w:r>
            </w:ins>
            <w:ins w:id="357" w:author="Author" w:date="2021-10-13T20:27:00Z">
              <w:r>
                <w:rPr>
                  <w:rFonts w:ascii="Arial" w:hAnsi="Arial" w:cs="Arial"/>
                  <w:iCs/>
                </w:rPr>
                <w:t>two</w:t>
              </w:r>
            </w:ins>
            <w:ins w:id="358" w:author="Author" w:date="2021-10-13T20:26:00Z">
              <w:r>
                <w:rPr>
                  <w:rFonts w:ascii="Arial" w:hAnsi="Arial" w:cs="Arial"/>
                  <w:iCs/>
                </w:rPr>
                <w:t xml:space="preserve"> TCI states are indicated, </w:t>
              </w:r>
            </w:ins>
            <w:ins w:id="359" w:author="Author" w:date="2021-10-13T20:27:00Z">
              <w:r>
                <w:rPr>
                  <w:rFonts w:ascii="Arial" w:hAnsi="Arial" w:cs="Arial"/>
                  <w:iCs/>
                </w:rPr>
                <w:t>the first TCI state corresponds to</w:t>
              </w:r>
            </w:ins>
            <w:ins w:id="360" w:author="Author" w:date="2021-10-13T20:30:00Z">
              <w:r>
                <w:rPr>
                  <w:rFonts w:ascii="Arial" w:hAnsi="Arial" w:cs="Arial"/>
                  <w:iCs/>
                </w:rPr>
                <w:t xml:space="preserve"> the CDM group of the first antenna port indicated by the antenna port indication table, and the second TCI state corresponds to the other CDM group as supported in Rel-16</w:t>
              </w:r>
            </w:ins>
            <w:ins w:id="361" w:author="Author" w:date="2021-10-13T20:27:00Z">
              <w:r>
                <w:rPr>
                  <w:rFonts w:ascii="Arial" w:hAnsi="Arial" w:cs="Arial"/>
                  <w:iCs/>
                </w:rPr>
                <w:t xml:space="preserve"> </w:t>
              </w:r>
            </w:ins>
          </w:p>
          <w:p w14:paraId="0ACE2F58" w14:textId="77777777" w:rsidR="00491D2D" w:rsidRDefault="00491D2D">
            <w:pPr>
              <w:spacing w:before="40" w:after="40"/>
              <w:rPr>
                <w:rFonts w:ascii="Arial" w:eastAsia="Malgun Gothic" w:hAnsi="Arial" w:cs="Arial"/>
                <w:sz w:val="18"/>
              </w:rPr>
            </w:pPr>
          </w:p>
          <w:p w14:paraId="0ACE2F59" w14:textId="77777777" w:rsidR="00491D2D" w:rsidRDefault="00556FD4">
            <w:pPr>
              <w:spacing w:before="40" w:after="40"/>
              <w:rPr>
                <w:rFonts w:ascii="Arial" w:eastAsia="Malgun Gothic" w:hAnsi="Arial" w:cs="Arial"/>
                <w:sz w:val="18"/>
              </w:rPr>
            </w:pPr>
            <w:r>
              <w:rPr>
                <w:rFonts w:ascii="Arial" w:eastAsia="Malgun Gothic" w:hAnsi="Arial" w:cs="Arial"/>
                <w:sz w:val="18"/>
              </w:rPr>
              <w:t>For Proposal 6b</w:t>
            </w:r>
          </w:p>
          <w:p w14:paraId="0ACE2F5A" w14:textId="77777777" w:rsidR="00491D2D" w:rsidRDefault="00556FD4">
            <w:pPr>
              <w:spacing w:before="40" w:after="40"/>
              <w:rPr>
                <w:rFonts w:ascii="Arial" w:eastAsia="Malgun Gothic" w:hAnsi="Arial" w:cs="Arial"/>
                <w:sz w:val="18"/>
              </w:rPr>
            </w:pPr>
            <w:r>
              <w:rPr>
                <w:rFonts w:ascii="Arial" w:eastAsia="Malgun Gothic" w:hAnsi="Arial" w:cs="Arial"/>
                <w:sz w:val="18"/>
              </w:rPr>
              <w:t xml:space="preserve">The following are the same as R16 SDM, FDM, sub-slot TDM. Suggest </w:t>
            </w:r>
            <w:proofErr w:type="gramStart"/>
            <w:r>
              <w:rPr>
                <w:rFonts w:ascii="Arial" w:eastAsia="Malgun Gothic" w:hAnsi="Arial" w:cs="Arial"/>
                <w:sz w:val="18"/>
              </w:rPr>
              <w:t>to remove</w:t>
            </w:r>
            <w:proofErr w:type="gramEnd"/>
            <w:r>
              <w:rPr>
                <w:rFonts w:ascii="Arial" w:eastAsia="Malgun Gothic" w:hAnsi="Arial" w:cs="Arial"/>
                <w:sz w:val="18"/>
              </w:rPr>
              <w:t>. No need to repeat</w:t>
            </w:r>
          </w:p>
          <w:p w14:paraId="0ACE2F5B" w14:textId="77777777" w:rsidR="00491D2D" w:rsidRDefault="00556FD4">
            <w:pPr>
              <w:numPr>
                <w:ilvl w:val="1"/>
                <w:numId w:val="55"/>
              </w:numPr>
              <w:rPr>
                <w:ins w:id="362" w:author="Author" w:date="2021-10-13T23:23:00Z"/>
                <w:rFonts w:ascii="Arial" w:hAnsi="Arial" w:cs="Arial"/>
                <w:iCs/>
              </w:rPr>
            </w:pPr>
            <w:r>
              <w:rPr>
                <w:rFonts w:ascii="Arial" w:hAnsi="Arial" w:cs="Arial"/>
                <w:iCs/>
              </w:rPr>
              <w:t>When two TCI states are indicated</w:t>
            </w:r>
            <w:ins w:id="363" w:author="Author" w:date="2021-10-13T23:23:00Z">
              <w:r>
                <w:rPr>
                  <w:rFonts w:ascii="Arial" w:hAnsi="Arial" w:cs="Arial"/>
                  <w:iCs/>
                </w:rPr>
                <w:t xml:space="preserve"> and the UE is not configured </w:t>
              </w:r>
            </w:ins>
            <w:ins w:id="364" w:author="Author" w:date="2021-10-13T23:24:00Z">
              <w:r>
                <w:rPr>
                  <w:rFonts w:ascii="Arial" w:hAnsi="Arial" w:cs="Arial"/>
                  <w:iCs/>
                </w:rPr>
                <w:t xml:space="preserve">with higher layer parameter </w:t>
              </w:r>
            </w:ins>
            <w:ins w:id="365" w:author="Author" w:date="2021-10-13T23:23:00Z">
              <w:r>
                <w:rPr>
                  <w:rFonts w:ascii="Arial" w:hAnsi="Arial" w:cs="Arial"/>
                  <w:iCs/>
                </w:rPr>
                <w:t>repetition</w:t>
              </w:r>
            </w:ins>
            <w:ins w:id="366" w:author="Author" w:date="2021-10-13T23:24:00Z">
              <w:r>
                <w:rPr>
                  <w:rFonts w:ascii="Arial" w:hAnsi="Arial" w:cs="Arial"/>
                  <w:iCs/>
                </w:rPr>
                <w:t>S</w:t>
              </w:r>
            </w:ins>
            <w:ins w:id="367" w:author="Author" w:date="2021-10-13T23:23:00Z">
              <w:r>
                <w:rPr>
                  <w:rFonts w:ascii="Arial" w:hAnsi="Arial" w:cs="Arial"/>
                  <w:iCs/>
                </w:rPr>
                <w:t>cheme</w:t>
              </w:r>
            </w:ins>
            <w:r>
              <w:rPr>
                <w:rFonts w:ascii="Arial" w:hAnsi="Arial" w:cs="Arial"/>
                <w:iCs/>
              </w:rPr>
              <w:t xml:space="preserve">, the first TCI state corresponds to the CDM group of the first antenna port indicated by the antenna port indication table, and the second TCI state corresponds to the other CDM group as supported in Rel-16 </w:t>
            </w:r>
          </w:p>
          <w:p w14:paraId="0ACE2F5C" w14:textId="77777777" w:rsidR="00491D2D" w:rsidRDefault="00556FD4">
            <w:pPr>
              <w:numPr>
                <w:ilvl w:val="1"/>
                <w:numId w:val="55"/>
              </w:numPr>
              <w:rPr>
                <w:ins w:id="368" w:author="Author" w:date="2021-10-13T23:29:00Z"/>
                <w:rFonts w:ascii="Arial" w:hAnsi="Arial" w:cs="Arial"/>
                <w:iCs/>
              </w:rPr>
            </w:pPr>
            <w:ins w:id="369" w:author="Author" w:date="2021-10-13T23:23:00Z">
              <w:r>
                <w:rPr>
                  <w:rFonts w:ascii="Arial" w:hAnsi="Arial" w:cs="Arial"/>
                  <w:iCs/>
                </w:rPr>
                <w:lastRenderedPageBreak/>
                <w:t xml:space="preserve">When two TCI states are indicated and the UE is configured </w:t>
              </w:r>
            </w:ins>
            <w:ins w:id="370" w:author="Author" w:date="2021-10-13T23:24:00Z">
              <w:r>
                <w:rPr>
                  <w:rFonts w:ascii="Arial" w:hAnsi="Arial" w:cs="Arial"/>
                  <w:iCs/>
                </w:rPr>
                <w:t xml:space="preserve">with higher layer parameter </w:t>
              </w:r>
            </w:ins>
            <w:ins w:id="371" w:author="Author" w:date="2021-10-13T23:23:00Z">
              <w:r>
                <w:rPr>
                  <w:rFonts w:ascii="Arial" w:hAnsi="Arial" w:cs="Arial"/>
                  <w:iCs/>
                </w:rPr>
                <w:t>repetition</w:t>
              </w:r>
            </w:ins>
            <w:ins w:id="372" w:author="Author" w:date="2021-10-13T23:24:00Z">
              <w:r>
                <w:rPr>
                  <w:rFonts w:ascii="Arial" w:hAnsi="Arial" w:cs="Arial"/>
                  <w:iCs/>
                </w:rPr>
                <w:t>S</w:t>
              </w:r>
            </w:ins>
            <w:ins w:id="373" w:author="Author" w:date="2021-10-13T23:23:00Z">
              <w:r>
                <w:rPr>
                  <w:rFonts w:ascii="Arial" w:hAnsi="Arial" w:cs="Arial"/>
                  <w:iCs/>
                </w:rPr>
                <w:t>cheme</w:t>
              </w:r>
            </w:ins>
            <w:ins w:id="374" w:author="Author" w:date="2021-10-13T23:27:00Z">
              <w:r>
                <w:rPr>
                  <w:rFonts w:ascii="Arial" w:hAnsi="Arial" w:cs="Arial"/>
                  <w:iCs/>
                </w:rPr>
                <w:t xml:space="preserve"> and the UE is set to ‘fdmSchemeA’ or ‘fdmSchemeB’</w:t>
              </w:r>
            </w:ins>
            <w:ins w:id="375" w:author="Author" w:date="2021-10-13T23:23:00Z">
              <w:r>
                <w:rPr>
                  <w:rFonts w:ascii="Arial" w:hAnsi="Arial" w:cs="Arial"/>
                  <w:iCs/>
                </w:rPr>
                <w:t xml:space="preserve">, the </w:t>
              </w:r>
            </w:ins>
            <w:ins w:id="376" w:author="Author" w:date="2021-10-13T23:25:00Z">
              <w:r>
                <w:rPr>
                  <w:rFonts w:ascii="Arial" w:hAnsi="Arial" w:cs="Arial"/>
                  <w:iCs/>
                </w:rPr>
                <w:t xml:space="preserve">UE shall receive a single PDSCH transmission occasion of the TB with each TCI state associated to a </w:t>
              </w:r>
            </w:ins>
            <w:ins w:id="377" w:author="Author" w:date="2021-10-13T23:29:00Z">
              <w:r>
                <w:rPr>
                  <w:rFonts w:ascii="Arial" w:hAnsi="Arial" w:cs="Arial"/>
                  <w:iCs/>
                </w:rPr>
                <w:t>frequency domain resource allocation</w:t>
              </w:r>
            </w:ins>
            <w:ins w:id="378" w:author="Author" w:date="2021-10-13T23:27:00Z">
              <w:r>
                <w:rPr>
                  <w:rFonts w:ascii="Arial" w:hAnsi="Arial" w:cs="Arial"/>
                  <w:iCs/>
                </w:rPr>
                <w:t xml:space="preserve"> </w:t>
              </w:r>
            </w:ins>
            <w:ins w:id="379" w:author="Author" w:date="2021-10-13T23:23:00Z">
              <w:r>
                <w:rPr>
                  <w:rFonts w:ascii="Arial" w:hAnsi="Arial" w:cs="Arial"/>
                  <w:iCs/>
                </w:rPr>
                <w:t xml:space="preserve">as supported in Rel-16 </w:t>
              </w:r>
            </w:ins>
          </w:p>
          <w:p w14:paraId="0ACE2F5D" w14:textId="77777777" w:rsidR="00491D2D" w:rsidRDefault="00556FD4">
            <w:pPr>
              <w:spacing w:before="40" w:after="40"/>
              <w:rPr>
                <w:rFonts w:ascii="Arial" w:eastAsia="Malgun Gothic" w:hAnsi="Arial" w:cs="Arial"/>
                <w:sz w:val="18"/>
              </w:rPr>
            </w:pPr>
            <w:ins w:id="380" w:author="Author" w:date="2021-10-13T23:29:00Z">
              <w:r>
                <w:rPr>
                  <w:rFonts w:ascii="Arial" w:hAnsi="Arial" w:cs="Arial"/>
                  <w:iCs/>
                </w:rPr>
                <w:t xml:space="preserve">When two TCI states are indicated and the UE is configured with higher layer parameter repetitionScheme and the UE is set to ‘tdmSchemeA’, the UE shall receive two PDSCH transmission occasions of the TB with each TCI state associated to a </w:t>
              </w:r>
            </w:ins>
            <w:ins w:id="381" w:author="Author" w:date="2021-10-13T23:30:00Z">
              <w:r>
                <w:rPr>
                  <w:rFonts w:ascii="Arial" w:hAnsi="Arial" w:cs="Arial"/>
                  <w:iCs/>
                </w:rPr>
                <w:t>PDSCH transmission occasion within a given slot</w:t>
              </w:r>
            </w:ins>
            <w:ins w:id="382" w:author="Author" w:date="2021-10-13T23:29:00Z">
              <w:r>
                <w:rPr>
                  <w:rFonts w:ascii="Arial" w:hAnsi="Arial" w:cs="Arial"/>
                  <w:iCs/>
                </w:rPr>
                <w:t xml:space="preserve"> as supported in Rel-16</w:t>
              </w:r>
            </w:ins>
          </w:p>
        </w:tc>
      </w:tr>
      <w:tr w:rsidR="00491D2D" w14:paraId="0ACE2F71" w14:textId="77777777">
        <w:tc>
          <w:tcPr>
            <w:tcW w:w="1525" w:type="dxa"/>
            <w:shd w:val="clear" w:color="auto" w:fill="BFBFBF" w:themeFill="background1" w:themeFillShade="BF"/>
          </w:tcPr>
          <w:p w14:paraId="0ACE2F5F" w14:textId="77777777" w:rsidR="00491D2D" w:rsidRDefault="00556FD4">
            <w:pPr>
              <w:snapToGrid w:val="0"/>
              <w:rPr>
                <w:rFonts w:ascii="Arial" w:eastAsia="Malgun Gothic" w:hAnsi="Arial" w:cs="Arial"/>
                <w:sz w:val="18"/>
              </w:rPr>
            </w:pPr>
            <w:r>
              <w:rPr>
                <w:rFonts w:ascii="Arial" w:eastAsia="Malgun Gothic" w:hAnsi="Arial" w:cs="Arial"/>
                <w:sz w:val="18"/>
              </w:rPr>
              <w:lastRenderedPageBreak/>
              <w:t>Moderator</w:t>
            </w:r>
          </w:p>
        </w:tc>
        <w:tc>
          <w:tcPr>
            <w:tcW w:w="8460" w:type="dxa"/>
            <w:shd w:val="clear" w:color="auto" w:fill="BFBFBF" w:themeFill="background1" w:themeFillShade="BF"/>
          </w:tcPr>
          <w:p w14:paraId="0ACE2F60" w14:textId="77777777" w:rsidR="00491D2D" w:rsidRDefault="00556FD4">
            <w:pPr>
              <w:spacing w:before="40" w:after="40"/>
              <w:rPr>
                <w:rFonts w:ascii="Arial" w:eastAsia="Malgun Gothic" w:hAnsi="Arial" w:cs="Arial"/>
                <w:sz w:val="18"/>
              </w:rPr>
            </w:pPr>
            <w:r>
              <w:rPr>
                <w:rFonts w:ascii="Arial" w:eastAsia="Malgun Gothic" w:hAnsi="Arial" w:cs="Arial"/>
                <w:sz w:val="18"/>
              </w:rPr>
              <w:t>@LGE/MediaTek: I am not sure that how we can support SDM with repetitionScheme. In SDM, resources for two PDSCHs can be overlapped without any restriction, however, for repetitionScheme, two PDSCHs should be multiplexed by using non-overlapping frequency domain resources or non-overlapping time domain resources as clarified in the specification as shown below.</w:t>
            </w:r>
          </w:p>
          <w:p w14:paraId="0ACE2F61" w14:textId="77777777" w:rsidR="00491D2D" w:rsidRDefault="00556FD4">
            <w:pPr>
              <w:rPr>
                <w:color w:val="000000"/>
              </w:rPr>
            </w:pPr>
            <w:bookmarkStart w:id="383" w:name="_Hlk23778132"/>
            <w:r>
              <w:rPr>
                <w:color w:val="000000"/>
              </w:rPr>
              <w:t xml:space="preserve">When a UE is configured by higher layer parameter </w:t>
            </w:r>
            <w:r>
              <w:rPr>
                <w:i/>
                <w:iCs/>
                <w:color w:val="000000"/>
              </w:rPr>
              <w:t>repetitionScheme</w:t>
            </w:r>
            <w:r>
              <w:rPr>
                <w:color w:val="000000"/>
              </w:rPr>
              <w:t xml:space="preserve"> set to one of ‘</w:t>
            </w:r>
            <w:r>
              <w:rPr>
                <w:iCs/>
                <w:color w:val="000000"/>
              </w:rPr>
              <w:t>fdmSchemeA</w:t>
            </w:r>
            <w:r>
              <w:rPr>
                <w:i/>
                <w:color w:val="000000"/>
              </w:rPr>
              <w:t>’</w:t>
            </w:r>
            <w:r>
              <w:rPr>
                <w:color w:val="000000"/>
              </w:rPr>
              <w:t>, ‘</w:t>
            </w:r>
            <w:r>
              <w:rPr>
                <w:iCs/>
                <w:color w:val="000000"/>
              </w:rPr>
              <w:t>fdmSchemeB</w:t>
            </w:r>
            <w:r>
              <w:rPr>
                <w:i/>
                <w:color w:val="000000"/>
              </w:rPr>
              <w:t>’</w:t>
            </w:r>
            <w:r>
              <w:rPr>
                <w:color w:val="000000"/>
              </w:rPr>
              <w:t>, ‘</w:t>
            </w:r>
            <w:r>
              <w:rPr>
                <w:iCs/>
                <w:color w:val="000000"/>
              </w:rPr>
              <w:t>tdmSchemeA</w:t>
            </w:r>
            <w:r>
              <w:rPr>
                <w:i/>
                <w:color w:val="000000"/>
              </w:rPr>
              <w:t>’</w:t>
            </w:r>
            <w:r>
              <w:rPr>
                <w:color w:val="000000"/>
              </w:rPr>
              <w:t>, if the UE is</w:t>
            </w:r>
            <w:r>
              <w:t xml:space="preserve"> indicated with two TCI states in a </w:t>
            </w:r>
            <w:r>
              <w:rPr>
                <w:color w:val="000000"/>
              </w:rPr>
              <w:t xml:space="preserve">codepoint of the DCI field </w:t>
            </w:r>
            <w:r>
              <w:rPr>
                <w:i/>
                <w:color w:val="000000"/>
              </w:rPr>
              <w:t>‘Transmission Configuration Indication’</w:t>
            </w:r>
            <w:r>
              <w:rPr>
                <w:color w:val="000000"/>
              </w:rPr>
              <w:t xml:space="preserve"> and DM-RS port(s) within one CDM group in the DCI field ‘</w:t>
            </w:r>
            <w:r>
              <w:rPr>
                <w:i/>
                <w:color w:val="000000"/>
              </w:rPr>
              <w:t>Antenna Port(s)’</w:t>
            </w:r>
            <w:r>
              <w:rPr>
                <w:color w:val="000000"/>
              </w:rPr>
              <w:t>.</w:t>
            </w:r>
          </w:p>
          <w:p w14:paraId="0ACE2F62" w14:textId="77777777" w:rsidR="00491D2D" w:rsidRDefault="00556FD4">
            <w:pPr>
              <w:pStyle w:val="B1"/>
            </w:pPr>
            <w:r>
              <w:t>-</w:t>
            </w:r>
            <w:r>
              <w:tab/>
              <w:t>When two TCI states are indicated in a DCI and the UE is set to ‘</w:t>
            </w:r>
            <w:r>
              <w:rPr>
                <w:iCs/>
                <w:lang w:val="en-GB"/>
              </w:rPr>
              <w:t>fdm</w:t>
            </w:r>
            <w:r>
              <w:rPr>
                <w:iCs/>
              </w:rPr>
              <w:t>SchemeA</w:t>
            </w:r>
            <w:r>
              <w:rPr>
                <w:i/>
              </w:rPr>
              <w:t xml:space="preserve">’, </w:t>
            </w:r>
            <w:r>
              <w:t xml:space="preserve">the UE shall receive a single PDSCH transmission occasion of the TB with each TCI state associated to a non-overlapping frequency domain resource allocation as described in Clause 5.1.2.3. </w:t>
            </w:r>
          </w:p>
          <w:p w14:paraId="0ACE2F63" w14:textId="77777777" w:rsidR="00491D2D" w:rsidRDefault="00556FD4">
            <w:pPr>
              <w:pStyle w:val="B1"/>
            </w:pPr>
            <w:r>
              <w:t>-</w:t>
            </w:r>
            <w:r>
              <w:tab/>
              <w:t>When two TCI states are indicated in a DCI and the UE is set to ‘</w:t>
            </w:r>
            <w:r>
              <w:rPr>
                <w:iCs/>
                <w:lang w:val="en-GB"/>
              </w:rPr>
              <w:t>fdm</w:t>
            </w:r>
            <w:r>
              <w:rPr>
                <w:iCs/>
              </w:rPr>
              <w:t>SchemeB</w:t>
            </w:r>
            <w:r>
              <w:rPr>
                <w:i/>
              </w:rPr>
              <w:t>’</w:t>
            </w:r>
            <w: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0ACE2F64" w14:textId="77777777" w:rsidR="00491D2D" w:rsidRDefault="00556FD4">
            <w:pPr>
              <w:pStyle w:val="B1"/>
            </w:pPr>
            <w:r>
              <w:t>-</w:t>
            </w:r>
            <w:r>
              <w:tab/>
              <w:t>When two TCI states are indicated in a DCI and the UE is set to ‘</w:t>
            </w:r>
            <w:r>
              <w:rPr>
                <w:iCs/>
                <w:lang w:val="en-GB"/>
              </w:rPr>
              <w:t>tdm</w:t>
            </w:r>
            <w:r>
              <w:rPr>
                <w:iCs/>
              </w:rPr>
              <w:t>SchemeA</w:t>
            </w:r>
            <w:r>
              <w:rPr>
                <w:i/>
              </w:rPr>
              <w:t>’</w:t>
            </w:r>
            <w: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p>
          <w:bookmarkEnd w:id="383"/>
          <w:p w14:paraId="0ACE2F65" w14:textId="77777777" w:rsidR="00491D2D" w:rsidRDefault="00556FD4">
            <w:pPr>
              <w:spacing w:before="40" w:after="40"/>
              <w:rPr>
                <w:rFonts w:ascii="Arial" w:eastAsia="Malgun Gothic" w:hAnsi="Arial" w:cs="Arial"/>
                <w:sz w:val="18"/>
              </w:rPr>
            </w:pPr>
            <w:r>
              <w:rPr>
                <w:rFonts w:ascii="Arial" w:eastAsia="Malgun Gothic" w:hAnsi="Arial" w:cs="Arial"/>
                <w:sz w:val="18"/>
              </w:rPr>
              <w:t xml:space="preserve">In addition, we only have 2 CDM groups for Type-1 DMRS and 3 CDM groups for Type-2 DMRS. So, I am not sure that how we can apply different TCI states which support both SDM and repetitionScheme. </w:t>
            </w:r>
          </w:p>
          <w:p w14:paraId="0ACE2F66" w14:textId="77777777" w:rsidR="00491D2D" w:rsidRDefault="00556FD4">
            <w:pPr>
              <w:spacing w:before="40" w:after="40"/>
              <w:rPr>
                <w:rFonts w:ascii="Arial" w:eastAsia="Malgun Gothic" w:hAnsi="Arial" w:cs="Arial"/>
                <w:sz w:val="18"/>
              </w:rPr>
            </w:pPr>
            <w:r>
              <w:rPr>
                <w:rFonts w:ascii="Arial" w:eastAsia="Malgun Gothic" w:hAnsi="Arial" w:cs="Arial"/>
                <w:sz w:val="18"/>
              </w:rPr>
              <w:t xml:space="preserve">Anyway, I feel that we don’t need to fine tune the wording for the existing specification. So, I updated the proposal with reusing Rel-16 in Proposal 6c. Hope this should be fine for you. </w:t>
            </w:r>
          </w:p>
          <w:p w14:paraId="0ACE2F67" w14:textId="77777777" w:rsidR="00491D2D" w:rsidRDefault="00491D2D">
            <w:pPr>
              <w:spacing w:before="40" w:after="40"/>
              <w:rPr>
                <w:rFonts w:ascii="Arial" w:eastAsia="Malgun Gothic" w:hAnsi="Arial" w:cs="Arial"/>
                <w:sz w:val="18"/>
              </w:rPr>
            </w:pPr>
          </w:p>
          <w:p w14:paraId="0ACE2F68" w14:textId="77777777" w:rsidR="00491D2D" w:rsidRDefault="00556FD4">
            <w:pPr>
              <w:spacing w:before="40" w:after="40"/>
              <w:rPr>
                <w:rFonts w:ascii="Arial" w:eastAsia="Malgun Gothic" w:hAnsi="Arial" w:cs="Arial"/>
                <w:sz w:val="18"/>
              </w:rPr>
            </w:pPr>
            <w:r>
              <w:rPr>
                <w:rFonts w:ascii="Arial" w:eastAsia="Malgun Gothic" w:hAnsi="Arial" w:cs="Arial"/>
                <w:sz w:val="18"/>
              </w:rPr>
              <w:t>@MediaTek: The agreement you captured is about the repetition in multiple slots. Except repetitionNumber, all multi-TRP operation is repetition within a slot. So, I don’t see any problem. In addition, I think the agreement aligned with the bullet “The UE does not expect to be configured with higher layer parameter repetitionNumber”.</w:t>
            </w:r>
          </w:p>
          <w:p w14:paraId="0ACE2F69" w14:textId="77777777" w:rsidR="00491D2D" w:rsidRDefault="00491D2D">
            <w:pPr>
              <w:spacing w:before="40" w:after="40"/>
              <w:rPr>
                <w:rFonts w:ascii="Arial" w:eastAsia="Malgun Gothic" w:hAnsi="Arial" w:cs="Arial"/>
                <w:sz w:val="18"/>
              </w:rPr>
            </w:pPr>
          </w:p>
          <w:p w14:paraId="0ACE2F6A" w14:textId="77777777" w:rsidR="00491D2D" w:rsidRDefault="00556FD4">
            <w:pPr>
              <w:spacing w:before="40" w:after="40"/>
              <w:rPr>
                <w:rFonts w:ascii="Arial" w:eastAsia="Malgun Gothic" w:hAnsi="Arial" w:cs="Arial"/>
                <w:sz w:val="18"/>
              </w:rPr>
            </w:pPr>
            <w:r>
              <w:rPr>
                <w:rFonts w:ascii="Arial" w:eastAsia="Malgun Gothic" w:hAnsi="Arial" w:cs="Arial"/>
                <w:sz w:val="18"/>
              </w:rPr>
              <w:lastRenderedPageBreak/>
              <w:t>@Huawei: In my view, I don’t see any other issues than QCL assumptions for multi-TRP and multi-PDSCH. In addition, if we can agree QCL assumptions for single TRP and multi-PDSCH, I believe that we can apply same principle for multi-TRP and achieving agreement would be relatively easier. I hope you can show some flexibility for the progress.</w:t>
            </w:r>
          </w:p>
          <w:p w14:paraId="0ACE2F6B" w14:textId="77777777" w:rsidR="00491D2D" w:rsidRDefault="00491D2D">
            <w:pPr>
              <w:spacing w:before="40" w:after="40"/>
              <w:rPr>
                <w:rFonts w:ascii="Arial" w:eastAsia="Malgun Gothic" w:hAnsi="Arial" w:cs="Arial"/>
                <w:sz w:val="18"/>
              </w:rPr>
            </w:pPr>
          </w:p>
          <w:p w14:paraId="0ACE2F6C" w14:textId="77777777" w:rsidR="00491D2D" w:rsidRDefault="00556FD4">
            <w:pPr>
              <w:spacing w:before="40" w:after="40"/>
              <w:rPr>
                <w:rFonts w:ascii="Arial" w:eastAsia="Malgun Gothic" w:hAnsi="Arial" w:cs="Arial"/>
                <w:sz w:val="18"/>
              </w:rPr>
            </w:pPr>
            <w:r>
              <w:rPr>
                <w:rFonts w:ascii="Arial" w:eastAsia="Malgun Gothic" w:hAnsi="Arial" w:cs="Arial"/>
                <w:sz w:val="18"/>
              </w:rPr>
              <w:t>@Intel: I updated the proposal with “reusing Rel-16 association”. Hope this is fine for you.</w:t>
            </w:r>
          </w:p>
          <w:p w14:paraId="0ACE2F6D" w14:textId="77777777" w:rsidR="00491D2D" w:rsidRDefault="00491D2D">
            <w:pPr>
              <w:spacing w:before="40" w:after="40"/>
              <w:rPr>
                <w:rFonts w:ascii="Arial" w:eastAsia="Malgun Gothic" w:hAnsi="Arial" w:cs="Arial"/>
                <w:sz w:val="18"/>
              </w:rPr>
            </w:pPr>
          </w:p>
          <w:p w14:paraId="0ACE2F6E" w14:textId="77777777" w:rsidR="00491D2D" w:rsidRDefault="00556FD4">
            <w:pPr>
              <w:spacing w:before="40" w:after="40"/>
              <w:rPr>
                <w:rFonts w:ascii="Arial" w:eastAsia="Malgun Gothic" w:hAnsi="Arial" w:cs="Arial"/>
                <w:sz w:val="18"/>
              </w:rPr>
            </w:pPr>
            <w:r>
              <w:rPr>
                <w:rFonts w:ascii="Arial" w:eastAsia="Malgun Gothic" w:hAnsi="Arial" w:cs="Arial"/>
                <w:sz w:val="18"/>
              </w:rPr>
              <w:t xml:space="preserve">@Qualcomm: As you commented, I removed the details and updated the proposal with “reusing Rel-16 association”. Hope this is fine for you. </w:t>
            </w:r>
          </w:p>
          <w:p w14:paraId="0ACE2F6F" w14:textId="77777777" w:rsidR="00491D2D" w:rsidRDefault="00491D2D">
            <w:pPr>
              <w:spacing w:before="40" w:after="40"/>
              <w:rPr>
                <w:rFonts w:ascii="Arial" w:eastAsia="Malgun Gothic" w:hAnsi="Arial" w:cs="Arial"/>
                <w:sz w:val="18"/>
              </w:rPr>
            </w:pPr>
          </w:p>
          <w:p w14:paraId="0ACE2F70" w14:textId="77777777" w:rsidR="00491D2D" w:rsidRDefault="00556FD4">
            <w:pPr>
              <w:spacing w:before="40" w:after="40"/>
              <w:rPr>
                <w:rFonts w:ascii="Arial" w:eastAsia="Malgun Gothic" w:hAnsi="Arial" w:cs="Arial"/>
                <w:sz w:val="18"/>
              </w:rPr>
            </w:pPr>
            <w:r>
              <w:rPr>
                <w:rFonts w:ascii="Arial" w:eastAsia="Malgun Gothic" w:hAnsi="Arial" w:cs="Arial"/>
                <w:sz w:val="18"/>
              </w:rPr>
              <w:t xml:space="preserve">@All: Please check the updated proposal in Proposal 6c. I replaced detailed description with reusing the existing association. In addition, I changed “The UE does not expect to be configured with higher layer parameter repetitionNumber” to a sub-bullet of single DCI based operation as repetitionNumber is configured only for single DCI based operation. </w:t>
            </w:r>
          </w:p>
        </w:tc>
      </w:tr>
      <w:tr w:rsidR="00491D2D" w14:paraId="0ACE2F74" w14:textId="77777777">
        <w:tc>
          <w:tcPr>
            <w:tcW w:w="1525" w:type="dxa"/>
            <w:shd w:val="clear" w:color="auto" w:fill="auto"/>
          </w:tcPr>
          <w:p w14:paraId="0ACE2F72" w14:textId="77777777" w:rsidR="00491D2D" w:rsidRDefault="00556FD4">
            <w:pPr>
              <w:snapToGrid w:val="0"/>
              <w:rPr>
                <w:rFonts w:ascii="Arial" w:eastAsia="Malgun Gothic" w:hAnsi="Arial" w:cs="Arial"/>
              </w:rPr>
            </w:pPr>
            <w:r>
              <w:rPr>
                <w:rFonts w:ascii="Arial" w:eastAsia="Malgun Gothic" w:hAnsi="Arial" w:cs="Arial"/>
              </w:rPr>
              <w:lastRenderedPageBreak/>
              <w:t>Ericsson</w:t>
            </w:r>
          </w:p>
        </w:tc>
        <w:tc>
          <w:tcPr>
            <w:tcW w:w="8460" w:type="dxa"/>
            <w:shd w:val="clear" w:color="auto" w:fill="auto"/>
          </w:tcPr>
          <w:p w14:paraId="0ACE2F73" w14:textId="77777777" w:rsidR="00491D2D" w:rsidRDefault="00556FD4">
            <w:pPr>
              <w:spacing w:before="40" w:after="40"/>
              <w:rPr>
                <w:rFonts w:ascii="Arial" w:eastAsia="Malgun Gothic" w:hAnsi="Arial" w:cs="Arial"/>
              </w:rPr>
            </w:pPr>
            <w:r>
              <w:rPr>
                <w:rFonts w:ascii="Arial" w:eastAsia="Malgun Gothic" w:hAnsi="Arial" w:cs="Arial"/>
              </w:rPr>
              <w:t>Support Proposal 6c. Seems like the other proposals are over complicating things.</w:t>
            </w:r>
          </w:p>
        </w:tc>
      </w:tr>
      <w:tr w:rsidR="00491D2D" w14:paraId="0ACE2F77" w14:textId="77777777">
        <w:tc>
          <w:tcPr>
            <w:tcW w:w="1525" w:type="dxa"/>
            <w:shd w:val="clear" w:color="auto" w:fill="auto"/>
          </w:tcPr>
          <w:p w14:paraId="0ACE2F75" w14:textId="77777777" w:rsidR="00491D2D" w:rsidRDefault="00556FD4">
            <w:pPr>
              <w:snapToGrid w:val="0"/>
              <w:rPr>
                <w:rFonts w:ascii="Arial" w:eastAsia="SimSun" w:hAnsi="Arial" w:cs="Arial"/>
              </w:rPr>
            </w:pPr>
            <w:r>
              <w:rPr>
                <w:rFonts w:ascii="Arial" w:eastAsia="SimSun" w:hAnsi="Arial" w:cs="Arial" w:hint="eastAsia"/>
              </w:rPr>
              <w:t>D</w:t>
            </w:r>
            <w:r>
              <w:rPr>
                <w:rFonts w:ascii="Arial" w:eastAsia="SimSun" w:hAnsi="Arial" w:cs="Arial"/>
              </w:rPr>
              <w:t>OCOMO</w:t>
            </w:r>
          </w:p>
        </w:tc>
        <w:tc>
          <w:tcPr>
            <w:tcW w:w="8460" w:type="dxa"/>
            <w:shd w:val="clear" w:color="auto" w:fill="auto"/>
          </w:tcPr>
          <w:p w14:paraId="0ACE2F76" w14:textId="77777777" w:rsidR="00491D2D" w:rsidRDefault="00556FD4">
            <w:pPr>
              <w:spacing w:before="40" w:after="40"/>
              <w:rPr>
                <w:rFonts w:ascii="Arial" w:eastAsia="SimSun" w:hAnsi="Arial" w:cs="Arial"/>
              </w:rPr>
            </w:pPr>
            <w:r>
              <w:rPr>
                <w:rFonts w:ascii="Arial" w:eastAsia="SimSun" w:hAnsi="Arial" w:cs="Arial"/>
              </w:rPr>
              <w:t>Prefer Proposal 6c.</w:t>
            </w:r>
          </w:p>
        </w:tc>
      </w:tr>
      <w:tr w:rsidR="00491D2D" w14:paraId="0ACE2F7F" w14:textId="77777777">
        <w:tc>
          <w:tcPr>
            <w:tcW w:w="1525" w:type="dxa"/>
            <w:shd w:val="clear" w:color="auto" w:fill="auto"/>
          </w:tcPr>
          <w:p w14:paraId="0ACE2F78" w14:textId="77777777" w:rsidR="00491D2D" w:rsidRDefault="00556FD4">
            <w:pPr>
              <w:snapToGrid w:val="0"/>
              <w:rPr>
                <w:rFonts w:ascii="Arial" w:eastAsia="SimSun" w:hAnsi="Arial" w:cs="Arial"/>
              </w:rPr>
            </w:pPr>
            <w:r>
              <w:rPr>
                <w:rFonts w:ascii="Arial" w:eastAsia="SimSun" w:hAnsi="Arial" w:cs="Arial" w:hint="eastAsia"/>
              </w:rPr>
              <w:t>X</w:t>
            </w:r>
            <w:r>
              <w:rPr>
                <w:rFonts w:ascii="Arial" w:eastAsia="SimSun" w:hAnsi="Arial" w:cs="Arial"/>
              </w:rPr>
              <w:t>iaomi</w:t>
            </w:r>
          </w:p>
        </w:tc>
        <w:tc>
          <w:tcPr>
            <w:tcW w:w="8460" w:type="dxa"/>
            <w:shd w:val="clear" w:color="auto" w:fill="auto"/>
          </w:tcPr>
          <w:p w14:paraId="0ACE2F79" w14:textId="77777777" w:rsidR="00491D2D" w:rsidRDefault="00556FD4">
            <w:pPr>
              <w:spacing w:before="40" w:after="40"/>
              <w:rPr>
                <w:rFonts w:ascii="Arial" w:eastAsia="Malgun Gothic" w:hAnsi="Arial" w:cs="Arial"/>
                <w:sz w:val="18"/>
              </w:rPr>
            </w:pPr>
            <w:r>
              <w:rPr>
                <w:rFonts w:ascii="Arial" w:eastAsia="Malgun Gothic" w:hAnsi="Arial" w:cs="Arial"/>
                <w:sz w:val="18"/>
              </w:rPr>
              <w:t>For single DCI based multi-TRP, we discussed the potential association between the multiple PDSCHs/PUSCHs and the TRPs in our contribution. And there are two cases as shown in the figure below:</w:t>
            </w:r>
          </w:p>
          <w:p w14:paraId="0ACE2F7A" w14:textId="77777777" w:rsidR="00491D2D" w:rsidRDefault="00556FD4">
            <w:pPr>
              <w:spacing w:before="40" w:after="40"/>
            </w:pPr>
            <w:r>
              <w:object w:dxaOrig="7188" w:dyaOrig="2120" w14:anchorId="0ACE31B2">
                <v:shape id="_x0000_i1029" type="#_x0000_t75" style="width:5in;height:105.15pt" o:ole="">
                  <v:imagedata r:id="rId13" o:title=""/>
                </v:shape>
                <o:OLEObject Type="Embed" ProgID="Visio.Drawing.15" ShapeID="_x0000_i1029" DrawAspect="Content" ObjectID="_1696264149" r:id="rId14"/>
              </w:object>
            </w:r>
          </w:p>
          <w:p w14:paraId="0ACE2F7B" w14:textId="77777777" w:rsidR="00491D2D" w:rsidRDefault="00556FD4">
            <w:pPr>
              <w:spacing w:before="40" w:after="40"/>
              <w:rPr>
                <w:rFonts w:ascii="Arial" w:eastAsia="Malgun Gothic" w:hAnsi="Arial" w:cs="Arial"/>
                <w:sz w:val="18"/>
              </w:rPr>
            </w:pPr>
            <w:r>
              <w:rPr>
                <w:rFonts w:ascii="Arial" w:eastAsia="Malgun Gothic" w:hAnsi="Arial" w:cs="Arial"/>
                <w:sz w:val="18"/>
              </w:rPr>
              <w:t>Case1: Some of these PDSCHs/PUSCHs are from TRP 1 and others are from TRP2</w:t>
            </w:r>
          </w:p>
          <w:p w14:paraId="0ACE2F7C" w14:textId="77777777" w:rsidR="00491D2D" w:rsidRDefault="00556FD4">
            <w:pPr>
              <w:spacing w:before="40" w:after="40"/>
              <w:rPr>
                <w:rFonts w:ascii="Arial" w:eastAsia="Malgun Gothic" w:hAnsi="Arial" w:cs="Arial"/>
                <w:sz w:val="18"/>
              </w:rPr>
            </w:pPr>
            <w:r>
              <w:rPr>
                <w:rFonts w:ascii="Arial" w:eastAsia="Malgun Gothic" w:hAnsi="Arial" w:cs="Arial"/>
                <w:sz w:val="18"/>
              </w:rPr>
              <w:t>Case2: There is a so-called “multiple PDSCHs/PUSCHs” for each TRP</w:t>
            </w:r>
          </w:p>
          <w:p w14:paraId="0ACE2F7D" w14:textId="77777777" w:rsidR="00491D2D" w:rsidRDefault="00491D2D">
            <w:pPr>
              <w:spacing w:before="40" w:after="40"/>
              <w:rPr>
                <w:rFonts w:ascii="Arial" w:eastAsia="SimSun" w:hAnsi="Arial" w:cs="Arial"/>
                <w:sz w:val="18"/>
              </w:rPr>
            </w:pPr>
          </w:p>
          <w:p w14:paraId="0ACE2F7E" w14:textId="77777777" w:rsidR="00491D2D" w:rsidRDefault="00556FD4">
            <w:pPr>
              <w:spacing w:before="40" w:after="40"/>
              <w:rPr>
                <w:rFonts w:ascii="Arial" w:eastAsia="SimSun" w:hAnsi="Arial" w:cs="Arial"/>
              </w:rPr>
            </w:pPr>
            <w:r>
              <w:rPr>
                <w:rFonts w:ascii="Arial" w:eastAsia="SimSun" w:hAnsi="Arial" w:cs="Arial" w:hint="eastAsia"/>
                <w:sz w:val="18"/>
              </w:rPr>
              <w:t>A</w:t>
            </w:r>
            <w:r>
              <w:rPr>
                <w:rFonts w:ascii="Arial" w:eastAsia="SimSun" w:hAnsi="Arial" w:cs="Arial"/>
                <w:sz w:val="18"/>
              </w:rPr>
              <w:t>ccording to the discussions above, it seems only case 2 will be supported. Is that so?</w:t>
            </w:r>
          </w:p>
        </w:tc>
      </w:tr>
      <w:tr w:rsidR="00491D2D" w14:paraId="0ACE2F82" w14:textId="77777777">
        <w:tc>
          <w:tcPr>
            <w:tcW w:w="1525" w:type="dxa"/>
            <w:shd w:val="clear" w:color="auto" w:fill="auto"/>
          </w:tcPr>
          <w:p w14:paraId="0ACE2F80" w14:textId="77777777" w:rsidR="00491D2D" w:rsidRDefault="00556FD4">
            <w:pPr>
              <w:snapToGrid w:val="0"/>
              <w:rPr>
                <w:rFonts w:ascii="Arial" w:eastAsia="Malgun Gothic" w:hAnsi="Arial" w:cs="Arial"/>
              </w:rPr>
            </w:pPr>
            <w:r>
              <w:rPr>
                <w:rFonts w:ascii="Arial" w:eastAsia="Malgun Gothic" w:hAnsi="Arial" w:cs="Arial" w:hint="eastAsia"/>
              </w:rPr>
              <w:t>Samsung</w:t>
            </w:r>
          </w:p>
        </w:tc>
        <w:tc>
          <w:tcPr>
            <w:tcW w:w="8460" w:type="dxa"/>
            <w:shd w:val="clear" w:color="auto" w:fill="auto"/>
          </w:tcPr>
          <w:p w14:paraId="0ACE2F81" w14:textId="77777777" w:rsidR="00491D2D" w:rsidRDefault="00556FD4">
            <w:pPr>
              <w:spacing w:before="40" w:after="40"/>
              <w:rPr>
                <w:rFonts w:ascii="Arial" w:eastAsia="Malgun Gothic" w:hAnsi="Arial" w:cs="Arial"/>
                <w:sz w:val="18"/>
              </w:rPr>
            </w:pPr>
            <w:r>
              <w:rPr>
                <w:rFonts w:ascii="Arial" w:eastAsia="Malgun Gothic" w:hAnsi="Arial" w:cs="Arial"/>
                <w:sz w:val="18"/>
              </w:rPr>
              <w:t>Since the moderator clarifies that there is no intention to precludes TCI indication method such as cyclicmapping or sequenticalMapping, we are fine with Proposal 6c.</w:t>
            </w:r>
          </w:p>
        </w:tc>
      </w:tr>
      <w:tr w:rsidR="00491D2D" w14:paraId="0ACE2F85" w14:textId="77777777">
        <w:tc>
          <w:tcPr>
            <w:tcW w:w="1525" w:type="dxa"/>
            <w:shd w:val="clear" w:color="auto" w:fill="auto"/>
          </w:tcPr>
          <w:p w14:paraId="0ACE2F83" w14:textId="77777777" w:rsidR="00491D2D" w:rsidRDefault="00556FD4">
            <w:pPr>
              <w:snapToGrid w:val="0"/>
              <w:rPr>
                <w:rFonts w:ascii="Arial" w:eastAsia="SimSun" w:hAnsi="Arial" w:cs="Arial"/>
              </w:rPr>
            </w:pPr>
            <w:r>
              <w:rPr>
                <w:rFonts w:ascii="Arial" w:eastAsia="SimSun" w:hAnsi="Arial" w:cs="Arial" w:hint="eastAsia"/>
              </w:rPr>
              <w:t>OPPO</w:t>
            </w:r>
          </w:p>
        </w:tc>
        <w:tc>
          <w:tcPr>
            <w:tcW w:w="8460" w:type="dxa"/>
            <w:shd w:val="clear" w:color="auto" w:fill="auto"/>
          </w:tcPr>
          <w:p w14:paraId="0ACE2F84" w14:textId="77777777" w:rsidR="00491D2D" w:rsidRDefault="00556FD4">
            <w:pPr>
              <w:spacing w:before="40" w:after="40"/>
              <w:rPr>
                <w:rFonts w:ascii="Arial" w:eastAsia="SimSun" w:hAnsi="Arial" w:cs="Arial"/>
                <w:sz w:val="18"/>
              </w:rPr>
            </w:pPr>
            <w:r>
              <w:rPr>
                <w:rFonts w:ascii="Arial" w:eastAsia="SimSun" w:hAnsi="Arial" w:cs="Arial"/>
                <w:sz w:val="18"/>
              </w:rPr>
              <w:t>P</w:t>
            </w:r>
            <w:r>
              <w:rPr>
                <w:rFonts w:ascii="Arial" w:eastAsia="SimSun" w:hAnsi="Arial" w:cs="Arial" w:hint="eastAsia"/>
                <w:sz w:val="18"/>
              </w:rPr>
              <w:t xml:space="preserve">roposal </w:t>
            </w:r>
            <w:r>
              <w:rPr>
                <w:rFonts w:ascii="Arial" w:eastAsia="SimSun" w:hAnsi="Arial" w:cs="Arial"/>
                <w:sz w:val="18"/>
              </w:rPr>
              <w:t xml:space="preserve">6c is fine to us. </w:t>
            </w:r>
          </w:p>
        </w:tc>
      </w:tr>
      <w:tr w:rsidR="00491D2D" w14:paraId="0ACE2F9B" w14:textId="77777777">
        <w:tc>
          <w:tcPr>
            <w:tcW w:w="1525" w:type="dxa"/>
            <w:shd w:val="clear" w:color="auto" w:fill="auto"/>
          </w:tcPr>
          <w:p w14:paraId="0ACE2F86" w14:textId="77777777" w:rsidR="00491D2D" w:rsidRDefault="00556FD4">
            <w:pPr>
              <w:snapToGrid w:val="0"/>
              <w:rPr>
                <w:rFonts w:ascii="Arial" w:eastAsia="SimSun" w:hAnsi="Arial" w:cs="Arial"/>
              </w:rPr>
            </w:pPr>
            <w:r>
              <w:rPr>
                <w:rFonts w:ascii="Arial" w:eastAsia="SimSun" w:hAnsi="Arial" w:cs="Arial"/>
              </w:rPr>
              <w:t>Ericsson</w:t>
            </w:r>
          </w:p>
        </w:tc>
        <w:tc>
          <w:tcPr>
            <w:tcW w:w="8460" w:type="dxa"/>
            <w:shd w:val="clear" w:color="auto" w:fill="auto"/>
          </w:tcPr>
          <w:p w14:paraId="0ACE2F87" w14:textId="77777777" w:rsidR="00491D2D" w:rsidRDefault="00556FD4">
            <w:pPr>
              <w:spacing w:before="40" w:after="40"/>
              <w:rPr>
                <w:rFonts w:ascii="Arial" w:eastAsia="SimSun" w:hAnsi="Arial" w:cs="Arial"/>
              </w:rPr>
            </w:pPr>
            <w:r>
              <w:rPr>
                <w:rFonts w:ascii="Arial" w:eastAsia="SimSun" w:hAnsi="Arial" w:cs="Arial"/>
              </w:rPr>
              <w:t xml:space="preserve">On reading through the discussion again, </w:t>
            </w:r>
            <w:proofErr w:type="gramStart"/>
            <w:r>
              <w:rPr>
                <w:rFonts w:ascii="Arial" w:eastAsia="SimSun" w:hAnsi="Arial" w:cs="Arial"/>
              </w:rPr>
              <w:t>I see now</w:t>
            </w:r>
            <w:proofErr w:type="gramEnd"/>
            <w:r>
              <w:rPr>
                <w:rFonts w:ascii="Arial" w:eastAsia="SimSun" w:hAnsi="Arial" w:cs="Arial"/>
              </w:rPr>
              <w:t xml:space="preserve"> that for Proposal 6c, there is a consequence of moving the following bullet so that it applies only to single DCI mTRP</w:t>
            </w:r>
          </w:p>
          <w:p w14:paraId="0ACE2F88" w14:textId="77777777" w:rsidR="00491D2D" w:rsidRDefault="00491D2D">
            <w:pPr>
              <w:spacing w:before="40" w:after="40"/>
              <w:rPr>
                <w:rFonts w:ascii="Arial" w:eastAsia="SimSun" w:hAnsi="Arial" w:cs="Arial"/>
              </w:rPr>
            </w:pPr>
          </w:p>
          <w:p w14:paraId="0ACE2F89" w14:textId="77777777" w:rsidR="00491D2D" w:rsidRDefault="00556FD4">
            <w:pPr>
              <w:spacing w:before="40" w:after="40"/>
              <w:ind w:left="567"/>
              <w:rPr>
                <w:rFonts w:ascii="Arial" w:hAnsi="Arial" w:cs="Arial"/>
                <w:iCs/>
              </w:rPr>
            </w:pPr>
            <w:r>
              <w:rPr>
                <w:rFonts w:ascii="Arial" w:hAnsi="Arial" w:cs="Arial"/>
                <w:iCs/>
                <w:highlight w:val="yellow"/>
              </w:rPr>
              <w:t>The UE does not expect to be configured with higher layer parameter repetitionNumber</w:t>
            </w:r>
          </w:p>
          <w:p w14:paraId="0ACE2F8A" w14:textId="77777777" w:rsidR="00491D2D" w:rsidRDefault="00491D2D">
            <w:pPr>
              <w:spacing w:before="40" w:after="40"/>
              <w:ind w:left="567"/>
              <w:rPr>
                <w:rFonts w:ascii="Arial" w:hAnsi="Arial" w:cs="Arial"/>
                <w:iCs/>
              </w:rPr>
            </w:pPr>
          </w:p>
          <w:p w14:paraId="0ACE2F8B" w14:textId="77777777" w:rsidR="00491D2D" w:rsidRDefault="00556FD4">
            <w:pPr>
              <w:spacing w:before="40" w:after="40"/>
              <w:rPr>
                <w:rFonts w:ascii="Arial" w:eastAsia="SimSun" w:hAnsi="Arial" w:cs="Arial"/>
              </w:rPr>
            </w:pPr>
            <w:r>
              <w:rPr>
                <w:rFonts w:ascii="Arial" w:eastAsia="SimSun" w:hAnsi="Arial" w:cs="Arial"/>
              </w:rPr>
              <w:t>So, for Proposal 6c, does it mean that the TDRA table in the case of multi-DCI mTRP can include repetitionNumber?</w:t>
            </w:r>
          </w:p>
          <w:p w14:paraId="0ACE2F8C" w14:textId="77777777" w:rsidR="00491D2D" w:rsidRDefault="00491D2D">
            <w:pPr>
              <w:spacing w:before="40" w:after="40"/>
              <w:rPr>
                <w:rFonts w:ascii="Arial" w:eastAsia="SimSun" w:hAnsi="Arial" w:cs="Arial"/>
              </w:rPr>
            </w:pPr>
          </w:p>
          <w:p w14:paraId="0ACE2F8D" w14:textId="77777777" w:rsidR="00491D2D" w:rsidRDefault="00556FD4">
            <w:pPr>
              <w:spacing w:before="40" w:after="40"/>
              <w:rPr>
                <w:rFonts w:ascii="Arial" w:eastAsia="SimSun" w:hAnsi="Arial" w:cs="Arial"/>
              </w:rPr>
            </w:pPr>
            <w:r>
              <w:rPr>
                <w:rFonts w:ascii="Arial" w:eastAsia="SimSun" w:hAnsi="Arial" w:cs="Arial"/>
              </w:rPr>
              <w:t xml:space="preserve">We think that the combination of repetition and multi-PDSCH scheduling should be precluded all together since it will complicate the TDRA table design, and we haven’t </w:t>
            </w:r>
            <w:r>
              <w:rPr>
                <w:rFonts w:ascii="Arial" w:eastAsia="SimSun" w:hAnsi="Arial" w:cs="Arial"/>
              </w:rPr>
              <w:lastRenderedPageBreak/>
              <w:t>even discussed that in the PDSCH-PUSCH agenda item. With only 1 meeting left, I don’t think we should go down that road and overcomplicate things.</w:t>
            </w:r>
          </w:p>
          <w:p w14:paraId="0ACE2F8E" w14:textId="77777777" w:rsidR="00491D2D" w:rsidRDefault="00491D2D">
            <w:pPr>
              <w:spacing w:before="40" w:after="40"/>
              <w:rPr>
                <w:rFonts w:ascii="Arial" w:eastAsia="SimSun" w:hAnsi="Arial" w:cs="Arial"/>
              </w:rPr>
            </w:pPr>
          </w:p>
          <w:p w14:paraId="0ACE2F8F" w14:textId="77777777" w:rsidR="00491D2D" w:rsidRDefault="00556FD4">
            <w:pPr>
              <w:spacing w:before="40" w:after="40"/>
              <w:rPr>
                <w:rFonts w:ascii="Arial" w:eastAsia="SimSun" w:hAnsi="Arial" w:cs="Arial"/>
              </w:rPr>
            </w:pPr>
            <w:r>
              <w:rPr>
                <w:rFonts w:ascii="Arial" w:eastAsia="SimSun" w:hAnsi="Arial" w:cs="Arial"/>
              </w:rPr>
              <w:t>Hence, we prefer that the highlighted bullet above applies to both single-DCI and multi-DCI mTRP. We could then support a proposal such as the following (Proposal 6c with bullet moved back down):</w:t>
            </w:r>
          </w:p>
          <w:p w14:paraId="0ACE2F90" w14:textId="77777777" w:rsidR="00491D2D" w:rsidRDefault="00491D2D">
            <w:pPr>
              <w:spacing w:before="40" w:after="40"/>
              <w:rPr>
                <w:rFonts w:ascii="Arial" w:eastAsia="SimSun" w:hAnsi="Arial" w:cs="Arial"/>
              </w:rPr>
            </w:pPr>
          </w:p>
          <w:p w14:paraId="0ACE2F91" w14:textId="77777777" w:rsidR="00491D2D" w:rsidRDefault="00556FD4">
            <w:pPr>
              <w:spacing w:before="40" w:after="40"/>
              <w:rPr>
                <w:rFonts w:ascii="Arial" w:eastAsia="SimSun" w:hAnsi="Arial" w:cs="Arial"/>
              </w:rPr>
            </w:pPr>
            <w:r>
              <w:rPr>
                <w:rFonts w:ascii="Arial" w:eastAsia="SimSun" w:hAnsi="Arial" w:cs="Arial"/>
                <w:highlight w:val="cyan"/>
              </w:rPr>
              <w:t>Proposal 6c (alternative)</w:t>
            </w:r>
          </w:p>
          <w:p w14:paraId="0ACE2F92" w14:textId="77777777" w:rsidR="00491D2D" w:rsidRDefault="00556FD4">
            <w:pPr>
              <w:rPr>
                <w:rFonts w:ascii="Calibri" w:eastAsia="Gulim" w:hAnsi="Calibri" w:cs="Calibri"/>
              </w:rPr>
            </w:pPr>
            <w:r>
              <w:rPr>
                <w:rFonts w:ascii="Calibri"/>
              </w:rPr>
              <w:t>The working assumption in RAN1#106-e is confirmed with the following update:</w:t>
            </w:r>
          </w:p>
          <w:p w14:paraId="0ACE2F93" w14:textId="77777777" w:rsidR="00491D2D" w:rsidRDefault="00556FD4">
            <w:pPr>
              <w:rPr>
                <w:rFonts w:ascii="Times" w:eastAsia="Batang" w:hAnsi="Times" w:cs="Times New Roman"/>
                <w:iCs/>
                <w:lang w:val="en-GB"/>
              </w:rPr>
            </w:pPr>
            <w:r>
              <w:rPr>
                <w:rFonts w:ascii="Times" w:eastAsia="Batang" w:hAnsi="Times" w:cs="Times New Roman"/>
                <w:iCs/>
                <w:highlight w:val="darkYellow"/>
                <w:lang w:val="en-GB"/>
              </w:rPr>
              <w:t>Working assumption:</w:t>
            </w:r>
          </w:p>
          <w:p w14:paraId="0ACE2F94" w14:textId="77777777" w:rsidR="00491D2D" w:rsidRDefault="00556FD4">
            <w:pPr>
              <w:rPr>
                <w:rFonts w:ascii="Times" w:eastAsia="Batang" w:hAnsi="Times" w:cs="Times New Roman"/>
                <w:iCs/>
              </w:rPr>
            </w:pPr>
            <w:r>
              <w:rPr>
                <w:rFonts w:ascii="Times" w:eastAsia="Batang" w:hAnsi="Times" w:cs="Times New Roman"/>
                <w:iCs/>
              </w:rPr>
              <w:t>For multi-PDSCH scheduling for multi-TRPs, support a single DCI field ‘Transmission Configuration Indication’ as in Rel-16 TCI state indication mechanism for multi-TRPs</w:t>
            </w:r>
          </w:p>
          <w:p w14:paraId="0ACE2F95" w14:textId="77777777" w:rsidR="00491D2D" w:rsidRDefault="00556FD4">
            <w:pPr>
              <w:numPr>
                <w:ilvl w:val="0"/>
                <w:numId w:val="55"/>
              </w:numPr>
              <w:rPr>
                <w:rFonts w:ascii="Times" w:eastAsia="Batang" w:hAnsi="Times" w:cs="Times New Roman"/>
                <w:iCs/>
              </w:rPr>
            </w:pPr>
            <w:r>
              <w:rPr>
                <w:rFonts w:ascii="Times" w:eastAsia="Batang" w:hAnsi="Times" w:cs="Times New Roman"/>
                <w:iCs/>
              </w:rPr>
              <w:t>The single DCI field ‘Transmission Configuration Indication’ indicates one or two TCI states associated with a code point for single DCI based multi-TRP mechanism</w:t>
            </w:r>
          </w:p>
          <w:p w14:paraId="0ACE2F96" w14:textId="77777777" w:rsidR="00491D2D" w:rsidRDefault="00556FD4">
            <w:pPr>
              <w:numPr>
                <w:ilvl w:val="1"/>
                <w:numId w:val="55"/>
              </w:numPr>
              <w:rPr>
                <w:rFonts w:ascii="Times" w:eastAsia="Batang" w:hAnsi="Times" w:cs="Times New Roman"/>
                <w:iCs/>
                <w:color w:val="FF0000"/>
              </w:rPr>
            </w:pPr>
            <w:r>
              <w:rPr>
                <w:rFonts w:ascii="Times" w:eastAsia="Batang" w:hAnsi="Times" w:cs="Times New Roman"/>
                <w:iCs/>
                <w:color w:val="FF0000"/>
              </w:rPr>
              <w:t>When two TCI states are indicated, reuse Rel-16 association rules of the two TCI states for each PDSCH scheduled by a multi-PDSCH scheduling DCI</w:t>
            </w:r>
          </w:p>
          <w:p w14:paraId="0ACE2F97" w14:textId="77777777" w:rsidR="00491D2D" w:rsidRDefault="00556FD4">
            <w:pPr>
              <w:numPr>
                <w:ilvl w:val="0"/>
                <w:numId w:val="55"/>
              </w:numPr>
              <w:rPr>
                <w:rFonts w:ascii="Times" w:eastAsia="Batang" w:hAnsi="Times" w:cs="Times New Roman"/>
                <w:iCs/>
              </w:rPr>
            </w:pPr>
            <w:r>
              <w:rPr>
                <w:rFonts w:ascii="Times" w:eastAsia="Batang" w:hAnsi="Times" w:cs="Times New Roman"/>
                <w:iCs/>
              </w:rPr>
              <w:t>The single DCI field ‘Transmission Configuration Indication’ indicates only one TCI state associated with a code point for multi-DCI based multi-TRP mechanism</w:t>
            </w:r>
          </w:p>
          <w:p w14:paraId="0ACE2F98" w14:textId="77777777" w:rsidR="00491D2D" w:rsidRDefault="00556FD4">
            <w:pPr>
              <w:numPr>
                <w:ilvl w:val="0"/>
                <w:numId w:val="55"/>
              </w:numPr>
              <w:rPr>
                <w:rFonts w:ascii="Times" w:eastAsia="Batang" w:hAnsi="Times" w:cs="Times New Roman"/>
                <w:iCs/>
              </w:rPr>
            </w:pPr>
            <w:r>
              <w:rPr>
                <w:rFonts w:ascii="Times" w:eastAsia="Batang" w:hAnsi="Times" w:cs="Times New Roman"/>
                <w:iCs/>
              </w:rPr>
              <w:t>Reuse Rel-16 RRC configuration and MAC CE activation/deactivation methods for the one or two TCI states</w:t>
            </w:r>
          </w:p>
          <w:p w14:paraId="0ACE2F99" w14:textId="77777777" w:rsidR="00491D2D" w:rsidRDefault="00556FD4">
            <w:pPr>
              <w:numPr>
                <w:ilvl w:val="0"/>
                <w:numId w:val="55"/>
              </w:numPr>
              <w:rPr>
                <w:rFonts w:ascii="Times" w:eastAsia="Batang" w:hAnsi="Times" w:cs="Times New Roman"/>
                <w:iCs/>
                <w:color w:val="FF0000"/>
              </w:rPr>
            </w:pPr>
            <w:r>
              <w:rPr>
                <w:rFonts w:ascii="Times" w:eastAsia="Batang" w:hAnsi="Times" w:cs="Times New Roman"/>
                <w:iCs/>
                <w:color w:val="FF0000"/>
              </w:rPr>
              <w:t xml:space="preserve">Within the TDRA table for multi-PDSCH scheduling, the UE does not expect to be configured with the higher layer parameter </w:t>
            </w:r>
            <w:r>
              <w:rPr>
                <w:rFonts w:ascii="Times" w:eastAsia="Batang" w:hAnsi="Times" w:cs="Times New Roman"/>
                <w:i/>
                <w:color w:val="FF0000"/>
              </w:rPr>
              <w:t>repetitionNumber</w:t>
            </w:r>
          </w:p>
          <w:p w14:paraId="0ACE2F9A" w14:textId="77777777" w:rsidR="00491D2D" w:rsidRDefault="00556FD4">
            <w:pPr>
              <w:numPr>
                <w:ilvl w:val="0"/>
                <w:numId w:val="55"/>
              </w:numPr>
              <w:rPr>
                <w:rFonts w:ascii="Times" w:eastAsia="Batang" w:hAnsi="Times" w:cs="Times New Roman"/>
                <w:iCs/>
                <w:strike/>
                <w:color w:val="FF0000"/>
              </w:rPr>
            </w:pPr>
            <w:r>
              <w:rPr>
                <w:rFonts w:ascii="Times" w:eastAsia="Batang" w:hAnsi="Times" w:cs="Times New Roman"/>
                <w:iCs/>
                <w:strike/>
                <w:color w:val="FF0000"/>
              </w:rPr>
              <w:t>FFS: Details of multiple TCI state association with multiple PDSCHs</w:t>
            </w:r>
          </w:p>
        </w:tc>
      </w:tr>
      <w:tr w:rsidR="00491D2D" w14:paraId="0ACE2F9F" w14:textId="77777777">
        <w:tc>
          <w:tcPr>
            <w:tcW w:w="1525" w:type="dxa"/>
            <w:tcBorders>
              <w:bottom w:val="single" w:sz="4" w:space="0" w:color="auto"/>
            </w:tcBorders>
            <w:shd w:val="clear" w:color="auto" w:fill="BFBFBF" w:themeFill="background1" w:themeFillShade="BF"/>
          </w:tcPr>
          <w:p w14:paraId="0ACE2F9C" w14:textId="77777777" w:rsidR="00491D2D" w:rsidRDefault="00556FD4">
            <w:pPr>
              <w:snapToGrid w:val="0"/>
              <w:rPr>
                <w:rFonts w:ascii="Arial" w:eastAsia="SimSun" w:hAnsi="Arial" w:cs="Arial"/>
              </w:rPr>
            </w:pPr>
            <w:r>
              <w:rPr>
                <w:rFonts w:ascii="Arial" w:eastAsia="SimSun" w:hAnsi="Arial" w:cs="Arial"/>
              </w:rPr>
              <w:lastRenderedPageBreak/>
              <w:t>Moderator</w:t>
            </w:r>
          </w:p>
        </w:tc>
        <w:tc>
          <w:tcPr>
            <w:tcW w:w="8460" w:type="dxa"/>
            <w:tcBorders>
              <w:bottom w:val="single" w:sz="4" w:space="0" w:color="auto"/>
            </w:tcBorders>
            <w:shd w:val="clear" w:color="auto" w:fill="BFBFBF" w:themeFill="background1" w:themeFillShade="BF"/>
          </w:tcPr>
          <w:p w14:paraId="0ACE2F9D" w14:textId="77777777" w:rsidR="00491D2D" w:rsidRDefault="00556FD4">
            <w:pPr>
              <w:spacing w:before="40" w:after="40"/>
              <w:rPr>
                <w:rFonts w:ascii="Arial" w:eastAsia="SimSun" w:hAnsi="Arial" w:cs="Arial"/>
              </w:rPr>
            </w:pPr>
            <w:r>
              <w:rPr>
                <w:rFonts w:ascii="Arial" w:eastAsia="SimSun" w:hAnsi="Arial" w:cs="Arial"/>
              </w:rPr>
              <w:t xml:space="preserve">@Xiaomi: As you mentioned, your figure 2 is </w:t>
            </w:r>
            <w:proofErr w:type="gramStart"/>
            <w:r>
              <w:rPr>
                <w:rFonts w:ascii="Arial" w:eastAsia="SimSun" w:hAnsi="Arial" w:cs="Arial"/>
              </w:rPr>
              <w:t>similar to</w:t>
            </w:r>
            <w:proofErr w:type="gramEnd"/>
            <w:r>
              <w:rPr>
                <w:rFonts w:ascii="Arial" w:eastAsia="SimSun" w:hAnsi="Arial" w:cs="Arial"/>
              </w:rPr>
              <w:t xml:space="preserve"> Proposal 6c. However, it is not 100% correct as each PDSCH should support TDM/FDM. </w:t>
            </w:r>
          </w:p>
          <w:p w14:paraId="0ACE2F9E" w14:textId="77777777" w:rsidR="00491D2D" w:rsidRDefault="00556FD4">
            <w:pPr>
              <w:spacing w:before="40" w:after="40"/>
              <w:rPr>
                <w:rFonts w:ascii="Arial" w:eastAsia="SimSun" w:hAnsi="Arial" w:cs="Arial"/>
              </w:rPr>
            </w:pPr>
            <w:r>
              <w:rPr>
                <w:rFonts w:ascii="Arial" w:eastAsia="SimSun" w:hAnsi="Arial" w:cs="Arial"/>
              </w:rPr>
              <w:t>@Ericsson: In my understanding, repetitionNumber is only for single DCI based multi-TRP scheme. However, I am fine with your proposal as the proposal prevents possible mismatches. Having said that, I captured the proposal in Proposal 6d.</w:t>
            </w:r>
          </w:p>
        </w:tc>
      </w:tr>
      <w:tr w:rsidR="00491D2D" w14:paraId="0ACE2FA3" w14:textId="77777777">
        <w:tc>
          <w:tcPr>
            <w:tcW w:w="1525" w:type="dxa"/>
            <w:shd w:val="clear" w:color="auto" w:fill="FFFFFF" w:themeFill="background1"/>
          </w:tcPr>
          <w:p w14:paraId="0ACE2FA0" w14:textId="77777777" w:rsidR="00491D2D" w:rsidRDefault="00556FD4">
            <w:pPr>
              <w:snapToGrid w:val="0"/>
              <w:rPr>
                <w:rFonts w:ascii="Arial" w:eastAsia="SimSun" w:hAnsi="Arial" w:cs="Arial"/>
              </w:rPr>
            </w:pPr>
            <w:r>
              <w:rPr>
                <w:rFonts w:ascii="Arial" w:eastAsia="Malgun Gothic" w:hAnsi="Arial" w:cs="Arial" w:hint="eastAsia"/>
              </w:rPr>
              <w:t>LG Electronics</w:t>
            </w:r>
          </w:p>
        </w:tc>
        <w:tc>
          <w:tcPr>
            <w:tcW w:w="8460" w:type="dxa"/>
            <w:shd w:val="clear" w:color="auto" w:fill="FFFFFF" w:themeFill="background1"/>
          </w:tcPr>
          <w:p w14:paraId="0ACE2FA1" w14:textId="77777777" w:rsidR="00491D2D" w:rsidRDefault="00556FD4">
            <w:pPr>
              <w:spacing w:before="40" w:after="40"/>
              <w:rPr>
                <w:rFonts w:ascii="Arial" w:eastAsia="Malgun Gothic" w:hAnsi="Arial" w:cs="Arial"/>
              </w:rPr>
            </w:pPr>
            <w:r>
              <w:rPr>
                <w:rFonts w:ascii="Arial" w:eastAsia="Malgun Gothic" w:hAnsi="Arial" w:cs="Arial" w:hint="eastAsia"/>
              </w:rPr>
              <w:t xml:space="preserve">We can accept Proposal 6c or 6d. </w:t>
            </w:r>
            <w:r>
              <w:rPr>
                <w:rFonts w:ascii="Arial" w:eastAsia="Malgun Gothic" w:hAnsi="Arial" w:cs="Arial"/>
              </w:rPr>
              <w:t>But we have the same understanding that repetitionNumber cannot be configured for m-DCI based m-TRP operation.</w:t>
            </w:r>
          </w:p>
          <w:p w14:paraId="0ACE2FA2" w14:textId="77777777" w:rsidR="00491D2D" w:rsidRDefault="00556FD4">
            <w:pPr>
              <w:spacing w:before="40" w:after="40"/>
              <w:rPr>
                <w:rFonts w:ascii="Arial" w:eastAsia="SimSun" w:hAnsi="Arial" w:cs="Arial"/>
              </w:rPr>
            </w:pPr>
            <w:r>
              <w:rPr>
                <w:rFonts w:ascii="Arial" w:eastAsia="Malgun Gothic" w:hAnsi="Arial" w:cs="Arial"/>
              </w:rPr>
              <w:t>In addition, for both Proposal 6c and 6d, it needs to be clarified which part is modified compared to the previous working assumption.</w:t>
            </w:r>
          </w:p>
        </w:tc>
      </w:tr>
      <w:tr w:rsidR="00491D2D" w14:paraId="0ACE2FA8" w14:textId="77777777">
        <w:tc>
          <w:tcPr>
            <w:tcW w:w="1525" w:type="dxa"/>
            <w:shd w:val="clear" w:color="auto" w:fill="FFFFFF" w:themeFill="background1"/>
          </w:tcPr>
          <w:p w14:paraId="0ACE2FA4" w14:textId="77777777" w:rsidR="00491D2D" w:rsidRDefault="00556FD4">
            <w:pPr>
              <w:snapToGrid w:val="0"/>
              <w:rPr>
                <w:rFonts w:ascii="Arial" w:eastAsia="Malgun Gothic" w:hAnsi="Arial" w:cs="Arial"/>
              </w:rPr>
            </w:pPr>
            <w:r>
              <w:rPr>
                <w:rFonts w:ascii="Arial" w:eastAsia="Malgun Gothic" w:hAnsi="Arial" w:cs="Arial"/>
              </w:rPr>
              <w:t>Qualcomm</w:t>
            </w:r>
          </w:p>
        </w:tc>
        <w:tc>
          <w:tcPr>
            <w:tcW w:w="8460" w:type="dxa"/>
            <w:shd w:val="clear" w:color="auto" w:fill="FFFFFF" w:themeFill="background1"/>
          </w:tcPr>
          <w:p w14:paraId="0ACE2FA5" w14:textId="77777777" w:rsidR="00491D2D" w:rsidRDefault="00556FD4">
            <w:pPr>
              <w:spacing w:before="40" w:after="40"/>
              <w:rPr>
                <w:rFonts w:ascii="Arial" w:eastAsia="Malgun Gothic" w:hAnsi="Arial" w:cs="Arial"/>
              </w:rPr>
            </w:pPr>
            <w:r>
              <w:rPr>
                <w:rFonts w:ascii="Arial" w:eastAsia="Malgun Gothic" w:hAnsi="Arial" w:cs="Arial"/>
              </w:rPr>
              <w:t>Support 6d with the following wording suggestion.</w:t>
            </w:r>
          </w:p>
          <w:p w14:paraId="0ACE2FA6" w14:textId="77777777" w:rsidR="00491D2D" w:rsidRDefault="00491D2D">
            <w:pPr>
              <w:spacing w:before="40" w:after="40"/>
              <w:rPr>
                <w:rFonts w:ascii="Arial" w:eastAsia="Malgun Gothic" w:hAnsi="Arial" w:cs="Arial"/>
              </w:rPr>
            </w:pPr>
          </w:p>
          <w:p w14:paraId="0ACE2FA7" w14:textId="77777777" w:rsidR="00491D2D" w:rsidRDefault="00556FD4">
            <w:pPr>
              <w:spacing w:before="40" w:after="40"/>
              <w:rPr>
                <w:rFonts w:ascii="Arial" w:eastAsia="Malgun Gothic" w:hAnsi="Arial" w:cs="Arial"/>
              </w:rPr>
            </w:pPr>
            <w:r>
              <w:rPr>
                <w:rFonts w:ascii="Arial" w:eastAsia="Malgun Gothic" w:hAnsi="Arial" w:cs="Arial"/>
              </w:rPr>
              <w:t>O</w:t>
            </w:r>
            <w:r>
              <w:rPr>
                <w:rFonts w:ascii="Arial" w:eastAsia="Malgun Gothic" w:hAnsi="Arial" w:cs="Arial"/>
              </w:rPr>
              <w:tab/>
              <w:t xml:space="preserve">When two TCI states are indicated, reuse Rel-16 association rules </w:t>
            </w:r>
            <w:r>
              <w:rPr>
                <w:rFonts w:ascii="Arial" w:eastAsia="Malgun Gothic" w:hAnsi="Arial" w:cs="Arial"/>
                <w:strike/>
                <w:color w:val="FF0000"/>
              </w:rPr>
              <w:t>if</w:t>
            </w:r>
            <w:r>
              <w:rPr>
                <w:rFonts w:ascii="Arial" w:eastAsia="Malgun Gothic" w:hAnsi="Arial" w:cs="Arial"/>
                <w:color w:val="FF0000"/>
              </w:rPr>
              <w:t xml:space="preserve"> for</w:t>
            </w:r>
            <w:r>
              <w:rPr>
                <w:rFonts w:ascii="Arial" w:eastAsia="Malgun Gothic" w:hAnsi="Arial" w:cs="Arial"/>
              </w:rPr>
              <w:t xml:space="preserve"> the two TCI states for each PDSCH scheduled </w:t>
            </w:r>
            <w:proofErr w:type="gramStart"/>
            <w:r>
              <w:rPr>
                <w:rFonts w:ascii="Arial" w:eastAsia="Malgun Gothic" w:hAnsi="Arial" w:cs="Arial"/>
              </w:rPr>
              <w:t>by  a</w:t>
            </w:r>
            <w:proofErr w:type="gramEnd"/>
            <w:r>
              <w:rPr>
                <w:rFonts w:ascii="Arial" w:eastAsia="Malgun Gothic" w:hAnsi="Arial" w:cs="Arial"/>
              </w:rPr>
              <w:t xml:space="preserve"> multi-PDSCH scheduling DCI</w:t>
            </w:r>
          </w:p>
        </w:tc>
      </w:tr>
      <w:tr w:rsidR="00491D2D" w14:paraId="0ACE2FBA" w14:textId="77777777">
        <w:tc>
          <w:tcPr>
            <w:tcW w:w="1525" w:type="dxa"/>
          </w:tcPr>
          <w:p w14:paraId="0ACE2FA9" w14:textId="77777777" w:rsidR="00491D2D" w:rsidRDefault="00556FD4">
            <w:pPr>
              <w:snapToGrid w:val="0"/>
              <w:rPr>
                <w:rFonts w:ascii="Arial" w:eastAsia="SimSun" w:hAnsi="Arial" w:cs="Arial"/>
              </w:rPr>
            </w:pPr>
            <w:r>
              <w:rPr>
                <w:rFonts w:ascii="Arial" w:eastAsia="SimSun" w:hAnsi="Arial" w:cs="Arial"/>
              </w:rPr>
              <w:t>Huawei, HiSilicon</w:t>
            </w:r>
          </w:p>
        </w:tc>
        <w:tc>
          <w:tcPr>
            <w:tcW w:w="8460" w:type="dxa"/>
          </w:tcPr>
          <w:p w14:paraId="0ACE2FAA" w14:textId="77777777" w:rsidR="00491D2D" w:rsidRDefault="00556FD4">
            <w:pPr>
              <w:spacing w:before="40" w:after="40"/>
              <w:rPr>
                <w:rFonts w:ascii="Arial" w:eastAsia="SimSun" w:hAnsi="Arial" w:cs="Arial"/>
              </w:rPr>
            </w:pPr>
            <w:r>
              <w:rPr>
                <w:rFonts w:ascii="Arial" w:eastAsia="SimSun" w:hAnsi="Arial" w:cs="Arial"/>
              </w:rPr>
              <w:t xml:space="preserve">Reading through the comments, it is even clearer for us that WA should not be confirmed at this stage. We first need to discuss whether and how each of the </w:t>
            </w:r>
            <w:r>
              <w:rPr>
                <w:color w:val="000000"/>
              </w:rPr>
              <w:t>‘</w:t>
            </w:r>
            <w:r>
              <w:rPr>
                <w:iCs/>
                <w:color w:val="000000"/>
              </w:rPr>
              <w:t>fdmSchemeA</w:t>
            </w:r>
            <w:r>
              <w:rPr>
                <w:i/>
                <w:color w:val="000000"/>
              </w:rPr>
              <w:t>’</w:t>
            </w:r>
            <w:r>
              <w:rPr>
                <w:color w:val="000000"/>
              </w:rPr>
              <w:t>, ‘</w:t>
            </w:r>
            <w:r>
              <w:rPr>
                <w:iCs/>
                <w:color w:val="000000"/>
              </w:rPr>
              <w:t>fdmSchemeB</w:t>
            </w:r>
            <w:r>
              <w:rPr>
                <w:i/>
                <w:color w:val="000000"/>
              </w:rPr>
              <w:t>’</w:t>
            </w:r>
            <w:r>
              <w:rPr>
                <w:color w:val="000000"/>
              </w:rPr>
              <w:t>, ‘</w:t>
            </w:r>
            <w:r>
              <w:rPr>
                <w:iCs/>
                <w:color w:val="000000"/>
              </w:rPr>
              <w:t xml:space="preserve">tdmSchemeA’, and </w:t>
            </w:r>
            <w:r>
              <w:rPr>
                <w:rFonts w:ascii="Arial" w:eastAsia="SimSun" w:hAnsi="Arial" w:cs="Arial"/>
              </w:rPr>
              <w:t xml:space="preserve">with ‘repetitionNumber’ should be supported even discussing how to map the indicated TCI states to the PDSCHs. </w:t>
            </w:r>
            <w:r>
              <w:rPr>
                <w:rFonts w:ascii="Arial" w:eastAsia="SimSun" w:hAnsi="Arial" w:cs="Arial"/>
              </w:rPr>
              <w:lastRenderedPageBreak/>
              <w:t xml:space="preserve">Some Questions that </w:t>
            </w:r>
            <w:proofErr w:type="gramStart"/>
            <w:r>
              <w:rPr>
                <w:rFonts w:ascii="Arial" w:eastAsia="SimSun" w:hAnsi="Arial" w:cs="Arial"/>
              </w:rPr>
              <w:t>needs</w:t>
            </w:r>
            <w:proofErr w:type="gramEnd"/>
            <w:r>
              <w:rPr>
                <w:rFonts w:ascii="Arial" w:eastAsia="SimSun" w:hAnsi="Arial" w:cs="Arial"/>
              </w:rPr>
              <w:t xml:space="preserve"> that need to be answered (from our earlier comment in the first round): </w:t>
            </w:r>
          </w:p>
          <w:p w14:paraId="0ACE2FAB" w14:textId="77777777" w:rsidR="00491D2D" w:rsidRDefault="00491D2D">
            <w:pPr>
              <w:spacing w:before="40" w:after="40"/>
              <w:rPr>
                <w:rFonts w:ascii="Arial" w:eastAsia="SimSun" w:hAnsi="Arial" w:cs="Arial"/>
              </w:rPr>
            </w:pPr>
          </w:p>
          <w:p w14:paraId="0ACE2FAC" w14:textId="77777777" w:rsidR="00491D2D" w:rsidRDefault="00556FD4">
            <w:pPr>
              <w:pStyle w:val="ListParagraph"/>
              <w:numPr>
                <w:ilvl w:val="0"/>
                <w:numId w:val="64"/>
              </w:numPr>
              <w:spacing w:before="40" w:after="40"/>
              <w:rPr>
                <w:rFonts w:ascii="Arial" w:eastAsia="Malgun Gothic" w:hAnsi="Arial" w:cs="Arial"/>
                <w:sz w:val="18"/>
                <w:szCs w:val="20"/>
              </w:rPr>
            </w:pPr>
            <w:r>
              <w:rPr>
                <w:rFonts w:ascii="Arial" w:eastAsia="Malgun Gothic" w:hAnsi="Arial" w:cs="Arial"/>
                <w:sz w:val="18"/>
                <w:szCs w:val="20"/>
              </w:rPr>
              <w:t xml:space="preserve">Whether and how to extend the TDMASchemeA (intra-slot) or repetitionNumber-r16 (Inter-slot) scheme to multi-PDSCH scenario? How would be the resource allocation of N PDSCHs of TRP1 relative to N PDSCHs of TRP2 (Interlaced in time domain? No special order? Or all the PDSCHs of the second TRP are scheduled after those of the first TRP? Can some PDSCHs of the two TRPs </w:t>
            </w:r>
            <w:proofErr w:type="gramStart"/>
            <w:r>
              <w:rPr>
                <w:rFonts w:ascii="Arial" w:eastAsia="Malgun Gothic" w:hAnsi="Arial" w:cs="Arial"/>
                <w:sz w:val="18"/>
                <w:szCs w:val="20"/>
              </w:rPr>
              <w:t>overlap?...</w:t>
            </w:r>
            <w:proofErr w:type="gramEnd"/>
            <w:r>
              <w:rPr>
                <w:rFonts w:ascii="Arial" w:eastAsia="Malgun Gothic" w:hAnsi="Arial" w:cs="Arial"/>
                <w:sz w:val="18"/>
                <w:szCs w:val="20"/>
              </w:rPr>
              <w:t xml:space="preserve">.)  </w:t>
            </w:r>
          </w:p>
          <w:p w14:paraId="0ACE2FAD" w14:textId="77777777" w:rsidR="00491D2D" w:rsidRDefault="00556FD4">
            <w:pPr>
              <w:pStyle w:val="ListParagraph"/>
              <w:numPr>
                <w:ilvl w:val="0"/>
                <w:numId w:val="64"/>
              </w:numPr>
              <w:spacing w:before="40" w:after="40"/>
              <w:rPr>
                <w:rFonts w:ascii="Arial" w:eastAsia="Malgun Gothic" w:hAnsi="Arial" w:cs="Arial"/>
                <w:sz w:val="18"/>
                <w:szCs w:val="20"/>
              </w:rPr>
            </w:pPr>
            <w:r>
              <w:rPr>
                <w:rFonts w:ascii="Arial" w:eastAsia="Malgun Gothic" w:hAnsi="Arial" w:cs="Arial"/>
                <w:sz w:val="18"/>
                <w:szCs w:val="20"/>
              </w:rPr>
              <w:t xml:space="preserve">Whether and how to extend FDMSchemeA and FDMSchemeB to m-PDSCH case? Are 2N PDSCHs allocated to 2 Frequency beans each with N shared time slots where Frequency bean 1 carries N PDSCHs of TRP 1 and Frequency bean 2 carries N PDSCHs of TRP 2 or interlacing of N PDSCHs of each TRP in Frequency domain is allowed? </w:t>
            </w:r>
          </w:p>
          <w:p w14:paraId="0ACE2FAE" w14:textId="77777777" w:rsidR="00491D2D" w:rsidRDefault="00556FD4">
            <w:pPr>
              <w:spacing w:before="40" w:after="40"/>
              <w:rPr>
                <w:rFonts w:ascii="Arial" w:eastAsia="Malgun Gothic" w:hAnsi="Arial" w:cs="Arial"/>
                <w:sz w:val="18"/>
                <w:szCs w:val="20"/>
              </w:rPr>
            </w:pPr>
            <w:r>
              <w:rPr>
                <w:rFonts w:ascii="Arial" w:eastAsia="Malgun Gothic" w:hAnsi="Arial" w:cs="Arial"/>
                <w:sz w:val="18"/>
                <w:szCs w:val="20"/>
              </w:rPr>
              <w:t xml:space="preserve">Similar problems should also be resolved in the case of multi-DCI m-PDSCH m-TRP. For instance, can some or </w:t>
            </w:r>
            <w:proofErr w:type="gramStart"/>
            <w:r>
              <w:rPr>
                <w:rFonts w:ascii="Arial" w:eastAsia="Malgun Gothic" w:hAnsi="Arial" w:cs="Arial"/>
                <w:sz w:val="18"/>
                <w:szCs w:val="20"/>
              </w:rPr>
              <w:t>all of</w:t>
            </w:r>
            <w:proofErr w:type="gramEnd"/>
            <w:r>
              <w:rPr>
                <w:rFonts w:ascii="Arial" w:eastAsia="Malgun Gothic" w:hAnsi="Arial" w:cs="Arial"/>
                <w:sz w:val="18"/>
                <w:szCs w:val="20"/>
              </w:rPr>
              <w:t xml:space="preserve"> the N PDSCHs of TRP1 overlap with some or all N PDSCHs of TRP2? For instance, do we support the time domain location of N PDSCHs of TRP1 to be M slot shifted version of the time domain location of N PDSCHs of TRP2 so that N-M PDSCHs of TRP1 are fully overlapped with N-M PDSCHs of TRP2 while the rest of M slots are non-overlapping? In the case that only non-overlapped PDSCHs are supported and the PDSCHs span at least 2N slots what are the possible implications on, for instance, the UE buffer?</w:t>
            </w:r>
          </w:p>
          <w:p w14:paraId="0ACE2FAF" w14:textId="77777777" w:rsidR="00491D2D" w:rsidRDefault="00491D2D">
            <w:pPr>
              <w:spacing w:before="40" w:after="40"/>
              <w:ind w:left="567"/>
              <w:rPr>
                <w:rFonts w:ascii="Arial" w:eastAsia="Malgun Gothic" w:hAnsi="Arial" w:cs="Arial"/>
                <w:sz w:val="18"/>
                <w:szCs w:val="20"/>
              </w:rPr>
            </w:pPr>
          </w:p>
          <w:p w14:paraId="0ACE2FB0" w14:textId="77777777" w:rsidR="00491D2D" w:rsidRDefault="00556FD4">
            <w:pPr>
              <w:spacing w:before="40" w:after="40"/>
              <w:rPr>
                <w:rFonts w:ascii="Arial" w:eastAsia="Malgun Gothic" w:hAnsi="Arial" w:cs="Arial"/>
                <w:sz w:val="18"/>
                <w:szCs w:val="20"/>
              </w:rPr>
            </w:pPr>
            <w:r>
              <w:rPr>
                <w:rFonts w:ascii="Arial" w:eastAsia="Malgun Gothic" w:hAnsi="Arial" w:cs="Arial"/>
                <w:sz w:val="18"/>
                <w:szCs w:val="20"/>
              </w:rPr>
              <w:t xml:space="preserve">Even if the WA is confirmed, the first immediate problem that needs to be answered is to specify QCL assumption for the case that some or all PDSCHs are before timeDurationForQCL. However, in our view, </w:t>
            </w:r>
            <w:proofErr w:type="gramStart"/>
            <w:r>
              <w:rPr>
                <w:rFonts w:ascii="Arial" w:eastAsia="Malgun Gothic" w:hAnsi="Arial" w:cs="Arial"/>
                <w:sz w:val="18"/>
                <w:szCs w:val="20"/>
              </w:rPr>
              <w:t>it is clear that this</w:t>
            </w:r>
            <w:proofErr w:type="gramEnd"/>
            <w:r>
              <w:rPr>
                <w:rFonts w:ascii="Arial" w:eastAsia="Malgun Gothic" w:hAnsi="Arial" w:cs="Arial"/>
                <w:sz w:val="18"/>
                <w:szCs w:val="20"/>
              </w:rPr>
              <w:t xml:space="preserve"> problem first needs to be resolved for the single TRP case (in Section 3.1). Unfortunately, it does not look like the discussion in Section 3.1 is close to a consensus. </w:t>
            </w:r>
          </w:p>
          <w:p w14:paraId="0ACE2FB1" w14:textId="77777777" w:rsidR="00491D2D" w:rsidRDefault="00491D2D">
            <w:pPr>
              <w:spacing w:before="40" w:after="40"/>
              <w:rPr>
                <w:rFonts w:ascii="Arial" w:eastAsia="Malgun Gothic" w:hAnsi="Arial" w:cs="Arial"/>
                <w:sz w:val="18"/>
                <w:szCs w:val="20"/>
              </w:rPr>
            </w:pPr>
          </w:p>
          <w:p w14:paraId="0ACE2FB2" w14:textId="77777777" w:rsidR="00491D2D" w:rsidRDefault="00556FD4">
            <w:pPr>
              <w:spacing w:before="40" w:after="40"/>
              <w:rPr>
                <w:rFonts w:ascii="Arial" w:eastAsia="Malgun Gothic" w:hAnsi="Arial" w:cs="Arial"/>
                <w:sz w:val="18"/>
                <w:szCs w:val="20"/>
              </w:rPr>
            </w:pPr>
            <w:r>
              <w:rPr>
                <w:rFonts w:ascii="Arial" w:eastAsia="Malgun Gothic" w:hAnsi="Arial" w:cs="Arial"/>
                <w:sz w:val="18"/>
                <w:szCs w:val="20"/>
              </w:rPr>
              <w:t xml:space="preserve">Also, we don’t understand why inter-slot (with ‘repetitionNumber’) and intra-slot (‘’tdmSchemeA’) may be not supported for multi-PDSCG scheme as some companies suggest. We </w:t>
            </w:r>
            <w:proofErr w:type="gramStart"/>
            <w:r>
              <w:rPr>
                <w:rFonts w:ascii="Arial" w:eastAsia="Malgun Gothic" w:hAnsi="Arial" w:cs="Arial"/>
                <w:sz w:val="18"/>
                <w:szCs w:val="20"/>
              </w:rPr>
              <w:t>actually believe</w:t>
            </w:r>
            <w:proofErr w:type="gramEnd"/>
            <w:r>
              <w:rPr>
                <w:rFonts w:ascii="Arial" w:eastAsia="Malgun Gothic" w:hAnsi="Arial" w:cs="Arial"/>
                <w:sz w:val="18"/>
                <w:szCs w:val="20"/>
              </w:rPr>
              <w:t xml:space="preserve"> that inter-slot repetition scheme is the most natural scheme to be extended to multi-PDSCH in Rel-17 as it is already a multiple PDSCH scheme with each PDSCH in a separated slot.</w:t>
            </w:r>
          </w:p>
          <w:p w14:paraId="0ACE2FB3" w14:textId="77777777" w:rsidR="00491D2D" w:rsidRDefault="00491D2D">
            <w:pPr>
              <w:spacing w:before="40" w:after="40"/>
              <w:rPr>
                <w:rFonts w:ascii="Arial" w:eastAsia="SimSun" w:hAnsi="Arial" w:cs="Arial"/>
                <w:bCs/>
                <w:sz w:val="18"/>
                <w:szCs w:val="20"/>
              </w:rPr>
            </w:pPr>
          </w:p>
          <w:p w14:paraId="0ACE2FB4" w14:textId="77777777" w:rsidR="00491D2D" w:rsidRDefault="00556FD4">
            <w:pPr>
              <w:spacing w:before="40" w:after="40"/>
              <w:rPr>
                <w:rFonts w:ascii="Arial" w:eastAsia="SimSun" w:hAnsi="Arial" w:cs="Arial"/>
                <w:bCs/>
                <w:sz w:val="18"/>
                <w:szCs w:val="20"/>
              </w:rPr>
            </w:pPr>
            <w:r>
              <w:rPr>
                <w:rFonts w:ascii="Arial" w:eastAsia="SimSun" w:hAnsi="Arial" w:cs="Arial"/>
                <w:b/>
                <w:bCs/>
                <w:sz w:val="18"/>
                <w:szCs w:val="20"/>
                <w:highlight w:val="yellow"/>
                <w:u w:val="single"/>
              </w:rPr>
              <w:t>Question to Qualcomm</w:t>
            </w:r>
            <w:r>
              <w:rPr>
                <w:rFonts w:ascii="Arial" w:eastAsia="SimSun" w:hAnsi="Arial" w:cs="Arial"/>
                <w:b/>
                <w:bCs/>
                <w:sz w:val="18"/>
                <w:szCs w:val="20"/>
                <w:u w:val="single"/>
              </w:rPr>
              <w:t>:</w:t>
            </w:r>
            <w:r>
              <w:rPr>
                <w:rFonts w:ascii="Arial" w:eastAsia="SimSun" w:hAnsi="Arial" w:cs="Arial"/>
                <w:bCs/>
                <w:sz w:val="18"/>
                <w:szCs w:val="20"/>
              </w:rPr>
              <w:t xml:space="preserve"> you have mentioned: </w:t>
            </w:r>
          </w:p>
          <w:p w14:paraId="0ACE2FB5" w14:textId="77777777" w:rsidR="00491D2D" w:rsidRDefault="00491D2D">
            <w:pPr>
              <w:spacing w:before="40" w:after="40"/>
              <w:rPr>
                <w:rFonts w:ascii="Arial" w:eastAsia="Malgun Gothic" w:hAnsi="Arial" w:cs="Arial"/>
                <w:i/>
                <w:sz w:val="18"/>
                <w:szCs w:val="20"/>
              </w:rPr>
            </w:pPr>
          </w:p>
          <w:p w14:paraId="0ACE2FB6" w14:textId="77777777" w:rsidR="00491D2D" w:rsidRDefault="00556FD4">
            <w:pPr>
              <w:spacing w:before="40" w:after="40"/>
              <w:rPr>
                <w:rFonts w:ascii="Arial" w:eastAsia="Malgun Gothic" w:hAnsi="Arial" w:cs="Arial"/>
                <w:sz w:val="18"/>
              </w:rPr>
            </w:pPr>
            <w:r>
              <w:rPr>
                <w:rFonts w:ascii="Arial" w:eastAsia="Malgun Gothic" w:hAnsi="Arial" w:cs="Arial"/>
                <w:i/>
                <w:sz w:val="18"/>
                <w:szCs w:val="20"/>
              </w:rPr>
              <w:t>“</w:t>
            </w:r>
            <w:r>
              <w:rPr>
                <w:rFonts w:ascii="Arial" w:eastAsia="Malgun Gothic" w:hAnsi="Arial" w:cs="Arial"/>
                <w:sz w:val="18"/>
              </w:rPr>
              <w:t xml:space="preserve">Suggest </w:t>
            </w:r>
            <w:proofErr w:type="gramStart"/>
            <w:r>
              <w:rPr>
                <w:rFonts w:ascii="Arial" w:eastAsia="Malgun Gothic" w:hAnsi="Arial" w:cs="Arial"/>
                <w:sz w:val="18"/>
              </w:rPr>
              <w:t>to confirm</w:t>
            </w:r>
            <w:proofErr w:type="gramEnd"/>
            <w:r>
              <w:rPr>
                <w:rFonts w:ascii="Arial" w:eastAsia="Malgun Gothic" w:hAnsi="Arial" w:cs="Arial"/>
                <w:sz w:val="18"/>
              </w:rPr>
              <w:t xml:space="preserve"> WA </w:t>
            </w:r>
            <w:r>
              <w:rPr>
                <w:rFonts w:ascii="Arial" w:eastAsia="Malgun Gothic" w:hAnsi="Arial" w:cs="Arial"/>
                <w:b/>
                <w:bCs/>
                <w:sz w:val="18"/>
              </w:rPr>
              <w:t>at most</w:t>
            </w:r>
            <w:r>
              <w:rPr>
                <w:rFonts w:ascii="Arial" w:eastAsia="Malgun Gothic" w:hAnsi="Arial" w:cs="Arial"/>
                <w:sz w:val="18"/>
              </w:rPr>
              <w:t xml:space="preserve"> with the following note to exclude both sub-slot and slot based TDM. </w:t>
            </w:r>
          </w:p>
          <w:p w14:paraId="0ACE2FB7" w14:textId="77777777" w:rsidR="00491D2D" w:rsidRDefault="00556FD4">
            <w:pPr>
              <w:numPr>
                <w:ilvl w:val="0"/>
                <w:numId w:val="55"/>
              </w:numPr>
              <w:rPr>
                <w:rFonts w:ascii="Arial" w:hAnsi="Arial" w:cs="Arial"/>
                <w:iCs/>
              </w:rPr>
            </w:pPr>
            <w:r>
              <w:rPr>
                <w:rFonts w:ascii="Arial" w:hAnsi="Arial" w:cs="Arial"/>
                <w:iCs/>
              </w:rPr>
              <w:t xml:space="preserve">The UE does not expect to be configured with higher layer parameter repetitionNumber” </w:t>
            </w:r>
          </w:p>
          <w:p w14:paraId="0ACE2FB8" w14:textId="77777777" w:rsidR="00491D2D" w:rsidRDefault="00491D2D">
            <w:pPr>
              <w:spacing w:before="40" w:after="40"/>
              <w:rPr>
                <w:rFonts w:ascii="Arial" w:eastAsia="Malgun Gothic" w:hAnsi="Arial" w:cs="Arial"/>
                <w:i/>
                <w:sz w:val="18"/>
                <w:szCs w:val="20"/>
              </w:rPr>
            </w:pPr>
          </w:p>
          <w:p w14:paraId="0ACE2FB9" w14:textId="77777777" w:rsidR="00491D2D" w:rsidRDefault="00556FD4">
            <w:pPr>
              <w:spacing w:before="40" w:after="40"/>
              <w:rPr>
                <w:rFonts w:ascii="Arial" w:eastAsia="SimSun" w:hAnsi="Arial" w:cs="Arial"/>
              </w:rPr>
            </w:pPr>
            <w:r>
              <w:rPr>
                <w:rFonts w:ascii="Arial" w:eastAsia="SimSun" w:hAnsi="Arial" w:cs="Arial"/>
              </w:rPr>
              <w:t>Could you please explain the reason to not to support intra-slot and inter-slot based TDM? Also, if we are not mistaken, our understanding is that “</w:t>
            </w:r>
            <w:r>
              <w:rPr>
                <w:rFonts w:ascii="Arial" w:hAnsi="Arial" w:cs="Arial"/>
                <w:iCs/>
              </w:rPr>
              <w:t>repetitionNumber” is only relevant to inter-slot TDM and not intra-slot TDM.</w:t>
            </w:r>
          </w:p>
        </w:tc>
      </w:tr>
      <w:tr w:rsidR="00491D2D" w14:paraId="0ACE2FBD" w14:textId="77777777">
        <w:tc>
          <w:tcPr>
            <w:tcW w:w="1525" w:type="dxa"/>
          </w:tcPr>
          <w:p w14:paraId="0ACE2FBB" w14:textId="77777777" w:rsidR="00491D2D" w:rsidRDefault="00556FD4">
            <w:pPr>
              <w:snapToGrid w:val="0"/>
              <w:rPr>
                <w:rFonts w:ascii="Arial" w:eastAsia="SimSun" w:hAnsi="Arial" w:cs="Arial"/>
              </w:rPr>
            </w:pPr>
            <w:r>
              <w:rPr>
                <w:rFonts w:ascii="Arial" w:eastAsia="SimSun" w:hAnsi="Arial" w:cs="Arial" w:hint="eastAsia"/>
              </w:rPr>
              <w:lastRenderedPageBreak/>
              <w:t>D</w:t>
            </w:r>
            <w:r>
              <w:rPr>
                <w:rFonts w:ascii="Arial" w:eastAsia="SimSun" w:hAnsi="Arial" w:cs="Arial"/>
              </w:rPr>
              <w:t>OCOMO</w:t>
            </w:r>
          </w:p>
        </w:tc>
        <w:tc>
          <w:tcPr>
            <w:tcW w:w="8460" w:type="dxa"/>
          </w:tcPr>
          <w:p w14:paraId="0ACE2FBC" w14:textId="77777777" w:rsidR="00491D2D" w:rsidRDefault="00556FD4">
            <w:pPr>
              <w:spacing w:before="40" w:after="40"/>
              <w:rPr>
                <w:rFonts w:ascii="Arial" w:eastAsia="SimSun" w:hAnsi="Arial" w:cs="Arial"/>
              </w:rPr>
            </w:pPr>
            <w:r>
              <w:rPr>
                <w:rFonts w:ascii="Arial" w:eastAsia="SimSun" w:hAnsi="Arial" w:cs="Arial" w:hint="eastAsia"/>
              </w:rPr>
              <w:t>W</w:t>
            </w:r>
            <w:r>
              <w:rPr>
                <w:rFonts w:ascii="Arial" w:eastAsia="SimSun" w:hAnsi="Arial" w:cs="Arial"/>
              </w:rPr>
              <w:t>e are fine with Proposal 6c or Proposal 6d. Fine with QC’s update on Proposal 6d.</w:t>
            </w:r>
          </w:p>
        </w:tc>
      </w:tr>
      <w:tr w:rsidR="00491D2D" w14:paraId="0ACE2FC0" w14:textId="77777777">
        <w:tc>
          <w:tcPr>
            <w:tcW w:w="1525" w:type="dxa"/>
          </w:tcPr>
          <w:p w14:paraId="0ACE2FBE" w14:textId="77777777" w:rsidR="00491D2D" w:rsidRDefault="00556FD4">
            <w:pPr>
              <w:snapToGrid w:val="0"/>
              <w:rPr>
                <w:rFonts w:ascii="Arial" w:eastAsia="Malgun Gothic" w:hAnsi="Arial" w:cs="Arial"/>
              </w:rPr>
            </w:pPr>
            <w:r>
              <w:rPr>
                <w:rFonts w:ascii="Arial" w:eastAsia="Malgun Gothic" w:hAnsi="Arial" w:cs="Arial" w:hint="eastAsia"/>
              </w:rPr>
              <w:t>Samsung</w:t>
            </w:r>
          </w:p>
        </w:tc>
        <w:tc>
          <w:tcPr>
            <w:tcW w:w="8460" w:type="dxa"/>
          </w:tcPr>
          <w:p w14:paraId="0ACE2FBF" w14:textId="77777777" w:rsidR="00491D2D" w:rsidRDefault="00556FD4">
            <w:pPr>
              <w:spacing w:before="40" w:after="40"/>
              <w:rPr>
                <w:rFonts w:ascii="Arial" w:eastAsia="SimSun" w:hAnsi="Arial" w:cs="Arial"/>
              </w:rPr>
            </w:pPr>
            <w:r>
              <w:rPr>
                <w:rFonts w:ascii="Arial" w:eastAsia="SimSun" w:hAnsi="Arial" w:cs="Arial"/>
              </w:rPr>
              <w:t>If majority of companies want to keep intra-slot repetition and preclude inter-slot repetition, we can accept the proposal 6c or 6d.</w:t>
            </w:r>
          </w:p>
        </w:tc>
      </w:tr>
      <w:tr w:rsidR="00491D2D" w14:paraId="0ACE2FC3" w14:textId="77777777">
        <w:tc>
          <w:tcPr>
            <w:tcW w:w="1525" w:type="dxa"/>
          </w:tcPr>
          <w:p w14:paraId="0ACE2FC1" w14:textId="77777777" w:rsidR="00491D2D" w:rsidRDefault="00556FD4">
            <w:pPr>
              <w:snapToGrid w:val="0"/>
              <w:rPr>
                <w:rFonts w:ascii="Arial" w:eastAsia="SimSun" w:hAnsi="Arial" w:cs="Arial"/>
              </w:rPr>
            </w:pPr>
            <w:r>
              <w:rPr>
                <w:rFonts w:ascii="Arial" w:eastAsia="SimSun" w:hAnsi="Arial" w:cs="Arial" w:hint="eastAsia"/>
              </w:rPr>
              <w:t>ZTE, Sanechips</w:t>
            </w:r>
          </w:p>
        </w:tc>
        <w:tc>
          <w:tcPr>
            <w:tcW w:w="8460" w:type="dxa"/>
          </w:tcPr>
          <w:p w14:paraId="0ACE2FC2" w14:textId="77777777" w:rsidR="00491D2D" w:rsidRDefault="00556FD4">
            <w:pPr>
              <w:spacing w:before="40" w:after="40"/>
              <w:rPr>
                <w:rFonts w:ascii="Arial" w:eastAsia="SimSun" w:hAnsi="Arial" w:cs="Arial"/>
              </w:rPr>
            </w:pPr>
            <w:r>
              <w:rPr>
                <w:rFonts w:ascii="Arial" w:eastAsia="SimSun" w:hAnsi="Arial" w:cs="Arial" w:hint="eastAsia"/>
              </w:rPr>
              <w:t>We are fine with Proposal 6c (alternative) from Ericsson, which looks more accurate.</w:t>
            </w:r>
          </w:p>
        </w:tc>
      </w:tr>
      <w:tr w:rsidR="00491D2D" w14:paraId="0ACE2FC6" w14:textId="77777777">
        <w:tc>
          <w:tcPr>
            <w:tcW w:w="1525" w:type="dxa"/>
          </w:tcPr>
          <w:p w14:paraId="0ACE2FC4" w14:textId="77777777" w:rsidR="00491D2D" w:rsidRDefault="00556FD4">
            <w:pPr>
              <w:snapToGrid w:val="0"/>
              <w:rPr>
                <w:rFonts w:ascii="Arial" w:eastAsia="SimSun" w:hAnsi="Arial" w:cs="Arial"/>
              </w:rPr>
            </w:pPr>
            <w:r>
              <w:rPr>
                <w:rFonts w:ascii="Arial" w:eastAsia="Malgun Gothic" w:hAnsi="Arial" w:cs="Arial"/>
                <w:color w:val="000000"/>
                <w:sz w:val="18"/>
                <w:szCs w:val="18"/>
              </w:rPr>
              <w:t>Lenovo, Motorola Mobility</w:t>
            </w:r>
          </w:p>
        </w:tc>
        <w:tc>
          <w:tcPr>
            <w:tcW w:w="8460" w:type="dxa"/>
          </w:tcPr>
          <w:p w14:paraId="0ACE2FC5" w14:textId="77777777" w:rsidR="00491D2D" w:rsidRDefault="00556FD4">
            <w:pPr>
              <w:spacing w:before="40" w:after="40"/>
              <w:rPr>
                <w:rFonts w:ascii="Arial" w:eastAsia="SimSun" w:hAnsi="Arial" w:cs="Arial"/>
              </w:rPr>
            </w:pPr>
            <w:r>
              <w:rPr>
                <w:rFonts w:ascii="Arial" w:eastAsia="SimSun" w:hAnsi="Arial" w:cs="Arial"/>
              </w:rPr>
              <w:t>We are fine with the Proposal 6d.</w:t>
            </w:r>
          </w:p>
        </w:tc>
      </w:tr>
      <w:tr w:rsidR="00491D2D" w14:paraId="0ACE2FC9" w14:textId="77777777">
        <w:tc>
          <w:tcPr>
            <w:tcW w:w="1525" w:type="dxa"/>
          </w:tcPr>
          <w:p w14:paraId="0ACE2FC7"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Intel</w:t>
            </w:r>
          </w:p>
        </w:tc>
        <w:tc>
          <w:tcPr>
            <w:tcW w:w="8460" w:type="dxa"/>
          </w:tcPr>
          <w:p w14:paraId="0ACE2FC8" w14:textId="77777777" w:rsidR="00491D2D" w:rsidRDefault="00556FD4">
            <w:pPr>
              <w:spacing w:before="40" w:after="40"/>
              <w:rPr>
                <w:rFonts w:ascii="Arial" w:eastAsia="SimSun" w:hAnsi="Arial" w:cs="Arial"/>
              </w:rPr>
            </w:pPr>
            <w:r>
              <w:rPr>
                <w:rFonts w:ascii="Arial" w:eastAsia="SimSun" w:hAnsi="Arial" w:cs="Arial"/>
              </w:rPr>
              <w:t>Fine with Proposal 6d</w:t>
            </w:r>
          </w:p>
        </w:tc>
      </w:tr>
      <w:tr w:rsidR="00491D2D" w14:paraId="0ACE2FCC" w14:textId="77777777">
        <w:tc>
          <w:tcPr>
            <w:tcW w:w="1525" w:type="dxa"/>
          </w:tcPr>
          <w:p w14:paraId="0ACE2FCA"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lastRenderedPageBreak/>
              <w:t>Nokia/NSB</w:t>
            </w:r>
          </w:p>
        </w:tc>
        <w:tc>
          <w:tcPr>
            <w:tcW w:w="8460" w:type="dxa"/>
          </w:tcPr>
          <w:p w14:paraId="0ACE2FCB" w14:textId="77777777" w:rsidR="00491D2D" w:rsidRDefault="00556FD4">
            <w:pPr>
              <w:spacing w:before="40" w:after="40"/>
              <w:rPr>
                <w:rFonts w:ascii="Arial" w:eastAsia="SimSun" w:hAnsi="Arial" w:cs="Arial"/>
              </w:rPr>
            </w:pPr>
            <w:r>
              <w:rPr>
                <w:rFonts w:ascii="Arial" w:eastAsia="SimSun" w:hAnsi="Arial" w:cs="Arial"/>
              </w:rPr>
              <w:t>We are fine with Proposal 6d.</w:t>
            </w:r>
          </w:p>
        </w:tc>
      </w:tr>
      <w:tr w:rsidR="00491D2D" w14:paraId="0ACE2FF4" w14:textId="77777777">
        <w:tc>
          <w:tcPr>
            <w:tcW w:w="1525" w:type="dxa"/>
          </w:tcPr>
          <w:p w14:paraId="0ACE2FCD"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t>Moderator</w:t>
            </w:r>
          </w:p>
        </w:tc>
        <w:tc>
          <w:tcPr>
            <w:tcW w:w="8460" w:type="dxa"/>
          </w:tcPr>
          <w:p w14:paraId="0ACE2FCE" w14:textId="77777777" w:rsidR="00491D2D" w:rsidRDefault="00556FD4">
            <w:pPr>
              <w:spacing w:before="40" w:after="40"/>
              <w:rPr>
                <w:rFonts w:ascii="Arial" w:eastAsia="SimSun" w:hAnsi="Arial" w:cs="Arial"/>
              </w:rPr>
            </w:pPr>
            <w:r>
              <w:rPr>
                <w:rFonts w:ascii="Arial" w:eastAsia="SimSun" w:hAnsi="Arial" w:cs="Arial"/>
              </w:rPr>
              <w:t>@Huawei/HiSi</w:t>
            </w:r>
          </w:p>
          <w:p w14:paraId="0ACE2FCF" w14:textId="77777777" w:rsidR="00491D2D" w:rsidRDefault="00491D2D">
            <w:pPr>
              <w:spacing w:before="40" w:after="40"/>
              <w:rPr>
                <w:rFonts w:ascii="Arial" w:eastAsia="SimSun" w:hAnsi="Arial" w:cs="Arial"/>
              </w:rPr>
            </w:pPr>
          </w:p>
          <w:p w14:paraId="0ACE2FD0" w14:textId="77777777" w:rsidR="00491D2D" w:rsidRDefault="00556FD4">
            <w:pPr>
              <w:pStyle w:val="ListParagraph"/>
              <w:numPr>
                <w:ilvl w:val="0"/>
                <w:numId w:val="65"/>
              </w:numPr>
              <w:spacing w:before="40" w:after="40"/>
              <w:rPr>
                <w:rFonts w:ascii="Arial" w:eastAsia="Malgun Gothic" w:hAnsi="Arial" w:cs="Arial"/>
                <w:sz w:val="18"/>
                <w:szCs w:val="20"/>
              </w:rPr>
            </w:pPr>
            <w:r>
              <w:rPr>
                <w:rFonts w:ascii="Arial" w:eastAsia="Malgun Gothic" w:hAnsi="Arial" w:cs="Arial"/>
                <w:sz w:val="18"/>
                <w:szCs w:val="20"/>
              </w:rPr>
              <w:t>Whether and how to extend the TDM</w:t>
            </w:r>
            <w:del w:id="384" w:author="Author" w:date="2021-10-18T10:18:00Z">
              <w:r>
                <w:rPr>
                  <w:rFonts w:ascii="Arial" w:eastAsia="Malgun Gothic" w:hAnsi="Arial" w:cs="Arial"/>
                  <w:sz w:val="18"/>
                  <w:szCs w:val="20"/>
                </w:rPr>
                <w:delText>A</w:delText>
              </w:r>
            </w:del>
            <w:r>
              <w:rPr>
                <w:rFonts w:ascii="Arial" w:eastAsia="Malgun Gothic" w:hAnsi="Arial" w:cs="Arial"/>
                <w:sz w:val="18"/>
                <w:szCs w:val="20"/>
              </w:rPr>
              <w:t xml:space="preserve">SchemeA (intra-slot) or repetitionNumber-r16 (Inter-slot) scheme to multi-PDSCH scenario? How would be the resource allocation of N PDSCHs of TRP1 relative to N PDSCHs of TRP2 (Interlaced in time domain? No special order? Or all the PDSCHs of the second TRP are scheduled after those of the first TRP? Can some PDSCHs of the two TRPs </w:t>
            </w:r>
            <w:proofErr w:type="gramStart"/>
            <w:r>
              <w:rPr>
                <w:rFonts w:ascii="Arial" w:eastAsia="Malgun Gothic" w:hAnsi="Arial" w:cs="Arial"/>
                <w:sz w:val="18"/>
                <w:szCs w:val="20"/>
              </w:rPr>
              <w:t>overlap?...</w:t>
            </w:r>
            <w:proofErr w:type="gramEnd"/>
            <w:r>
              <w:rPr>
                <w:rFonts w:ascii="Arial" w:eastAsia="Malgun Gothic" w:hAnsi="Arial" w:cs="Arial"/>
                <w:sz w:val="18"/>
                <w:szCs w:val="20"/>
              </w:rPr>
              <w:t xml:space="preserve">.)  </w:t>
            </w:r>
          </w:p>
          <w:p w14:paraId="0ACE2FD1" w14:textId="77777777" w:rsidR="00491D2D" w:rsidRDefault="00491D2D">
            <w:pPr>
              <w:spacing w:before="40" w:after="40"/>
              <w:rPr>
                <w:rFonts w:ascii="Arial" w:eastAsia="Malgun Gothic" w:hAnsi="Arial" w:cs="Arial"/>
                <w:sz w:val="18"/>
                <w:szCs w:val="20"/>
              </w:rPr>
            </w:pPr>
          </w:p>
          <w:p w14:paraId="0ACE2FD2" w14:textId="77777777" w:rsidR="00491D2D" w:rsidRDefault="00556FD4">
            <w:pPr>
              <w:spacing w:before="40" w:after="40"/>
              <w:rPr>
                <w:rFonts w:ascii="Arial" w:eastAsia="Malgun Gothic" w:hAnsi="Arial" w:cs="Arial"/>
                <w:color w:val="0070C0"/>
                <w:sz w:val="18"/>
                <w:szCs w:val="20"/>
              </w:rPr>
            </w:pPr>
            <w:r>
              <w:rPr>
                <w:rFonts w:ascii="Arial" w:eastAsia="Malgun Gothic" w:hAnsi="Arial" w:cs="Arial"/>
                <w:color w:val="0070C0"/>
                <w:sz w:val="18"/>
                <w:szCs w:val="20"/>
              </w:rPr>
              <w:t xml:space="preserve">[Moderator] Most of your questions are already provided in the specification, we may need to discuss how to support TDRA though. </w:t>
            </w:r>
          </w:p>
          <w:p w14:paraId="0ACE2FD3" w14:textId="77777777" w:rsidR="00491D2D" w:rsidRDefault="00491D2D">
            <w:pPr>
              <w:spacing w:before="40" w:after="40"/>
              <w:rPr>
                <w:rFonts w:ascii="Arial" w:eastAsia="Malgun Gothic" w:hAnsi="Arial" w:cs="Arial"/>
                <w:color w:val="0070C0"/>
                <w:sz w:val="18"/>
                <w:szCs w:val="20"/>
              </w:rPr>
            </w:pPr>
          </w:p>
          <w:p w14:paraId="0ACE2FD4" w14:textId="77777777" w:rsidR="00491D2D" w:rsidRDefault="00556FD4">
            <w:pPr>
              <w:spacing w:before="40" w:after="40"/>
              <w:rPr>
                <w:rFonts w:ascii="Arial" w:eastAsia="Malgun Gothic" w:hAnsi="Arial" w:cs="Arial"/>
                <w:color w:val="0070C0"/>
                <w:sz w:val="18"/>
                <w:szCs w:val="20"/>
              </w:rPr>
            </w:pPr>
            <w:r>
              <w:rPr>
                <w:color w:val="0070C0"/>
              </w:rPr>
              <w:t>When two TCI states are indicated in a DCI and the UE is set to '</w:t>
            </w:r>
            <w:r>
              <w:rPr>
                <w:iCs/>
                <w:color w:val="0070C0"/>
                <w:lang w:val="en-GB"/>
              </w:rPr>
              <w:t>tdm</w:t>
            </w:r>
            <w:r>
              <w:rPr>
                <w:iCs/>
                <w:color w:val="0070C0"/>
              </w:rPr>
              <w:t>SchemeA</w:t>
            </w:r>
            <w:r>
              <w:rPr>
                <w:i/>
                <w:color w:val="0070C0"/>
              </w:rPr>
              <w:t>'</w:t>
            </w:r>
            <w:r>
              <w:rPr>
                <w:color w:val="0070C0"/>
              </w:rPr>
              <w:t>,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w:t>
            </w:r>
          </w:p>
          <w:p w14:paraId="0ACE2FD5" w14:textId="77777777" w:rsidR="00491D2D" w:rsidRDefault="00491D2D">
            <w:pPr>
              <w:spacing w:before="40" w:after="40"/>
              <w:rPr>
                <w:rFonts w:ascii="Arial" w:eastAsia="Malgun Gothic" w:hAnsi="Arial" w:cs="Arial"/>
                <w:sz w:val="18"/>
                <w:szCs w:val="20"/>
              </w:rPr>
            </w:pPr>
          </w:p>
          <w:p w14:paraId="0ACE2FD6" w14:textId="77777777" w:rsidR="00491D2D" w:rsidRDefault="00556FD4">
            <w:pPr>
              <w:pStyle w:val="ListParagraph"/>
              <w:numPr>
                <w:ilvl w:val="0"/>
                <w:numId w:val="65"/>
              </w:numPr>
              <w:spacing w:before="40" w:after="40"/>
              <w:rPr>
                <w:rFonts w:ascii="Arial" w:eastAsia="Malgun Gothic" w:hAnsi="Arial" w:cs="Arial"/>
                <w:sz w:val="18"/>
                <w:szCs w:val="20"/>
              </w:rPr>
            </w:pPr>
            <w:r>
              <w:rPr>
                <w:rFonts w:ascii="Arial" w:eastAsia="Malgun Gothic" w:hAnsi="Arial" w:cs="Arial"/>
                <w:sz w:val="18"/>
                <w:szCs w:val="20"/>
              </w:rPr>
              <w:t xml:space="preserve">Whether and how to extend FDMSchemeA and FDMSchemeB to m-PDSCH case? Are 2N PDSCHs allocated to 2 Frequency beans each with N shared time slots where Frequency bean 1 carries N PDSCHs of TRP 1 and Frequency bean 2 carries N PDSCHs of TRP 2 or interlacing of N PDSCHs of each TRP in Frequency domain is allowed? </w:t>
            </w:r>
          </w:p>
          <w:p w14:paraId="0ACE2FD7" w14:textId="77777777" w:rsidR="00491D2D" w:rsidRDefault="00491D2D">
            <w:pPr>
              <w:spacing w:before="40" w:after="40"/>
              <w:rPr>
                <w:rFonts w:ascii="Arial" w:eastAsia="SimSun" w:hAnsi="Arial" w:cs="Arial"/>
              </w:rPr>
            </w:pPr>
          </w:p>
          <w:p w14:paraId="0ACE2FD8" w14:textId="77777777" w:rsidR="00491D2D" w:rsidRDefault="00556FD4">
            <w:pPr>
              <w:spacing w:before="40" w:after="40"/>
              <w:rPr>
                <w:rFonts w:ascii="Arial" w:eastAsia="Malgun Gothic" w:hAnsi="Arial" w:cs="Arial"/>
                <w:color w:val="0070C0"/>
                <w:sz w:val="18"/>
                <w:szCs w:val="20"/>
              </w:rPr>
            </w:pPr>
            <w:r>
              <w:rPr>
                <w:rFonts w:ascii="Arial" w:eastAsia="Malgun Gothic" w:hAnsi="Arial" w:cs="Arial"/>
                <w:color w:val="0070C0"/>
                <w:sz w:val="18"/>
                <w:szCs w:val="20"/>
              </w:rPr>
              <w:t>[Moderator] Similar response</w:t>
            </w:r>
          </w:p>
          <w:p w14:paraId="0ACE2FD9" w14:textId="77777777" w:rsidR="00491D2D" w:rsidRDefault="00491D2D">
            <w:pPr>
              <w:spacing w:before="40" w:after="40"/>
              <w:rPr>
                <w:rFonts w:ascii="Arial" w:eastAsia="SimSun" w:hAnsi="Arial" w:cs="Arial"/>
                <w:color w:val="0070C0"/>
              </w:rPr>
            </w:pPr>
          </w:p>
          <w:p w14:paraId="0ACE2FDA" w14:textId="77777777" w:rsidR="00491D2D" w:rsidRDefault="00556FD4">
            <w:pPr>
              <w:pStyle w:val="B1"/>
              <w:rPr>
                <w:color w:val="0070C0"/>
              </w:rPr>
            </w:pPr>
            <w:r>
              <w:rPr>
                <w:color w:val="0070C0"/>
              </w:rPr>
              <w:t>-</w:t>
            </w:r>
            <w:r>
              <w:rPr>
                <w:color w:val="0070C0"/>
              </w:rPr>
              <w:tab/>
              <w:t>When two TCI states are indicated in a DCI and the UE is set to '</w:t>
            </w:r>
            <w:r>
              <w:rPr>
                <w:iCs/>
                <w:color w:val="0070C0"/>
                <w:lang w:val="en-GB"/>
              </w:rPr>
              <w:t>fdm</w:t>
            </w:r>
            <w:r>
              <w:rPr>
                <w:iCs/>
                <w:color w:val="0070C0"/>
              </w:rPr>
              <w:t>SchemeA</w:t>
            </w:r>
            <w:r>
              <w:rPr>
                <w:i/>
                <w:color w:val="0070C0"/>
              </w:rPr>
              <w:t xml:space="preserve">', </w:t>
            </w:r>
            <w:r>
              <w:rPr>
                <w:color w:val="0070C0"/>
              </w:rPr>
              <w:t xml:space="preserve">the UE shall receive a single PDSCH transmission occasion of the TB with each TCI state associated to a non-overlapping frequency domain resource allocation as described in Clause 5.1.2.3. </w:t>
            </w:r>
          </w:p>
          <w:p w14:paraId="0ACE2FDB" w14:textId="77777777" w:rsidR="00491D2D" w:rsidRDefault="00556FD4">
            <w:pPr>
              <w:pStyle w:val="B1"/>
              <w:rPr>
                <w:color w:val="0070C0"/>
              </w:rPr>
            </w:pPr>
            <w:r>
              <w:rPr>
                <w:color w:val="0070C0"/>
              </w:rPr>
              <w:t>-</w:t>
            </w:r>
            <w:r>
              <w:rPr>
                <w:color w:val="0070C0"/>
              </w:rPr>
              <w:tab/>
              <w:t>When two TCI states are indicated in a DCI and the UE is set to '</w:t>
            </w:r>
            <w:r>
              <w:rPr>
                <w:iCs/>
                <w:color w:val="0070C0"/>
                <w:lang w:val="en-GB"/>
              </w:rPr>
              <w:t>fdm</w:t>
            </w:r>
            <w:r>
              <w:rPr>
                <w:iCs/>
                <w:color w:val="0070C0"/>
              </w:rPr>
              <w:t>SchemeB</w:t>
            </w:r>
            <w:r>
              <w:rPr>
                <w:i/>
                <w:color w:val="0070C0"/>
              </w:rPr>
              <w:t>'</w:t>
            </w:r>
            <w:r>
              <w:rPr>
                <w:color w:val="0070C0"/>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0ACE2FDC" w14:textId="77777777" w:rsidR="00491D2D" w:rsidRDefault="00556FD4">
            <w:pPr>
              <w:spacing w:before="40" w:after="40"/>
              <w:rPr>
                <w:rFonts w:ascii="Arial" w:eastAsia="Malgun Gothic" w:hAnsi="Arial" w:cs="Arial"/>
                <w:sz w:val="18"/>
                <w:szCs w:val="20"/>
              </w:rPr>
            </w:pPr>
            <w:r>
              <w:rPr>
                <w:rFonts w:ascii="Arial" w:eastAsia="Malgun Gothic" w:hAnsi="Arial" w:cs="Arial"/>
                <w:sz w:val="18"/>
                <w:szCs w:val="20"/>
              </w:rPr>
              <w:t xml:space="preserve">Similar problems should also be resolved in the case of multi-DCI m-PDSCH m-TRP. For instance, can some or </w:t>
            </w:r>
            <w:proofErr w:type="gramStart"/>
            <w:r>
              <w:rPr>
                <w:rFonts w:ascii="Arial" w:eastAsia="Malgun Gothic" w:hAnsi="Arial" w:cs="Arial"/>
                <w:sz w:val="18"/>
                <w:szCs w:val="20"/>
              </w:rPr>
              <w:t>all of</w:t>
            </w:r>
            <w:proofErr w:type="gramEnd"/>
            <w:r>
              <w:rPr>
                <w:rFonts w:ascii="Arial" w:eastAsia="Malgun Gothic" w:hAnsi="Arial" w:cs="Arial"/>
                <w:sz w:val="18"/>
                <w:szCs w:val="20"/>
              </w:rPr>
              <w:t xml:space="preserve"> the N PDSCHs of TRP1 overlap with some or all N PDSCHs of TRP2? For instance, do we support the time domain location of N PDSCHs of TRP1 to be M slot shifted version of the time domain location of N PDSCHs of TRP2 so that N-M PDSCHs of TRP1 are fully overlapped with N-M PDSCHs of TRP2 while the rest of M slots are non-overlapping? In the case that only non-overlapped PDSCHs are supported and the PDSCHs span at least 2N slots what are the possible implications on, for instance, the UE buffer?</w:t>
            </w:r>
          </w:p>
          <w:p w14:paraId="0ACE2FDD" w14:textId="77777777" w:rsidR="00491D2D" w:rsidRDefault="00491D2D">
            <w:pPr>
              <w:spacing w:before="40" w:after="40"/>
              <w:rPr>
                <w:rFonts w:ascii="Arial" w:eastAsia="SimSun" w:hAnsi="Arial" w:cs="Arial"/>
                <w:color w:val="0070C0"/>
              </w:rPr>
            </w:pPr>
          </w:p>
          <w:p w14:paraId="0ACE2FDE" w14:textId="77777777" w:rsidR="00491D2D" w:rsidRDefault="00556FD4">
            <w:pPr>
              <w:spacing w:before="40" w:after="40"/>
              <w:rPr>
                <w:rFonts w:ascii="Arial" w:eastAsia="SimSun" w:hAnsi="Arial" w:cs="Arial"/>
                <w:color w:val="0070C0"/>
              </w:rPr>
            </w:pPr>
            <w:r>
              <w:rPr>
                <w:rFonts w:ascii="Arial" w:eastAsia="SimSun" w:hAnsi="Arial" w:cs="Arial"/>
                <w:color w:val="0070C0"/>
              </w:rPr>
              <w:t>[Moderator] This is already possible in Rel-16 based on UE capability. I don’t think that we need to discuss it again.</w:t>
            </w:r>
          </w:p>
          <w:p w14:paraId="0ACE2FDF" w14:textId="77777777" w:rsidR="00491D2D" w:rsidRDefault="00491D2D">
            <w:pPr>
              <w:spacing w:before="40" w:after="40"/>
              <w:rPr>
                <w:rFonts w:ascii="Arial" w:eastAsia="SimSun" w:hAnsi="Arial" w:cs="Arial"/>
                <w:color w:val="0070C0"/>
              </w:rPr>
            </w:pPr>
          </w:p>
          <w:p w14:paraId="0ACE2FE0" w14:textId="77777777" w:rsidR="00491D2D" w:rsidRDefault="00556FD4">
            <w:pPr>
              <w:spacing w:before="40" w:after="40"/>
              <w:rPr>
                <w:rFonts w:ascii="Arial" w:eastAsia="Malgun Gothic" w:hAnsi="Arial" w:cs="Arial"/>
                <w:sz w:val="18"/>
                <w:szCs w:val="20"/>
              </w:rPr>
            </w:pPr>
            <w:r>
              <w:rPr>
                <w:rFonts w:ascii="Arial" w:eastAsia="Malgun Gothic" w:hAnsi="Arial" w:cs="Arial"/>
                <w:sz w:val="18"/>
                <w:szCs w:val="20"/>
              </w:rPr>
              <w:lastRenderedPageBreak/>
              <w:t xml:space="preserve">Even if the WA is confirmed, the first immediate problem that needs to be answered is to specify QCL assumption for the case that some or all PDSCHs are before timeDurationForQCL. However, in our view, </w:t>
            </w:r>
            <w:proofErr w:type="gramStart"/>
            <w:r>
              <w:rPr>
                <w:rFonts w:ascii="Arial" w:eastAsia="Malgun Gothic" w:hAnsi="Arial" w:cs="Arial"/>
                <w:sz w:val="18"/>
                <w:szCs w:val="20"/>
              </w:rPr>
              <w:t>it is clear that this</w:t>
            </w:r>
            <w:proofErr w:type="gramEnd"/>
            <w:r>
              <w:rPr>
                <w:rFonts w:ascii="Arial" w:eastAsia="Malgun Gothic" w:hAnsi="Arial" w:cs="Arial"/>
                <w:sz w:val="18"/>
                <w:szCs w:val="20"/>
              </w:rPr>
              <w:t xml:space="preserve"> problem first needs to be resolved for the single TRP case (in Section 3.1). Unfortunately, it does not look like the discussion in Section 3.1 is close to a consensus. </w:t>
            </w:r>
          </w:p>
          <w:p w14:paraId="0ACE2FE1" w14:textId="77777777" w:rsidR="00491D2D" w:rsidRDefault="00491D2D">
            <w:pPr>
              <w:spacing w:before="40" w:after="40"/>
              <w:rPr>
                <w:rFonts w:ascii="Arial" w:eastAsia="SimSun" w:hAnsi="Arial" w:cs="Arial"/>
              </w:rPr>
            </w:pPr>
          </w:p>
          <w:p w14:paraId="0ACE2FE2" w14:textId="77777777" w:rsidR="00491D2D" w:rsidRDefault="00556FD4">
            <w:pPr>
              <w:spacing w:before="40" w:after="40"/>
              <w:rPr>
                <w:rFonts w:ascii="Arial" w:eastAsia="SimSun" w:hAnsi="Arial" w:cs="Arial"/>
                <w:color w:val="0070C0"/>
              </w:rPr>
            </w:pPr>
            <w:r>
              <w:rPr>
                <w:rFonts w:ascii="Arial" w:eastAsia="SimSun" w:hAnsi="Arial" w:cs="Arial"/>
                <w:color w:val="0070C0"/>
              </w:rPr>
              <w:t>[Moderator] I agree with you that we need to discuss the rule, however, if we agree the rule for single TRP. Then, extending the principle to multi-TRP would be a way to proceed.</w:t>
            </w:r>
          </w:p>
          <w:p w14:paraId="0ACE2FE3" w14:textId="77777777" w:rsidR="00491D2D" w:rsidRDefault="00491D2D">
            <w:pPr>
              <w:spacing w:before="40" w:after="40"/>
              <w:rPr>
                <w:rFonts w:ascii="Arial" w:eastAsia="SimSun" w:hAnsi="Arial" w:cs="Arial"/>
                <w:color w:val="0070C0"/>
              </w:rPr>
            </w:pPr>
          </w:p>
          <w:p w14:paraId="0ACE2FE4" w14:textId="77777777" w:rsidR="00491D2D" w:rsidRDefault="00556FD4">
            <w:pPr>
              <w:spacing w:before="40" w:after="40"/>
              <w:rPr>
                <w:rFonts w:ascii="Arial" w:eastAsia="Malgun Gothic" w:hAnsi="Arial" w:cs="Arial"/>
                <w:sz w:val="18"/>
                <w:szCs w:val="20"/>
              </w:rPr>
            </w:pPr>
            <w:r>
              <w:rPr>
                <w:rFonts w:ascii="Arial" w:eastAsia="Malgun Gothic" w:hAnsi="Arial" w:cs="Arial"/>
                <w:sz w:val="18"/>
                <w:szCs w:val="20"/>
              </w:rPr>
              <w:t xml:space="preserve">Also, we don’t understand why inter-slot (with ‘repetitionNumber’) and intra-slot (‘’tdmSchemeA’) may be not supported for multi-PDSCG scheme as some companies suggest. We </w:t>
            </w:r>
            <w:proofErr w:type="gramStart"/>
            <w:r>
              <w:rPr>
                <w:rFonts w:ascii="Arial" w:eastAsia="Malgun Gothic" w:hAnsi="Arial" w:cs="Arial"/>
                <w:sz w:val="18"/>
                <w:szCs w:val="20"/>
              </w:rPr>
              <w:t>actually believe</w:t>
            </w:r>
            <w:proofErr w:type="gramEnd"/>
            <w:r>
              <w:rPr>
                <w:rFonts w:ascii="Arial" w:eastAsia="Malgun Gothic" w:hAnsi="Arial" w:cs="Arial"/>
                <w:sz w:val="18"/>
                <w:szCs w:val="20"/>
              </w:rPr>
              <w:t xml:space="preserve"> that inter-slot repetition scheme is the most natural scheme to be extended to multi-PDSCH in Rel-17 as it is already a multiple PDSCH scheme with each PDSCH in a separated slot.</w:t>
            </w:r>
          </w:p>
          <w:p w14:paraId="0ACE2FE5" w14:textId="77777777" w:rsidR="00491D2D" w:rsidRDefault="00491D2D">
            <w:pPr>
              <w:spacing w:before="40" w:after="40"/>
              <w:rPr>
                <w:rFonts w:ascii="Arial" w:eastAsia="SimSun" w:hAnsi="Arial" w:cs="Arial"/>
              </w:rPr>
            </w:pPr>
          </w:p>
          <w:p w14:paraId="0ACE2FE6" w14:textId="77777777" w:rsidR="00491D2D" w:rsidRDefault="00556FD4">
            <w:pPr>
              <w:spacing w:before="40" w:after="40"/>
              <w:rPr>
                <w:rFonts w:ascii="Arial" w:eastAsia="SimSun" w:hAnsi="Arial" w:cs="Arial"/>
                <w:color w:val="0070C0"/>
              </w:rPr>
            </w:pPr>
            <w:r>
              <w:rPr>
                <w:rFonts w:ascii="Arial" w:eastAsia="SimSun" w:hAnsi="Arial" w:cs="Arial"/>
                <w:color w:val="0070C0"/>
              </w:rPr>
              <w:t xml:space="preserve">[Moderator] Honestly, I don’t fully understand your intention. However, if my understanding is correct. This is my answer. </w:t>
            </w:r>
          </w:p>
          <w:p w14:paraId="0ACE2FE7" w14:textId="77777777" w:rsidR="00491D2D" w:rsidRDefault="00556FD4">
            <w:pPr>
              <w:spacing w:before="40" w:after="40"/>
              <w:rPr>
                <w:rFonts w:ascii="Arial" w:eastAsia="SimSun" w:hAnsi="Arial" w:cs="Arial"/>
                <w:color w:val="0070C0"/>
              </w:rPr>
            </w:pPr>
            <w:r>
              <w:rPr>
                <w:rFonts w:ascii="Arial" w:eastAsia="SimSun" w:hAnsi="Arial" w:cs="Arial"/>
                <w:color w:val="0070C0"/>
              </w:rPr>
              <w:t xml:space="preserve">If your question is to support inter-slot and intra-slot schemes simultaneously, this is prohibited from Rel-16 as clarified in the below. </w:t>
            </w:r>
          </w:p>
          <w:p w14:paraId="0ACE2FE8" w14:textId="77777777" w:rsidR="00491D2D" w:rsidRDefault="00491D2D">
            <w:pPr>
              <w:spacing w:before="40" w:after="40"/>
              <w:rPr>
                <w:rFonts w:ascii="Arial" w:eastAsia="SimSun" w:hAnsi="Arial" w:cs="Arial"/>
                <w:color w:val="0070C0"/>
              </w:rPr>
            </w:pPr>
          </w:p>
          <w:p w14:paraId="0ACE2FE9" w14:textId="77777777" w:rsidR="00491D2D" w:rsidRDefault="00556FD4">
            <w:pPr>
              <w:rPr>
                <w:color w:val="0070C0"/>
              </w:rPr>
            </w:pPr>
            <w:r>
              <w:rPr>
                <w:color w:val="0070C0"/>
              </w:rPr>
              <w:t xml:space="preserve">A UE does not expect to be configured with </w:t>
            </w:r>
            <w:r>
              <w:rPr>
                <w:rFonts w:eastAsia="PMingLiU"/>
                <w:i/>
                <w:color w:val="0070C0"/>
              </w:rPr>
              <w:t xml:space="preserve">repetitionScheme </w:t>
            </w:r>
            <w:r>
              <w:rPr>
                <w:color w:val="0070C0"/>
              </w:rPr>
              <w:t xml:space="preserve">if the UE is configured with higher layer parameter </w:t>
            </w:r>
            <w:r>
              <w:rPr>
                <w:rFonts w:eastAsia="PMingLiU"/>
                <w:i/>
                <w:color w:val="0070C0"/>
              </w:rPr>
              <w:t>repetitionNumber.</w:t>
            </w:r>
            <w:r>
              <w:rPr>
                <w:color w:val="0070C0"/>
              </w:rPr>
              <w:t xml:space="preserve"> </w:t>
            </w:r>
          </w:p>
          <w:p w14:paraId="0ACE2FEA" w14:textId="77777777" w:rsidR="00491D2D" w:rsidRDefault="00556FD4">
            <w:pPr>
              <w:spacing w:before="40" w:after="40"/>
              <w:rPr>
                <w:rFonts w:ascii="Arial" w:eastAsia="SimSun" w:hAnsi="Arial" w:cs="Arial"/>
                <w:color w:val="0070C0"/>
              </w:rPr>
            </w:pPr>
            <w:r>
              <w:rPr>
                <w:rFonts w:ascii="Arial" w:eastAsia="SimSun" w:hAnsi="Arial" w:cs="Arial"/>
                <w:color w:val="0070C0"/>
              </w:rPr>
              <w:t xml:space="preserve">Also, you should note that the proposal did not propose to preclude intra-slot scheme. </w:t>
            </w:r>
          </w:p>
          <w:p w14:paraId="0ACE2FEB" w14:textId="77777777" w:rsidR="00491D2D" w:rsidRDefault="00556FD4">
            <w:pPr>
              <w:spacing w:before="40" w:after="40"/>
              <w:rPr>
                <w:rFonts w:ascii="Arial" w:eastAsia="SimSun" w:hAnsi="Arial" w:cs="Arial"/>
                <w:color w:val="0070C0"/>
              </w:rPr>
            </w:pPr>
            <w:r>
              <w:rPr>
                <w:rFonts w:ascii="Arial" w:eastAsia="SimSun" w:hAnsi="Arial" w:cs="Arial"/>
                <w:color w:val="0070C0"/>
              </w:rPr>
              <w:t xml:space="preserve">In addition, the intention of the proposal is not to support multi-PDSCH and inter-slot (repetitionNumber) </w:t>
            </w:r>
            <w:r>
              <w:rPr>
                <w:rFonts w:ascii="Arial" w:eastAsia="SimSun" w:hAnsi="Arial" w:cs="Arial"/>
                <w:b/>
                <w:bCs/>
                <w:color w:val="0070C0"/>
              </w:rPr>
              <w:t>simultaneously</w:t>
            </w:r>
            <w:r>
              <w:rPr>
                <w:rFonts w:ascii="Arial" w:eastAsia="SimSun" w:hAnsi="Arial" w:cs="Arial"/>
                <w:color w:val="0070C0"/>
              </w:rPr>
              <w:t xml:space="preserve">. It does not prohibit the usage of inter-slot repetition scheme. If the inter-slot repetition scheme is needed, gNB can configure it without multi-PDSCH. Rel-16 inter-slot repetition scheme already supports up to 16 slots as shown in the below. </w:t>
            </w:r>
          </w:p>
          <w:p w14:paraId="0ACE2FEC" w14:textId="77777777" w:rsidR="00491D2D" w:rsidRDefault="00491D2D">
            <w:pPr>
              <w:spacing w:before="40" w:after="40"/>
              <w:rPr>
                <w:rFonts w:ascii="Arial" w:eastAsia="SimSun" w:hAnsi="Arial" w:cs="Arial"/>
                <w:color w:val="0070C0"/>
              </w:rPr>
            </w:pPr>
          </w:p>
          <w:p w14:paraId="0ACE2FED" w14:textId="77777777" w:rsidR="00491D2D" w:rsidRDefault="00556FD4">
            <w:pPr>
              <w:pStyle w:val="PL"/>
              <w:rPr>
                <w:color w:val="0070C0"/>
              </w:rPr>
            </w:pPr>
            <w:r>
              <w:rPr>
                <w:color w:val="0070C0"/>
              </w:rPr>
              <w:t>PDSCH-TimeDomainResourceAllocation-r</w:t>
            </w:r>
            <w:proofErr w:type="gramStart"/>
            <w:r>
              <w:rPr>
                <w:color w:val="0070C0"/>
              </w:rPr>
              <w:t>16 ::=</w:t>
            </w:r>
            <w:proofErr w:type="gramEnd"/>
            <w:r>
              <w:rPr>
                <w:color w:val="0070C0"/>
              </w:rPr>
              <w:t xml:space="preserve">  SEQUENCE {</w:t>
            </w:r>
          </w:p>
          <w:p w14:paraId="0ACE2FEE" w14:textId="77777777" w:rsidR="00491D2D" w:rsidRDefault="00556FD4">
            <w:pPr>
              <w:pStyle w:val="PL"/>
              <w:rPr>
                <w:color w:val="0070C0"/>
              </w:rPr>
            </w:pPr>
            <w:r>
              <w:rPr>
                <w:color w:val="0070C0"/>
              </w:rPr>
              <w:t xml:space="preserve">    k0-r16                                     </w:t>
            </w:r>
            <w:proofErr w:type="gramStart"/>
            <w:r>
              <w:rPr>
                <w:color w:val="0070C0"/>
              </w:rPr>
              <w:t>INTEGER(</w:t>
            </w:r>
            <w:proofErr w:type="gramEnd"/>
            <w:r>
              <w:rPr>
                <w:color w:val="0070C0"/>
              </w:rPr>
              <w:t>0..32)                                              OPTIONAL,   -- Need S</w:t>
            </w:r>
          </w:p>
          <w:p w14:paraId="0ACE2FEF" w14:textId="77777777" w:rsidR="00491D2D" w:rsidRDefault="00556FD4">
            <w:pPr>
              <w:pStyle w:val="PL"/>
              <w:rPr>
                <w:color w:val="0070C0"/>
              </w:rPr>
            </w:pPr>
            <w:r>
              <w:rPr>
                <w:color w:val="0070C0"/>
              </w:rPr>
              <w:t xml:space="preserve">    mappingType-r16                            ENUMERATED {typeA, typeB},</w:t>
            </w:r>
          </w:p>
          <w:p w14:paraId="0ACE2FF0" w14:textId="77777777" w:rsidR="00491D2D" w:rsidRDefault="00556FD4">
            <w:pPr>
              <w:pStyle w:val="PL"/>
              <w:rPr>
                <w:color w:val="0070C0"/>
              </w:rPr>
            </w:pPr>
            <w:r>
              <w:rPr>
                <w:color w:val="0070C0"/>
              </w:rPr>
              <w:t xml:space="preserve">    startSymbolAndLength-r16                   INTEGER (</w:t>
            </w:r>
            <w:proofErr w:type="gramStart"/>
            <w:r>
              <w:rPr>
                <w:color w:val="0070C0"/>
              </w:rPr>
              <w:t>0..</w:t>
            </w:r>
            <w:proofErr w:type="gramEnd"/>
            <w:r>
              <w:rPr>
                <w:color w:val="0070C0"/>
              </w:rPr>
              <w:t>127),</w:t>
            </w:r>
          </w:p>
          <w:p w14:paraId="0ACE2FF1" w14:textId="77777777" w:rsidR="00491D2D" w:rsidRDefault="00556FD4">
            <w:pPr>
              <w:pStyle w:val="PL"/>
              <w:rPr>
                <w:color w:val="0070C0"/>
              </w:rPr>
            </w:pPr>
            <w:r>
              <w:rPr>
                <w:color w:val="0070C0"/>
              </w:rPr>
              <w:t xml:space="preserve">    </w:t>
            </w:r>
            <w:r>
              <w:rPr>
                <w:color w:val="0070C0"/>
                <w:highlight w:val="yellow"/>
              </w:rPr>
              <w:t>repetitionNumber-r16                       ENUMERATED {n2, n3, n4, n5, n6, n7, n8, n16}</w:t>
            </w:r>
            <w:r>
              <w:rPr>
                <w:color w:val="0070C0"/>
              </w:rPr>
              <w:t xml:space="preserve">                </w:t>
            </w:r>
            <w:proofErr w:type="gramStart"/>
            <w:r>
              <w:rPr>
                <w:color w:val="0070C0"/>
              </w:rPr>
              <w:t xml:space="preserve">OPTIONAL,   </w:t>
            </w:r>
            <w:proofErr w:type="gramEnd"/>
            <w:r>
              <w:rPr>
                <w:color w:val="0070C0"/>
              </w:rPr>
              <w:t>-- Cond Formats1-0and1-1</w:t>
            </w:r>
          </w:p>
          <w:p w14:paraId="0ACE2FF2" w14:textId="77777777" w:rsidR="00491D2D" w:rsidRDefault="00556FD4">
            <w:pPr>
              <w:pStyle w:val="PL"/>
              <w:rPr>
                <w:color w:val="0070C0"/>
              </w:rPr>
            </w:pPr>
            <w:r>
              <w:rPr>
                <w:color w:val="0070C0"/>
              </w:rPr>
              <w:t xml:space="preserve">    ...</w:t>
            </w:r>
          </w:p>
          <w:p w14:paraId="0ACE2FF3" w14:textId="77777777" w:rsidR="00491D2D" w:rsidRDefault="00556FD4">
            <w:pPr>
              <w:pStyle w:val="PL"/>
              <w:rPr>
                <w:color w:val="0070C0"/>
              </w:rPr>
            </w:pPr>
            <w:r>
              <w:rPr>
                <w:color w:val="0070C0"/>
              </w:rPr>
              <w:t>}</w:t>
            </w:r>
            <w:r>
              <w:rPr>
                <w:rFonts w:ascii="Arial" w:eastAsia="SimSun" w:hAnsi="Arial" w:cs="Arial"/>
                <w:lang w:eastAsia="zh-CN"/>
              </w:rPr>
              <w:t xml:space="preserve"> </w:t>
            </w:r>
          </w:p>
        </w:tc>
      </w:tr>
      <w:tr w:rsidR="00491D2D" w14:paraId="0ACE3029" w14:textId="77777777">
        <w:tc>
          <w:tcPr>
            <w:tcW w:w="1525" w:type="dxa"/>
          </w:tcPr>
          <w:p w14:paraId="0ACE2FF5"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lastRenderedPageBreak/>
              <w:t>Huawei, HiSilicon</w:t>
            </w:r>
          </w:p>
        </w:tc>
        <w:tc>
          <w:tcPr>
            <w:tcW w:w="8460" w:type="dxa"/>
          </w:tcPr>
          <w:p w14:paraId="0ACE2FF6" w14:textId="77777777" w:rsidR="00491D2D" w:rsidRDefault="00556FD4">
            <w:pPr>
              <w:spacing w:before="40" w:after="40"/>
              <w:rPr>
                <w:rFonts w:ascii="Arial" w:eastAsia="SimSun" w:hAnsi="Arial" w:cs="Arial"/>
              </w:rPr>
            </w:pPr>
            <w:proofErr w:type="gramStart"/>
            <w:r>
              <w:rPr>
                <w:rFonts w:ascii="Arial" w:eastAsia="SimSun" w:hAnsi="Arial" w:cs="Arial"/>
              </w:rPr>
              <w:t>First of all</w:t>
            </w:r>
            <w:proofErr w:type="gramEnd"/>
            <w:r>
              <w:rPr>
                <w:rFonts w:ascii="Arial" w:eastAsia="SimSun" w:hAnsi="Arial" w:cs="Arial"/>
              </w:rPr>
              <w:t xml:space="preserve">, we much appreciate our moderator for providing some explanation to our concerns. However, most of our </w:t>
            </w:r>
            <w:r>
              <w:rPr>
                <w:rFonts w:ascii="Arial" w:eastAsia="SimSun" w:hAnsi="Arial" w:cs="Arial"/>
                <w:highlight w:val="darkYellow"/>
              </w:rPr>
              <w:t>concerns</w:t>
            </w:r>
            <w:r>
              <w:rPr>
                <w:rFonts w:ascii="Arial" w:eastAsia="SimSun" w:hAnsi="Arial" w:cs="Arial"/>
              </w:rPr>
              <w:t xml:space="preserve"> </w:t>
            </w:r>
            <w:proofErr w:type="gramStart"/>
            <w:r>
              <w:rPr>
                <w:rFonts w:ascii="Arial" w:eastAsia="SimSun" w:hAnsi="Arial" w:cs="Arial"/>
              </w:rPr>
              <w:t>still persist</w:t>
            </w:r>
            <w:proofErr w:type="gramEnd"/>
            <w:r>
              <w:rPr>
                <w:rFonts w:ascii="Arial" w:eastAsia="SimSun" w:hAnsi="Arial" w:cs="Arial"/>
              </w:rPr>
              <w:t xml:space="preserve"> that, below, we further explain them.</w:t>
            </w:r>
          </w:p>
          <w:p w14:paraId="0ACE2FF7" w14:textId="77777777" w:rsidR="00491D2D" w:rsidRDefault="00491D2D">
            <w:pPr>
              <w:spacing w:before="40" w:after="40"/>
              <w:rPr>
                <w:rFonts w:ascii="Arial" w:eastAsia="SimSun" w:hAnsi="Arial" w:cs="Arial"/>
              </w:rPr>
            </w:pPr>
          </w:p>
          <w:p w14:paraId="0ACE2FF8" w14:textId="77777777" w:rsidR="00491D2D" w:rsidRDefault="00556FD4">
            <w:pPr>
              <w:spacing w:before="40" w:after="40"/>
              <w:rPr>
                <w:rFonts w:ascii="Arial" w:eastAsia="SimSun" w:hAnsi="Arial" w:cs="Arial"/>
              </w:rPr>
            </w:pPr>
            <w:r>
              <w:rPr>
                <w:rFonts w:ascii="Arial" w:eastAsia="SimSun" w:hAnsi="Arial" w:cs="Arial"/>
              </w:rPr>
              <w:t>@Huawei/HiSi</w:t>
            </w:r>
          </w:p>
          <w:p w14:paraId="0ACE2FF9" w14:textId="77777777" w:rsidR="00491D2D" w:rsidRDefault="00491D2D">
            <w:pPr>
              <w:spacing w:before="40" w:after="40"/>
              <w:rPr>
                <w:rFonts w:ascii="Arial" w:eastAsia="SimSun" w:hAnsi="Arial" w:cs="Arial"/>
              </w:rPr>
            </w:pPr>
          </w:p>
          <w:p w14:paraId="0ACE2FFA" w14:textId="77777777" w:rsidR="00491D2D" w:rsidRDefault="00556FD4">
            <w:pPr>
              <w:pStyle w:val="ListParagraph"/>
              <w:numPr>
                <w:ilvl w:val="0"/>
                <w:numId w:val="66"/>
              </w:numPr>
              <w:spacing w:before="40" w:after="40"/>
              <w:rPr>
                <w:rFonts w:ascii="Arial" w:eastAsia="Malgun Gothic" w:hAnsi="Arial" w:cs="Arial"/>
                <w:sz w:val="18"/>
                <w:szCs w:val="20"/>
              </w:rPr>
            </w:pPr>
            <w:r>
              <w:rPr>
                <w:rFonts w:ascii="Arial" w:eastAsia="Malgun Gothic" w:hAnsi="Arial" w:cs="Arial"/>
                <w:sz w:val="18"/>
                <w:szCs w:val="20"/>
              </w:rPr>
              <w:lastRenderedPageBreak/>
              <w:t>Whether and how to extend the TDM</w:t>
            </w:r>
            <w:del w:id="385" w:author="Author" w:date="2021-10-18T10:18:00Z">
              <w:r>
                <w:rPr>
                  <w:rFonts w:ascii="Arial" w:eastAsia="Malgun Gothic" w:hAnsi="Arial" w:cs="Arial"/>
                  <w:sz w:val="18"/>
                  <w:szCs w:val="20"/>
                </w:rPr>
                <w:delText>A</w:delText>
              </w:r>
            </w:del>
            <w:r>
              <w:rPr>
                <w:rFonts w:ascii="Arial" w:eastAsia="Malgun Gothic" w:hAnsi="Arial" w:cs="Arial"/>
                <w:sz w:val="18"/>
                <w:szCs w:val="20"/>
              </w:rPr>
              <w:t xml:space="preserve">SchemeA (intra-slot) or repetitionNumber-r16 (Inter-slot) scheme to multi-PDSCH scenario? How would be the resource allocation of N PDSCHs of TRP1 relative to N PDSCHs of TRP2 (Interlaced in time domain? No special order? Or all the PDSCHs of the second TRP are scheduled after those of the first TRP? Can some PDSCHs of the two TRPs </w:t>
            </w:r>
            <w:proofErr w:type="gramStart"/>
            <w:r>
              <w:rPr>
                <w:rFonts w:ascii="Arial" w:eastAsia="Malgun Gothic" w:hAnsi="Arial" w:cs="Arial"/>
                <w:sz w:val="18"/>
                <w:szCs w:val="20"/>
              </w:rPr>
              <w:t>overlap?...</w:t>
            </w:r>
            <w:proofErr w:type="gramEnd"/>
            <w:r>
              <w:rPr>
                <w:rFonts w:ascii="Arial" w:eastAsia="Malgun Gothic" w:hAnsi="Arial" w:cs="Arial"/>
                <w:sz w:val="18"/>
                <w:szCs w:val="20"/>
              </w:rPr>
              <w:t xml:space="preserve">.)  </w:t>
            </w:r>
          </w:p>
          <w:p w14:paraId="0ACE2FFB" w14:textId="77777777" w:rsidR="00491D2D" w:rsidRDefault="00491D2D">
            <w:pPr>
              <w:spacing w:before="40" w:after="40"/>
              <w:rPr>
                <w:rFonts w:ascii="Arial" w:eastAsia="Malgun Gothic" w:hAnsi="Arial" w:cs="Arial"/>
                <w:sz w:val="18"/>
                <w:szCs w:val="20"/>
              </w:rPr>
            </w:pPr>
          </w:p>
          <w:p w14:paraId="0ACE2FFC" w14:textId="77777777" w:rsidR="00491D2D" w:rsidRDefault="00556FD4">
            <w:pPr>
              <w:spacing w:before="40" w:after="40"/>
              <w:rPr>
                <w:rFonts w:ascii="Arial" w:eastAsia="Malgun Gothic" w:hAnsi="Arial" w:cs="Arial"/>
                <w:color w:val="0070C0"/>
                <w:sz w:val="18"/>
                <w:szCs w:val="20"/>
              </w:rPr>
            </w:pPr>
            <w:r>
              <w:rPr>
                <w:rFonts w:ascii="Arial" w:eastAsia="Malgun Gothic" w:hAnsi="Arial" w:cs="Arial"/>
                <w:color w:val="0070C0"/>
                <w:sz w:val="18"/>
                <w:szCs w:val="20"/>
              </w:rPr>
              <w:t xml:space="preserve">[Moderator] Most of your questions are already provided in the specification, we may need to discuss how to support TDRA though. </w:t>
            </w:r>
          </w:p>
          <w:p w14:paraId="0ACE2FFD" w14:textId="77777777" w:rsidR="00491D2D" w:rsidRDefault="00491D2D">
            <w:pPr>
              <w:spacing w:before="40" w:after="40"/>
              <w:rPr>
                <w:rFonts w:ascii="Arial" w:eastAsia="Malgun Gothic" w:hAnsi="Arial" w:cs="Arial"/>
                <w:color w:val="0070C0"/>
                <w:sz w:val="18"/>
                <w:szCs w:val="20"/>
              </w:rPr>
            </w:pPr>
          </w:p>
          <w:p w14:paraId="0ACE2FFE" w14:textId="77777777" w:rsidR="00491D2D" w:rsidRDefault="00556FD4">
            <w:pPr>
              <w:spacing w:before="40" w:after="40"/>
              <w:rPr>
                <w:color w:val="0070C0"/>
              </w:rPr>
            </w:pPr>
            <w:r>
              <w:rPr>
                <w:color w:val="0070C0"/>
              </w:rPr>
              <w:t>When two TCI states are indicated in a DCI and the UE is set to '</w:t>
            </w:r>
            <w:r>
              <w:rPr>
                <w:iCs/>
                <w:color w:val="0070C0"/>
                <w:lang w:val="en-GB"/>
              </w:rPr>
              <w:t>tdm</w:t>
            </w:r>
            <w:r>
              <w:rPr>
                <w:iCs/>
                <w:color w:val="0070C0"/>
              </w:rPr>
              <w:t>SchemeA</w:t>
            </w:r>
            <w:r>
              <w:rPr>
                <w:i/>
                <w:color w:val="0070C0"/>
              </w:rPr>
              <w:t>'</w:t>
            </w:r>
            <w:r>
              <w:rPr>
                <w:color w:val="0070C0"/>
              </w:rPr>
              <w:t>,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w:t>
            </w:r>
          </w:p>
          <w:p w14:paraId="0ACE2FFF" w14:textId="77777777" w:rsidR="00491D2D" w:rsidRDefault="00491D2D">
            <w:pPr>
              <w:spacing w:before="40" w:after="40"/>
              <w:rPr>
                <w:color w:val="0070C0"/>
              </w:rPr>
            </w:pPr>
          </w:p>
          <w:p w14:paraId="0ACE3000" w14:textId="77777777" w:rsidR="00491D2D" w:rsidRDefault="00556FD4">
            <w:pPr>
              <w:spacing w:before="40" w:after="40"/>
              <w:rPr>
                <w:rFonts w:ascii="Arial" w:eastAsia="SimSun" w:hAnsi="Arial" w:cs="Arial"/>
              </w:rPr>
            </w:pPr>
            <w:r>
              <w:rPr>
                <w:rFonts w:ascii="Arial" w:eastAsia="SimSun" w:hAnsi="Arial" w:cs="Arial"/>
                <w:highlight w:val="darkYellow"/>
              </w:rPr>
              <w:t>Further concern:</w:t>
            </w:r>
            <w:r>
              <w:rPr>
                <w:rFonts w:ascii="Arial" w:eastAsia="SimSun" w:hAnsi="Arial" w:cs="Arial"/>
              </w:rPr>
              <w:t xml:space="preserve"> Sure. But how this scheme is </w:t>
            </w:r>
            <w:proofErr w:type="gramStart"/>
            <w:r>
              <w:rPr>
                <w:rFonts w:ascii="Arial" w:eastAsia="SimSun" w:hAnsi="Arial" w:cs="Arial"/>
              </w:rPr>
              <w:t>actually generalized</w:t>
            </w:r>
            <w:proofErr w:type="gramEnd"/>
            <w:r>
              <w:rPr>
                <w:rFonts w:ascii="Arial" w:eastAsia="SimSun" w:hAnsi="Arial" w:cs="Arial"/>
              </w:rPr>
              <w:t xml:space="preserve"> to multi-PDSCH? In the signe PDSCH case, the PDSCHs are TDMs in a slot. What is the level of coordinationbetween TRPs for the multi-PDSCH case? For instance, can PDSCH#2 of TRP 1 overlap with PDSCH#1 of TRP 2? Or should all PDSCHs of both TRPs completely disjoint? Should all PDSCHs of TRP1 come after all PDSCHs of TRP 2 or they can be interlaced in time? </w:t>
            </w:r>
          </w:p>
          <w:p w14:paraId="0ACE3001" w14:textId="77777777" w:rsidR="00491D2D" w:rsidRDefault="00491D2D">
            <w:pPr>
              <w:spacing w:before="40" w:after="40"/>
              <w:rPr>
                <w:rFonts w:ascii="Arial" w:eastAsia="Malgun Gothic" w:hAnsi="Arial" w:cs="Arial"/>
                <w:sz w:val="18"/>
                <w:szCs w:val="20"/>
              </w:rPr>
            </w:pPr>
          </w:p>
          <w:p w14:paraId="0ACE3002" w14:textId="77777777" w:rsidR="00491D2D" w:rsidRDefault="00556FD4">
            <w:pPr>
              <w:pStyle w:val="ListParagraph"/>
              <w:numPr>
                <w:ilvl w:val="0"/>
                <w:numId w:val="66"/>
              </w:numPr>
              <w:spacing w:before="40" w:after="40"/>
              <w:rPr>
                <w:rFonts w:ascii="Arial" w:eastAsia="Malgun Gothic" w:hAnsi="Arial" w:cs="Arial"/>
                <w:sz w:val="18"/>
                <w:szCs w:val="20"/>
              </w:rPr>
            </w:pPr>
            <w:r>
              <w:rPr>
                <w:rFonts w:ascii="Arial" w:eastAsia="Malgun Gothic" w:hAnsi="Arial" w:cs="Arial"/>
                <w:sz w:val="18"/>
                <w:szCs w:val="20"/>
              </w:rPr>
              <w:t xml:space="preserve">Whether and how to extend FDMSchemeA and FDMSchemeB to m-PDSCH case? Are 2N PDSCHs allocated to 2 Frequency beans each with N shared time slots where Frequency bean 1 carries N PDSCHs of TRP 1 and Frequency bean 2 carries N PDSCHs of TRP 2 or interlacing of N PDSCHs of each TRP in Frequency domain is allowed? </w:t>
            </w:r>
          </w:p>
          <w:p w14:paraId="0ACE3003" w14:textId="77777777" w:rsidR="00491D2D" w:rsidRDefault="00491D2D">
            <w:pPr>
              <w:spacing w:before="40" w:after="40"/>
              <w:rPr>
                <w:rFonts w:ascii="Arial" w:eastAsia="SimSun" w:hAnsi="Arial" w:cs="Arial"/>
              </w:rPr>
            </w:pPr>
          </w:p>
          <w:p w14:paraId="0ACE3004" w14:textId="77777777" w:rsidR="00491D2D" w:rsidRDefault="00556FD4">
            <w:pPr>
              <w:spacing w:before="40" w:after="40"/>
              <w:rPr>
                <w:rFonts w:ascii="Arial" w:eastAsia="Malgun Gothic" w:hAnsi="Arial" w:cs="Arial"/>
                <w:color w:val="0070C0"/>
                <w:sz w:val="18"/>
                <w:szCs w:val="20"/>
              </w:rPr>
            </w:pPr>
            <w:r>
              <w:rPr>
                <w:rFonts w:ascii="Arial" w:eastAsia="Malgun Gothic" w:hAnsi="Arial" w:cs="Arial"/>
                <w:color w:val="0070C0"/>
                <w:sz w:val="18"/>
                <w:szCs w:val="20"/>
              </w:rPr>
              <w:t>[Moderator] Similar response</w:t>
            </w:r>
          </w:p>
          <w:p w14:paraId="0ACE3005" w14:textId="77777777" w:rsidR="00491D2D" w:rsidRDefault="00491D2D">
            <w:pPr>
              <w:spacing w:before="40" w:after="40"/>
              <w:rPr>
                <w:rFonts w:ascii="Arial" w:eastAsia="SimSun" w:hAnsi="Arial" w:cs="Arial"/>
                <w:color w:val="0070C0"/>
              </w:rPr>
            </w:pPr>
          </w:p>
          <w:p w14:paraId="0ACE3006" w14:textId="77777777" w:rsidR="00491D2D" w:rsidRDefault="00556FD4">
            <w:pPr>
              <w:pStyle w:val="B1"/>
              <w:rPr>
                <w:color w:val="0070C0"/>
              </w:rPr>
            </w:pPr>
            <w:r>
              <w:rPr>
                <w:color w:val="0070C0"/>
              </w:rPr>
              <w:t>-</w:t>
            </w:r>
            <w:r>
              <w:rPr>
                <w:color w:val="0070C0"/>
              </w:rPr>
              <w:tab/>
              <w:t>When two TCI states are indicated in a DCI and the UE is set to '</w:t>
            </w:r>
            <w:r>
              <w:rPr>
                <w:iCs/>
                <w:color w:val="0070C0"/>
                <w:lang w:val="en-GB"/>
              </w:rPr>
              <w:t>fdm</w:t>
            </w:r>
            <w:r>
              <w:rPr>
                <w:iCs/>
                <w:color w:val="0070C0"/>
              </w:rPr>
              <w:t>SchemeA</w:t>
            </w:r>
            <w:r>
              <w:rPr>
                <w:i/>
                <w:color w:val="0070C0"/>
              </w:rPr>
              <w:t xml:space="preserve">', </w:t>
            </w:r>
            <w:r>
              <w:rPr>
                <w:color w:val="0070C0"/>
              </w:rPr>
              <w:t xml:space="preserve">the UE shall receive a single PDSCH transmission occasion of the TB with each TCI state associated to a non-overlapping frequency domain resource allocation as described in Clause 5.1.2.3. </w:t>
            </w:r>
          </w:p>
          <w:p w14:paraId="0ACE3007" w14:textId="77777777" w:rsidR="00491D2D" w:rsidRDefault="00556FD4">
            <w:pPr>
              <w:pStyle w:val="B1"/>
              <w:rPr>
                <w:color w:val="0070C0"/>
              </w:rPr>
            </w:pPr>
            <w:r>
              <w:rPr>
                <w:color w:val="0070C0"/>
              </w:rPr>
              <w:t>-</w:t>
            </w:r>
            <w:r>
              <w:rPr>
                <w:color w:val="0070C0"/>
              </w:rPr>
              <w:tab/>
              <w:t>When two TCI states are indicated in a DCI and the UE is set to '</w:t>
            </w:r>
            <w:r>
              <w:rPr>
                <w:iCs/>
                <w:color w:val="0070C0"/>
                <w:lang w:val="en-GB"/>
              </w:rPr>
              <w:t>fdm</w:t>
            </w:r>
            <w:r>
              <w:rPr>
                <w:iCs/>
                <w:color w:val="0070C0"/>
              </w:rPr>
              <w:t>SchemeB</w:t>
            </w:r>
            <w:r>
              <w:rPr>
                <w:i/>
                <w:color w:val="0070C0"/>
              </w:rPr>
              <w:t>'</w:t>
            </w:r>
            <w:r>
              <w:rPr>
                <w:color w:val="0070C0"/>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0ACE3008" w14:textId="77777777" w:rsidR="00491D2D" w:rsidRDefault="00556FD4">
            <w:pPr>
              <w:pStyle w:val="B1"/>
              <w:ind w:left="0" w:firstLine="0"/>
              <w:rPr>
                <w:color w:val="0070C0"/>
              </w:rPr>
            </w:pPr>
            <w:r>
              <w:rPr>
                <w:rFonts w:ascii="Arial" w:eastAsia="SimSun" w:hAnsi="Arial" w:cs="Arial"/>
                <w:highlight w:val="darkYellow"/>
              </w:rPr>
              <w:t>Further concern:</w:t>
            </w:r>
            <w:r>
              <w:rPr>
                <w:rFonts w:ascii="Arial" w:eastAsia="SimSun" w:hAnsi="Arial" w:cs="Arial"/>
              </w:rPr>
              <w:t xml:space="preserve"> Similar issue as above.</w:t>
            </w:r>
          </w:p>
          <w:p w14:paraId="0ACE3009" w14:textId="77777777" w:rsidR="00491D2D" w:rsidRDefault="00556FD4">
            <w:pPr>
              <w:spacing w:before="40" w:after="40"/>
              <w:rPr>
                <w:rFonts w:ascii="Arial" w:eastAsia="Malgun Gothic" w:hAnsi="Arial" w:cs="Arial"/>
                <w:sz w:val="18"/>
                <w:szCs w:val="20"/>
              </w:rPr>
            </w:pPr>
            <w:r>
              <w:rPr>
                <w:rFonts w:ascii="Arial" w:eastAsia="Malgun Gothic" w:hAnsi="Arial" w:cs="Arial"/>
                <w:sz w:val="18"/>
                <w:szCs w:val="20"/>
              </w:rPr>
              <w:t xml:space="preserve">Similar problems should also be resolved in the case of multi-DCI m-PDSCH m-TRP. For instance, can some or </w:t>
            </w:r>
            <w:proofErr w:type="gramStart"/>
            <w:r>
              <w:rPr>
                <w:rFonts w:ascii="Arial" w:eastAsia="Malgun Gothic" w:hAnsi="Arial" w:cs="Arial"/>
                <w:sz w:val="18"/>
                <w:szCs w:val="20"/>
              </w:rPr>
              <w:t>all of</w:t>
            </w:r>
            <w:proofErr w:type="gramEnd"/>
            <w:r>
              <w:rPr>
                <w:rFonts w:ascii="Arial" w:eastAsia="Malgun Gothic" w:hAnsi="Arial" w:cs="Arial"/>
                <w:sz w:val="18"/>
                <w:szCs w:val="20"/>
              </w:rPr>
              <w:t xml:space="preserve"> the N PDSCHs of TRP1 overlap with some or all N PDSCHs of TRP2? For instance, do we support the time domain location of N PDSCHs of TRP1 to be M slot shifted version of the time domain location of N PDSCHs of TRP2 so that N-M PDSCHs of TRP1 are fully overlapped with N-M PDSCHs of TRP2 while the rest of M slots are non-overlapping? In the case that only non-overlapped PDSCHs are supported and the PDSCHs span at least 2N slots what are the possible implications on, for instance, the UE buffer?</w:t>
            </w:r>
          </w:p>
          <w:p w14:paraId="0ACE300A" w14:textId="77777777" w:rsidR="00491D2D" w:rsidRDefault="00491D2D">
            <w:pPr>
              <w:spacing w:before="40" w:after="40"/>
              <w:rPr>
                <w:rFonts w:ascii="Arial" w:eastAsia="SimSun" w:hAnsi="Arial" w:cs="Arial"/>
                <w:color w:val="0070C0"/>
              </w:rPr>
            </w:pPr>
          </w:p>
          <w:p w14:paraId="0ACE300B" w14:textId="77777777" w:rsidR="00491D2D" w:rsidRDefault="00556FD4">
            <w:pPr>
              <w:spacing w:before="40" w:after="40"/>
              <w:rPr>
                <w:rFonts w:ascii="Arial" w:eastAsia="SimSun" w:hAnsi="Arial" w:cs="Arial"/>
                <w:color w:val="0070C0"/>
              </w:rPr>
            </w:pPr>
            <w:r>
              <w:rPr>
                <w:rFonts w:ascii="Arial" w:eastAsia="SimSun" w:hAnsi="Arial" w:cs="Arial"/>
                <w:color w:val="0070C0"/>
              </w:rPr>
              <w:t>[Moderator] This is already possible in Rel-16 based on UE capability. I don’t think that we need to discuss it again.</w:t>
            </w:r>
          </w:p>
          <w:p w14:paraId="0ACE300C" w14:textId="77777777" w:rsidR="00491D2D" w:rsidRDefault="00491D2D">
            <w:pPr>
              <w:spacing w:before="40" w:after="40"/>
              <w:rPr>
                <w:rFonts w:ascii="Arial" w:eastAsia="SimSun" w:hAnsi="Arial" w:cs="Arial"/>
                <w:color w:val="0070C0"/>
              </w:rPr>
            </w:pPr>
          </w:p>
          <w:p w14:paraId="0ACE300D" w14:textId="77777777" w:rsidR="00491D2D" w:rsidRDefault="00556FD4">
            <w:pPr>
              <w:spacing w:before="40" w:after="40"/>
              <w:rPr>
                <w:rFonts w:ascii="Arial" w:eastAsia="SimSun" w:hAnsi="Arial" w:cs="Arial"/>
                <w:color w:val="0070C0"/>
              </w:rPr>
            </w:pPr>
            <w:r>
              <w:rPr>
                <w:rFonts w:ascii="Arial" w:eastAsia="SimSun" w:hAnsi="Arial" w:cs="Arial"/>
                <w:highlight w:val="darkYellow"/>
              </w:rPr>
              <w:t>Further concern:</w:t>
            </w:r>
            <w:r>
              <w:rPr>
                <w:rFonts w:ascii="Arial" w:eastAsia="SimSun" w:hAnsi="Arial" w:cs="Arial"/>
              </w:rPr>
              <w:t xml:space="preserve"> Thank you for your response. Would you please let us which UE capability signaling would indicate the support for partial PDSCH overlap between two TRPs? In any case, we think that supporting partial overlap between two PDSCHs and supporting partical overlap between N pairs of PDSCHS demand for two completely different UE processing power requirement. </w:t>
            </w:r>
          </w:p>
          <w:p w14:paraId="0ACE300E" w14:textId="77777777" w:rsidR="00491D2D" w:rsidRDefault="00491D2D">
            <w:pPr>
              <w:spacing w:before="40" w:after="40"/>
              <w:rPr>
                <w:rFonts w:ascii="Arial" w:eastAsia="SimSun" w:hAnsi="Arial" w:cs="Arial"/>
                <w:color w:val="0070C0"/>
              </w:rPr>
            </w:pPr>
          </w:p>
          <w:p w14:paraId="0ACE300F" w14:textId="77777777" w:rsidR="00491D2D" w:rsidRDefault="00556FD4">
            <w:pPr>
              <w:spacing w:before="40" w:after="40"/>
              <w:rPr>
                <w:rFonts w:ascii="Arial" w:eastAsia="Malgun Gothic" w:hAnsi="Arial" w:cs="Arial"/>
                <w:sz w:val="18"/>
                <w:szCs w:val="20"/>
              </w:rPr>
            </w:pPr>
            <w:r>
              <w:rPr>
                <w:rFonts w:ascii="Arial" w:eastAsia="Malgun Gothic" w:hAnsi="Arial" w:cs="Arial"/>
                <w:sz w:val="18"/>
                <w:szCs w:val="20"/>
              </w:rPr>
              <w:t xml:space="preserve">Even if the WA is confirmed, the first immediate problem that needs to be answered is to specify QCL assumption for the case that some or all PDSCHs are before timeDurationForQCL. However, in our view, </w:t>
            </w:r>
            <w:proofErr w:type="gramStart"/>
            <w:r>
              <w:rPr>
                <w:rFonts w:ascii="Arial" w:eastAsia="Malgun Gothic" w:hAnsi="Arial" w:cs="Arial"/>
                <w:sz w:val="18"/>
                <w:szCs w:val="20"/>
              </w:rPr>
              <w:t>it is clear that this</w:t>
            </w:r>
            <w:proofErr w:type="gramEnd"/>
            <w:r>
              <w:rPr>
                <w:rFonts w:ascii="Arial" w:eastAsia="Malgun Gothic" w:hAnsi="Arial" w:cs="Arial"/>
                <w:sz w:val="18"/>
                <w:szCs w:val="20"/>
              </w:rPr>
              <w:t xml:space="preserve"> problem first needs to be resolved for the single TRP case (in Section 3.1). Unfortunately, it does not look like the discussion in Section 3.1 is close to a consensus. </w:t>
            </w:r>
          </w:p>
          <w:p w14:paraId="0ACE3010" w14:textId="77777777" w:rsidR="00491D2D" w:rsidRDefault="00491D2D">
            <w:pPr>
              <w:spacing w:before="40" w:after="40"/>
              <w:rPr>
                <w:rFonts w:ascii="Arial" w:eastAsia="SimSun" w:hAnsi="Arial" w:cs="Arial"/>
              </w:rPr>
            </w:pPr>
          </w:p>
          <w:p w14:paraId="0ACE3011" w14:textId="77777777" w:rsidR="00491D2D" w:rsidRDefault="00556FD4">
            <w:pPr>
              <w:spacing w:before="40" w:after="40"/>
              <w:rPr>
                <w:rFonts w:ascii="Arial" w:eastAsia="SimSun" w:hAnsi="Arial" w:cs="Arial"/>
                <w:color w:val="0070C0"/>
              </w:rPr>
            </w:pPr>
            <w:r>
              <w:rPr>
                <w:rFonts w:ascii="Arial" w:eastAsia="SimSun" w:hAnsi="Arial" w:cs="Arial"/>
                <w:color w:val="0070C0"/>
              </w:rPr>
              <w:t>[Moderator] I agree with you that we need to discuss the rule, however, if we agree the rule for single TRP. Then, extending the principle to multi-TRP would be a way to proceed.</w:t>
            </w:r>
          </w:p>
          <w:p w14:paraId="0ACE3012" w14:textId="77777777" w:rsidR="00491D2D" w:rsidRDefault="00491D2D">
            <w:pPr>
              <w:spacing w:before="40" w:after="40"/>
              <w:rPr>
                <w:rFonts w:ascii="Arial" w:eastAsia="SimSun" w:hAnsi="Arial" w:cs="Arial"/>
                <w:color w:val="0070C0"/>
              </w:rPr>
            </w:pPr>
          </w:p>
          <w:p w14:paraId="0ACE3013" w14:textId="77777777" w:rsidR="00491D2D" w:rsidRDefault="00556FD4">
            <w:pPr>
              <w:spacing w:before="40" w:after="40"/>
              <w:rPr>
                <w:rFonts w:ascii="Arial" w:eastAsia="SimSun" w:hAnsi="Arial" w:cs="Arial"/>
                <w:color w:val="0070C0"/>
              </w:rPr>
            </w:pPr>
            <w:r>
              <w:rPr>
                <w:rFonts w:ascii="Arial" w:eastAsia="SimSun" w:hAnsi="Arial" w:cs="Arial"/>
                <w:highlight w:val="darkYellow"/>
              </w:rPr>
              <w:t>Further concern:</w:t>
            </w:r>
            <w:r>
              <w:rPr>
                <w:rFonts w:ascii="Arial" w:eastAsia="SimSun" w:hAnsi="Arial" w:cs="Arial"/>
              </w:rPr>
              <w:t xml:space="preserve"> Thank you for agreeing with us. However, based on the current discussions about single TRP, we are afraid that there should be more discussion before reaching a consensus. That is why, we strongly prefer to focus the energy and attention on the single-TRP case in the remaining little time instead of opening the whole issue of multi-TRP. From our side, we are OK to further discuss multi-TRP if single-TRP issue is resolved even if multi-TRP case drags to the maintenance phase. </w:t>
            </w:r>
          </w:p>
          <w:p w14:paraId="0ACE3014" w14:textId="77777777" w:rsidR="00491D2D" w:rsidRDefault="00491D2D">
            <w:pPr>
              <w:spacing w:before="40" w:after="40"/>
              <w:rPr>
                <w:rFonts w:ascii="Arial" w:eastAsia="SimSun" w:hAnsi="Arial" w:cs="Arial"/>
                <w:color w:val="0070C0"/>
              </w:rPr>
            </w:pPr>
          </w:p>
          <w:p w14:paraId="0ACE3015" w14:textId="77777777" w:rsidR="00491D2D" w:rsidRDefault="00556FD4">
            <w:pPr>
              <w:spacing w:before="40" w:after="40"/>
              <w:rPr>
                <w:rFonts w:ascii="Arial" w:eastAsia="Malgun Gothic" w:hAnsi="Arial" w:cs="Arial"/>
                <w:sz w:val="18"/>
                <w:szCs w:val="20"/>
              </w:rPr>
            </w:pPr>
            <w:r>
              <w:rPr>
                <w:rFonts w:ascii="Arial" w:eastAsia="Malgun Gothic" w:hAnsi="Arial" w:cs="Arial"/>
                <w:sz w:val="18"/>
                <w:szCs w:val="20"/>
              </w:rPr>
              <w:t xml:space="preserve">Also, we don’t understand why inter-slot (with ‘repetitionNumber’) and intra-slot (‘’tdmSchemeA’) may be not supported for multi-PDSCG scheme as some companies suggest. We </w:t>
            </w:r>
            <w:proofErr w:type="gramStart"/>
            <w:r>
              <w:rPr>
                <w:rFonts w:ascii="Arial" w:eastAsia="Malgun Gothic" w:hAnsi="Arial" w:cs="Arial"/>
                <w:sz w:val="18"/>
                <w:szCs w:val="20"/>
              </w:rPr>
              <w:t>actually believe</w:t>
            </w:r>
            <w:proofErr w:type="gramEnd"/>
            <w:r>
              <w:rPr>
                <w:rFonts w:ascii="Arial" w:eastAsia="Malgun Gothic" w:hAnsi="Arial" w:cs="Arial"/>
                <w:sz w:val="18"/>
                <w:szCs w:val="20"/>
              </w:rPr>
              <w:t xml:space="preserve"> that inter-slot repetition scheme is the most natural scheme to be extended to multi-PDSCH in Rel-17 as it is already a multiple PDSCH scheme with each PDSCH in a separated slot.</w:t>
            </w:r>
          </w:p>
          <w:p w14:paraId="0ACE3016" w14:textId="77777777" w:rsidR="00491D2D" w:rsidRDefault="00491D2D">
            <w:pPr>
              <w:spacing w:before="40" w:after="40"/>
              <w:rPr>
                <w:rFonts w:ascii="Arial" w:eastAsia="SimSun" w:hAnsi="Arial" w:cs="Arial"/>
              </w:rPr>
            </w:pPr>
          </w:p>
          <w:p w14:paraId="0ACE3017" w14:textId="77777777" w:rsidR="00491D2D" w:rsidRDefault="00556FD4">
            <w:pPr>
              <w:spacing w:before="40" w:after="40"/>
              <w:rPr>
                <w:rFonts w:ascii="Arial" w:eastAsia="SimSun" w:hAnsi="Arial" w:cs="Arial"/>
                <w:color w:val="0070C0"/>
              </w:rPr>
            </w:pPr>
            <w:r>
              <w:rPr>
                <w:rFonts w:ascii="Arial" w:eastAsia="SimSun" w:hAnsi="Arial" w:cs="Arial"/>
                <w:color w:val="0070C0"/>
              </w:rPr>
              <w:t xml:space="preserve">[Moderator] Honestly, I don’t fully understand your intention. However, if my understanding is correct. This is my answer. </w:t>
            </w:r>
          </w:p>
          <w:p w14:paraId="0ACE3018" w14:textId="77777777" w:rsidR="00491D2D" w:rsidRDefault="00556FD4">
            <w:pPr>
              <w:spacing w:before="40" w:after="40"/>
              <w:rPr>
                <w:rFonts w:ascii="Arial" w:eastAsia="SimSun" w:hAnsi="Arial" w:cs="Arial"/>
                <w:color w:val="0070C0"/>
              </w:rPr>
            </w:pPr>
            <w:r>
              <w:rPr>
                <w:rFonts w:ascii="Arial" w:eastAsia="SimSun" w:hAnsi="Arial" w:cs="Arial"/>
                <w:color w:val="0070C0"/>
              </w:rPr>
              <w:t xml:space="preserve">If your question is to support inter-slot and intra-slot schemes simultaneously, this is prohibited from Rel-16 as clarified in the below. </w:t>
            </w:r>
          </w:p>
          <w:p w14:paraId="0ACE3019" w14:textId="77777777" w:rsidR="00491D2D" w:rsidRDefault="00491D2D">
            <w:pPr>
              <w:spacing w:before="40" w:after="40"/>
              <w:rPr>
                <w:rFonts w:ascii="Arial" w:eastAsia="SimSun" w:hAnsi="Arial" w:cs="Arial"/>
                <w:color w:val="0070C0"/>
              </w:rPr>
            </w:pPr>
          </w:p>
          <w:p w14:paraId="0ACE301A" w14:textId="77777777" w:rsidR="00491D2D" w:rsidRDefault="00556FD4">
            <w:pPr>
              <w:rPr>
                <w:color w:val="0070C0"/>
              </w:rPr>
            </w:pPr>
            <w:r>
              <w:rPr>
                <w:color w:val="0070C0"/>
              </w:rPr>
              <w:t xml:space="preserve">A UE does not expect to be configured with </w:t>
            </w:r>
            <w:r>
              <w:rPr>
                <w:rFonts w:eastAsia="PMingLiU"/>
                <w:i/>
                <w:color w:val="0070C0"/>
                <w:lang w:eastAsia="zh-TW"/>
              </w:rPr>
              <w:t xml:space="preserve">repetitionScheme </w:t>
            </w:r>
            <w:r>
              <w:rPr>
                <w:color w:val="0070C0"/>
              </w:rPr>
              <w:t xml:space="preserve">if the UE is configured with higher layer parameter </w:t>
            </w:r>
            <w:r>
              <w:rPr>
                <w:rFonts w:eastAsia="PMingLiU"/>
                <w:i/>
                <w:color w:val="0070C0"/>
                <w:lang w:eastAsia="zh-TW"/>
              </w:rPr>
              <w:t>repetitionNumber.</w:t>
            </w:r>
            <w:r>
              <w:rPr>
                <w:color w:val="0070C0"/>
              </w:rPr>
              <w:t xml:space="preserve"> </w:t>
            </w:r>
          </w:p>
          <w:p w14:paraId="0ACE301B" w14:textId="77777777" w:rsidR="00491D2D" w:rsidRDefault="00556FD4">
            <w:pPr>
              <w:spacing w:before="40" w:after="40"/>
              <w:rPr>
                <w:rFonts w:ascii="Arial" w:eastAsia="SimSun" w:hAnsi="Arial" w:cs="Arial"/>
                <w:color w:val="0070C0"/>
              </w:rPr>
            </w:pPr>
            <w:r>
              <w:rPr>
                <w:rFonts w:ascii="Arial" w:eastAsia="SimSun" w:hAnsi="Arial" w:cs="Arial"/>
                <w:color w:val="0070C0"/>
              </w:rPr>
              <w:t xml:space="preserve">Also, you should note that the proposal did not propose to preclude intra-slot scheme. </w:t>
            </w:r>
          </w:p>
          <w:p w14:paraId="0ACE301C" w14:textId="77777777" w:rsidR="00491D2D" w:rsidRDefault="00556FD4">
            <w:pPr>
              <w:spacing w:before="40" w:after="40"/>
              <w:rPr>
                <w:rFonts w:ascii="Arial" w:eastAsia="SimSun" w:hAnsi="Arial" w:cs="Arial"/>
                <w:color w:val="0070C0"/>
              </w:rPr>
            </w:pPr>
            <w:r>
              <w:rPr>
                <w:rFonts w:ascii="Arial" w:eastAsia="SimSun" w:hAnsi="Arial" w:cs="Arial"/>
                <w:color w:val="0070C0"/>
              </w:rPr>
              <w:t xml:space="preserve">In addition, the intention of the proposal is not to support multi-PDSCH and inter-slot (repetitionNumber) </w:t>
            </w:r>
            <w:r>
              <w:rPr>
                <w:rFonts w:ascii="Arial" w:eastAsia="SimSun" w:hAnsi="Arial" w:cs="Arial"/>
                <w:b/>
                <w:bCs/>
                <w:color w:val="0070C0"/>
              </w:rPr>
              <w:t>simultaneously</w:t>
            </w:r>
            <w:r>
              <w:rPr>
                <w:rFonts w:ascii="Arial" w:eastAsia="SimSun" w:hAnsi="Arial" w:cs="Arial"/>
                <w:color w:val="0070C0"/>
              </w:rPr>
              <w:t xml:space="preserve">. It does not prohibit the usage of inter-slot repetition scheme. If the inter-slot repetition scheme is needed, gNB can configure it without multi-PDSCH. Rel-16 inter-slot repetition scheme already supports up to 16 slots as shown in the below. </w:t>
            </w:r>
          </w:p>
          <w:p w14:paraId="0ACE301D" w14:textId="77777777" w:rsidR="00491D2D" w:rsidRDefault="00491D2D">
            <w:pPr>
              <w:spacing w:before="40" w:after="40"/>
              <w:rPr>
                <w:rFonts w:ascii="Arial" w:eastAsia="SimSun" w:hAnsi="Arial" w:cs="Arial"/>
                <w:color w:val="0070C0"/>
              </w:rPr>
            </w:pPr>
          </w:p>
          <w:p w14:paraId="0ACE301E" w14:textId="77777777" w:rsidR="00491D2D" w:rsidRDefault="00556FD4">
            <w:pPr>
              <w:pStyle w:val="PL"/>
              <w:rPr>
                <w:color w:val="0070C0"/>
              </w:rPr>
            </w:pPr>
            <w:r>
              <w:rPr>
                <w:color w:val="0070C0"/>
              </w:rPr>
              <w:t>PDSCH-TimeDomainResourceAllocation-r</w:t>
            </w:r>
            <w:proofErr w:type="gramStart"/>
            <w:r>
              <w:rPr>
                <w:color w:val="0070C0"/>
              </w:rPr>
              <w:t>16 ::=</w:t>
            </w:r>
            <w:proofErr w:type="gramEnd"/>
            <w:r>
              <w:rPr>
                <w:color w:val="0070C0"/>
              </w:rPr>
              <w:t xml:space="preserve">  SEQUENCE {</w:t>
            </w:r>
          </w:p>
          <w:p w14:paraId="0ACE301F" w14:textId="77777777" w:rsidR="00491D2D" w:rsidRDefault="00556FD4">
            <w:pPr>
              <w:pStyle w:val="PL"/>
              <w:rPr>
                <w:color w:val="0070C0"/>
              </w:rPr>
            </w:pPr>
            <w:r>
              <w:rPr>
                <w:color w:val="0070C0"/>
              </w:rPr>
              <w:t xml:space="preserve">    k0-r16                                     </w:t>
            </w:r>
            <w:proofErr w:type="gramStart"/>
            <w:r>
              <w:rPr>
                <w:color w:val="0070C0"/>
              </w:rPr>
              <w:t>INTEGER(</w:t>
            </w:r>
            <w:proofErr w:type="gramEnd"/>
            <w:r>
              <w:rPr>
                <w:color w:val="0070C0"/>
              </w:rPr>
              <w:t>0..32)                                              OPTIONAL,   -- Need S</w:t>
            </w:r>
          </w:p>
          <w:p w14:paraId="0ACE3020" w14:textId="77777777" w:rsidR="00491D2D" w:rsidRDefault="00556FD4">
            <w:pPr>
              <w:pStyle w:val="PL"/>
              <w:rPr>
                <w:color w:val="0070C0"/>
              </w:rPr>
            </w:pPr>
            <w:r>
              <w:rPr>
                <w:color w:val="0070C0"/>
              </w:rPr>
              <w:t xml:space="preserve">    mappingType-r16                            ENUMERATED {typeA, typeB},</w:t>
            </w:r>
          </w:p>
          <w:p w14:paraId="0ACE3021" w14:textId="77777777" w:rsidR="00491D2D" w:rsidRDefault="00556FD4">
            <w:pPr>
              <w:pStyle w:val="PL"/>
              <w:rPr>
                <w:color w:val="0070C0"/>
              </w:rPr>
            </w:pPr>
            <w:r>
              <w:rPr>
                <w:color w:val="0070C0"/>
              </w:rPr>
              <w:t xml:space="preserve">    startSymbolAndLength-r16                   INTEGER (</w:t>
            </w:r>
            <w:proofErr w:type="gramStart"/>
            <w:r>
              <w:rPr>
                <w:color w:val="0070C0"/>
              </w:rPr>
              <w:t>0..</w:t>
            </w:r>
            <w:proofErr w:type="gramEnd"/>
            <w:r>
              <w:rPr>
                <w:color w:val="0070C0"/>
              </w:rPr>
              <w:t>127),</w:t>
            </w:r>
          </w:p>
          <w:p w14:paraId="0ACE3022" w14:textId="77777777" w:rsidR="00491D2D" w:rsidRDefault="00556FD4">
            <w:pPr>
              <w:pStyle w:val="PL"/>
              <w:rPr>
                <w:color w:val="0070C0"/>
              </w:rPr>
            </w:pPr>
            <w:r>
              <w:rPr>
                <w:color w:val="0070C0"/>
              </w:rPr>
              <w:t xml:space="preserve">    </w:t>
            </w:r>
            <w:r>
              <w:rPr>
                <w:color w:val="0070C0"/>
                <w:highlight w:val="yellow"/>
              </w:rPr>
              <w:t>repetitionNumber-r16                       ENUMERATED {n2, n3, n4, n5, n6, n7, n8, n16}</w:t>
            </w:r>
            <w:r>
              <w:rPr>
                <w:color w:val="0070C0"/>
              </w:rPr>
              <w:t xml:space="preserve">                </w:t>
            </w:r>
            <w:proofErr w:type="gramStart"/>
            <w:r>
              <w:rPr>
                <w:color w:val="0070C0"/>
              </w:rPr>
              <w:t xml:space="preserve">OPTIONAL,   </w:t>
            </w:r>
            <w:proofErr w:type="gramEnd"/>
            <w:r>
              <w:rPr>
                <w:color w:val="0070C0"/>
              </w:rPr>
              <w:t>-- Cond Formats1-0and1-1</w:t>
            </w:r>
          </w:p>
          <w:p w14:paraId="0ACE3023" w14:textId="77777777" w:rsidR="00491D2D" w:rsidRDefault="00556FD4">
            <w:pPr>
              <w:pStyle w:val="PL"/>
              <w:rPr>
                <w:color w:val="0070C0"/>
              </w:rPr>
            </w:pPr>
            <w:r>
              <w:rPr>
                <w:color w:val="0070C0"/>
              </w:rPr>
              <w:t xml:space="preserve">    ...</w:t>
            </w:r>
          </w:p>
          <w:p w14:paraId="0ACE3024" w14:textId="77777777" w:rsidR="00491D2D" w:rsidRDefault="00556FD4">
            <w:pPr>
              <w:pStyle w:val="PL"/>
              <w:rPr>
                <w:rFonts w:ascii="Arial" w:eastAsia="SimSun" w:hAnsi="Arial" w:cs="Arial"/>
                <w:lang w:eastAsia="zh-CN"/>
              </w:rPr>
            </w:pPr>
            <w:r>
              <w:rPr>
                <w:color w:val="0070C0"/>
              </w:rPr>
              <w:t>}</w:t>
            </w:r>
            <w:r>
              <w:rPr>
                <w:rFonts w:ascii="Arial" w:eastAsia="SimSun" w:hAnsi="Arial" w:cs="Arial"/>
                <w:lang w:eastAsia="zh-CN"/>
              </w:rPr>
              <w:t xml:space="preserve"> </w:t>
            </w:r>
          </w:p>
          <w:p w14:paraId="0ACE3025" w14:textId="77777777" w:rsidR="00491D2D" w:rsidRDefault="00491D2D">
            <w:pPr>
              <w:pStyle w:val="PL"/>
              <w:rPr>
                <w:rFonts w:ascii="Arial" w:eastAsia="SimSun" w:hAnsi="Arial" w:cs="Arial"/>
                <w:lang w:eastAsia="zh-CN"/>
              </w:rPr>
            </w:pPr>
          </w:p>
          <w:p w14:paraId="0ACE3026" w14:textId="77777777" w:rsidR="00491D2D" w:rsidRDefault="00556FD4">
            <w:pPr>
              <w:rPr>
                <w:rFonts w:ascii="Arial" w:eastAsia="SimSun" w:hAnsi="Arial" w:cs="Arial"/>
              </w:rPr>
            </w:pPr>
            <w:r>
              <w:rPr>
                <w:rFonts w:ascii="Arial" w:eastAsia="SimSun" w:hAnsi="Arial" w:cs="Arial"/>
                <w:highlight w:val="darkYellow"/>
              </w:rPr>
              <w:t>Further concern:</w:t>
            </w:r>
            <w:r>
              <w:rPr>
                <w:rFonts w:ascii="Arial" w:eastAsia="SimSun" w:hAnsi="Arial" w:cs="Arial"/>
              </w:rPr>
              <w:t xml:space="preserve"> Thanks for the reply. My intention was not to support inter and intra slot repetition simultaneously. My concern is that why some proposals preclude inter-slot repetition but, now I understand better the motivation as a form of multi-PDSCH inter-slot is already supported. However, still some questions need to be addressed. For instance, if I am not mistaken each PDSCH transmission occasion is expected to have the same SLIV in inter-slot repetition scheme of Rel-16. Whether or how this property is extended to Rel-17? </w:t>
            </w:r>
          </w:p>
          <w:p w14:paraId="0ACE3027" w14:textId="77777777" w:rsidR="00491D2D" w:rsidRDefault="00491D2D">
            <w:pPr>
              <w:rPr>
                <w:color w:val="0070C0"/>
              </w:rPr>
            </w:pPr>
          </w:p>
          <w:p w14:paraId="0ACE3028" w14:textId="77777777" w:rsidR="00491D2D" w:rsidRDefault="00491D2D">
            <w:pPr>
              <w:pStyle w:val="PL"/>
              <w:rPr>
                <w:color w:val="0070C0"/>
              </w:rPr>
            </w:pPr>
          </w:p>
        </w:tc>
      </w:tr>
      <w:tr w:rsidR="00491D2D" w14:paraId="0ACE3058" w14:textId="77777777">
        <w:tc>
          <w:tcPr>
            <w:tcW w:w="1525" w:type="dxa"/>
          </w:tcPr>
          <w:p w14:paraId="0ACE302A" w14:textId="77777777" w:rsidR="00491D2D" w:rsidRDefault="00556FD4">
            <w:pPr>
              <w:snapToGrid w:val="0"/>
              <w:rPr>
                <w:rFonts w:ascii="Arial" w:eastAsia="Malgun Gothic" w:hAnsi="Arial" w:cs="Arial"/>
                <w:color w:val="000000"/>
                <w:sz w:val="18"/>
                <w:szCs w:val="18"/>
              </w:rPr>
            </w:pPr>
            <w:r>
              <w:rPr>
                <w:rFonts w:ascii="Arial" w:eastAsia="Malgun Gothic" w:hAnsi="Arial" w:cs="Arial"/>
                <w:color w:val="000000"/>
                <w:sz w:val="18"/>
                <w:szCs w:val="18"/>
              </w:rPr>
              <w:lastRenderedPageBreak/>
              <w:t>Moderator</w:t>
            </w:r>
          </w:p>
        </w:tc>
        <w:tc>
          <w:tcPr>
            <w:tcW w:w="8460" w:type="dxa"/>
          </w:tcPr>
          <w:p w14:paraId="0ACE302B" w14:textId="77777777" w:rsidR="00491D2D" w:rsidRDefault="00556FD4">
            <w:pPr>
              <w:spacing w:before="40" w:after="40"/>
              <w:rPr>
                <w:rFonts w:ascii="Arial" w:eastAsia="SimSun" w:hAnsi="Arial" w:cs="Arial"/>
              </w:rPr>
            </w:pPr>
            <w:r>
              <w:rPr>
                <w:rFonts w:ascii="Arial" w:eastAsia="SimSun" w:hAnsi="Arial" w:cs="Arial"/>
                <w:highlight w:val="darkYellow"/>
              </w:rPr>
              <w:t>Further concern:</w:t>
            </w:r>
            <w:r>
              <w:rPr>
                <w:rFonts w:ascii="Arial" w:eastAsia="SimSun" w:hAnsi="Arial" w:cs="Arial"/>
              </w:rPr>
              <w:t xml:space="preserve"> Sure. But how this scheme is </w:t>
            </w:r>
            <w:proofErr w:type="gramStart"/>
            <w:r>
              <w:rPr>
                <w:rFonts w:ascii="Arial" w:eastAsia="SimSun" w:hAnsi="Arial" w:cs="Arial"/>
              </w:rPr>
              <w:t>actually generalized</w:t>
            </w:r>
            <w:proofErr w:type="gramEnd"/>
            <w:r>
              <w:rPr>
                <w:rFonts w:ascii="Arial" w:eastAsia="SimSun" w:hAnsi="Arial" w:cs="Arial"/>
              </w:rPr>
              <w:t xml:space="preserve"> to multi-PDSCH? In the signe PDSCH case, the PDSCHs are TDMs in a slot. What is the level of coordinationbetween TRPs for the multi-PDSCH case? For instance, can PDSCH#2 of TRP 1 overlap with PDSCH#1 of TRP 2? Or should all PDSCHs of both TRPs completely disjoint? Should all PDSCHs of TRP1 come after all PDSCHs of TRP 2 or they can be interlaced in time? </w:t>
            </w:r>
          </w:p>
          <w:p w14:paraId="0ACE302C" w14:textId="77777777" w:rsidR="00491D2D" w:rsidRDefault="00491D2D">
            <w:pPr>
              <w:spacing w:before="40" w:after="40"/>
              <w:rPr>
                <w:rFonts w:ascii="Arial" w:eastAsia="Malgun Gothic" w:hAnsi="Arial" w:cs="Arial"/>
                <w:sz w:val="18"/>
                <w:szCs w:val="20"/>
              </w:rPr>
            </w:pPr>
          </w:p>
          <w:p w14:paraId="0ACE302D" w14:textId="77777777" w:rsidR="00491D2D" w:rsidRDefault="00556FD4">
            <w:pPr>
              <w:pStyle w:val="ListParagraph"/>
              <w:numPr>
                <w:ilvl w:val="0"/>
                <w:numId w:val="67"/>
              </w:numPr>
              <w:spacing w:before="40" w:after="40"/>
              <w:rPr>
                <w:rFonts w:ascii="Arial" w:eastAsia="Malgun Gothic" w:hAnsi="Arial" w:cs="Arial"/>
                <w:sz w:val="18"/>
                <w:szCs w:val="20"/>
              </w:rPr>
            </w:pPr>
            <w:r>
              <w:rPr>
                <w:rFonts w:ascii="Arial" w:eastAsia="Malgun Gothic" w:hAnsi="Arial" w:cs="Arial"/>
                <w:sz w:val="18"/>
                <w:szCs w:val="20"/>
              </w:rPr>
              <w:t xml:space="preserve">Whether and how to extend FDMSchemeA and FDMSchemeB to m-PDSCH case? Are 2N PDSCHs allocated to 2 Frequency beans each with N shared time slots where Frequency bean 1 carries N PDSCHs of TRP 1 and Frequency bean 2 carries N PDSCHs of TRP 2 or interlacing of N PDSCHs of each TRP in Frequency domain is allowed? </w:t>
            </w:r>
          </w:p>
          <w:p w14:paraId="0ACE302E" w14:textId="77777777" w:rsidR="00491D2D" w:rsidRDefault="00491D2D">
            <w:pPr>
              <w:spacing w:before="40" w:after="40"/>
              <w:rPr>
                <w:rFonts w:ascii="Arial" w:eastAsia="SimSun" w:hAnsi="Arial" w:cs="Arial"/>
              </w:rPr>
            </w:pPr>
          </w:p>
          <w:p w14:paraId="0ACE302F" w14:textId="77777777" w:rsidR="00491D2D" w:rsidRDefault="00556FD4">
            <w:pPr>
              <w:spacing w:before="40" w:after="40"/>
              <w:rPr>
                <w:color w:val="0070C0"/>
              </w:rPr>
            </w:pPr>
            <w:r>
              <w:rPr>
                <w:rFonts w:ascii="Arial" w:eastAsia="SimSun" w:hAnsi="Arial" w:cs="Arial"/>
                <w:highlight w:val="yellow"/>
              </w:rPr>
              <w:t xml:space="preserve">I don’t know why you are repeating this question without checking my previous response. If you check the previous response and the specification that I copied, it’s clearly saying that it is </w:t>
            </w:r>
            <w:r>
              <w:rPr>
                <w:color w:val="0070C0"/>
                <w:highlight w:val="yellow"/>
              </w:rPr>
              <w:t xml:space="preserve">non-overlapping time domain resource allocation with respect to the other PDSCH transmission occasion. </w:t>
            </w:r>
            <w:r>
              <w:rPr>
                <w:rFonts w:ascii="Arial" w:eastAsia="SimSun" w:hAnsi="Arial" w:cs="Arial"/>
                <w:highlight w:val="yellow"/>
              </w:rPr>
              <w:t>Within a slot, I don’t see any difference between single PDSCH and multi-PDSCH.</w:t>
            </w:r>
            <w:r>
              <w:rPr>
                <w:color w:val="0070C0"/>
              </w:rPr>
              <w:t xml:space="preserve"> </w:t>
            </w:r>
          </w:p>
          <w:p w14:paraId="0ACE3030" w14:textId="77777777" w:rsidR="00491D2D" w:rsidRDefault="00491D2D">
            <w:pPr>
              <w:spacing w:before="40" w:after="40"/>
              <w:rPr>
                <w:color w:val="0070C0"/>
              </w:rPr>
            </w:pPr>
          </w:p>
          <w:p w14:paraId="0ACE3031" w14:textId="77777777" w:rsidR="00491D2D" w:rsidRDefault="00556FD4">
            <w:pPr>
              <w:pStyle w:val="B1"/>
              <w:ind w:left="0" w:firstLine="0"/>
              <w:rPr>
                <w:color w:val="0070C0"/>
              </w:rPr>
            </w:pPr>
            <w:r>
              <w:rPr>
                <w:rFonts w:ascii="Arial" w:eastAsia="SimSun" w:hAnsi="Arial" w:cs="Arial"/>
                <w:highlight w:val="darkYellow"/>
              </w:rPr>
              <w:t>Further concern:</w:t>
            </w:r>
            <w:r>
              <w:rPr>
                <w:rFonts w:ascii="Arial" w:eastAsia="SimSun" w:hAnsi="Arial" w:cs="Arial"/>
              </w:rPr>
              <w:t xml:space="preserve"> Similar issue as above.</w:t>
            </w:r>
          </w:p>
          <w:p w14:paraId="0ACE3032" w14:textId="77777777" w:rsidR="00491D2D" w:rsidRDefault="00556FD4">
            <w:pPr>
              <w:spacing w:before="40" w:after="40"/>
              <w:rPr>
                <w:rFonts w:ascii="Arial" w:eastAsia="Malgun Gothic" w:hAnsi="Arial" w:cs="Arial"/>
                <w:sz w:val="18"/>
                <w:szCs w:val="20"/>
              </w:rPr>
            </w:pPr>
            <w:r>
              <w:rPr>
                <w:rFonts w:ascii="Arial" w:eastAsia="Malgun Gothic" w:hAnsi="Arial" w:cs="Arial"/>
                <w:sz w:val="18"/>
                <w:szCs w:val="20"/>
              </w:rPr>
              <w:t xml:space="preserve">Similar problems should also be resolved in the case of multi-DCI m-PDSCH m-TRP. For instance, can some or </w:t>
            </w:r>
            <w:proofErr w:type="gramStart"/>
            <w:r>
              <w:rPr>
                <w:rFonts w:ascii="Arial" w:eastAsia="Malgun Gothic" w:hAnsi="Arial" w:cs="Arial"/>
                <w:sz w:val="18"/>
                <w:szCs w:val="20"/>
              </w:rPr>
              <w:t>all of</w:t>
            </w:r>
            <w:proofErr w:type="gramEnd"/>
            <w:r>
              <w:rPr>
                <w:rFonts w:ascii="Arial" w:eastAsia="Malgun Gothic" w:hAnsi="Arial" w:cs="Arial"/>
                <w:sz w:val="18"/>
                <w:szCs w:val="20"/>
              </w:rPr>
              <w:t xml:space="preserve"> the N PDSCHs of TRP1 overlap with some or all N PDSCHs of TRP2? For instance, do we support the time domain location of N PDSCHs of TRP1 to be M slot shifted version of the time domain location of N PDSCHs of TRP2 so that N-M PDSCHs of TRP1 are fully overlapped with N-M PDSCHs of TRP2 while the rest of M slots are non-overlapping? In the case that only non-overlapped </w:t>
            </w:r>
            <w:r>
              <w:rPr>
                <w:rFonts w:ascii="Arial" w:eastAsia="Malgun Gothic" w:hAnsi="Arial" w:cs="Arial"/>
                <w:sz w:val="18"/>
                <w:szCs w:val="20"/>
              </w:rPr>
              <w:lastRenderedPageBreak/>
              <w:t>PDSCHs are supported and the PDSCHs span at least 2N slots what are the possible implications on, for instance, the UE buffer?</w:t>
            </w:r>
          </w:p>
          <w:p w14:paraId="0ACE3033" w14:textId="77777777" w:rsidR="00491D2D" w:rsidRDefault="00491D2D">
            <w:pPr>
              <w:spacing w:before="40" w:after="40"/>
              <w:rPr>
                <w:rFonts w:ascii="Arial" w:eastAsia="SimSun" w:hAnsi="Arial" w:cs="Arial"/>
              </w:rPr>
            </w:pPr>
          </w:p>
          <w:p w14:paraId="0ACE3034" w14:textId="77777777" w:rsidR="00491D2D" w:rsidRDefault="00556FD4">
            <w:pPr>
              <w:spacing w:before="40" w:after="40"/>
              <w:rPr>
                <w:rFonts w:ascii="Arial" w:eastAsia="SimSun" w:hAnsi="Arial" w:cs="Arial"/>
                <w:highlight w:val="yellow"/>
              </w:rPr>
            </w:pPr>
            <w:r>
              <w:rPr>
                <w:rFonts w:ascii="Arial" w:eastAsia="SimSun" w:hAnsi="Arial" w:cs="Arial"/>
                <w:highlight w:val="yellow"/>
              </w:rPr>
              <w:t>I also don’t know why you are consistently raising this issue without checking my previous response. In the copied specification, it’s already clarified as follows.</w:t>
            </w:r>
          </w:p>
          <w:p w14:paraId="0ACE3035" w14:textId="77777777" w:rsidR="00491D2D" w:rsidRDefault="00491D2D">
            <w:pPr>
              <w:spacing w:before="40" w:after="40"/>
              <w:rPr>
                <w:rFonts w:ascii="Arial" w:eastAsia="SimSun" w:hAnsi="Arial" w:cs="Arial"/>
                <w:highlight w:val="yellow"/>
              </w:rPr>
            </w:pPr>
          </w:p>
          <w:p w14:paraId="0ACE3036" w14:textId="77777777" w:rsidR="00491D2D" w:rsidRDefault="00556FD4">
            <w:pPr>
              <w:spacing w:before="40" w:after="40"/>
              <w:rPr>
                <w:b/>
                <w:bCs/>
                <w:color w:val="0070C0"/>
                <w:highlight w:val="yellow"/>
              </w:rPr>
            </w:pPr>
            <w:r>
              <w:rPr>
                <w:color w:val="0070C0"/>
                <w:highlight w:val="yellow"/>
              </w:rPr>
              <w:t>When two TCI states are indicated in a DCI and the UE is set to '</w:t>
            </w:r>
            <w:r>
              <w:rPr>
                <w:iCs/>
                <w:color w:val="0070C0"/>
                <w:highlight w:val="yellow"/>
                <w:lang w:val="en-GB"/>
              </w:rPr>
              <w:t>fdm</w:t>
            </w:r>
            <w:r>
              <w:rPr>
                <w:iCs/>
                <w:color w:val="0070C0"/>
                <w:highlight w:val="yellow"/>
              </w:rPr>
              <w:t>SchemeA</w:t>
            </w:r>
            <w:r>
              <w:rPr>
                <w:i/>
                <w:color w:val="0070C0"/>
                <w:highlight w:val="yellow"/>
              </w:rPr>
              <w:t xml:space="preserve">', </w:t>
            </w:r>
            <w:r>
              <w:rPr>
                <w:color w:val="0070C0"/>
                <w:highlight w:val="yellow"/>
              </w:rPr>
              <w:t xml:space="preserve">the UE shall receive </w:t>
            </w:r>
            <w:r>
              <w:rPr>
                <w:b/>
                <w:bCs/>
                <w:color w:val="0070C0"/>
                <w:highlight w:val="yellow"/>
              </w:rPr>
              <w:t>a single PDSCH transmission occasion</w:t>
            </w:r>
            <w:r>
              <w:rPr>
                <w:color w:val="0070C0"/>
                <w:highlight w:val="yellow"/>
              </w:rPr>
              <w:t xml:space="preserve"> of the TB with each TCI state associated to a </w:t>
            </w:r>
            <w:r>
              <w:rPr>
                <w:b/>
                <w:bCs/>
                <w:color w:val="0070C0"/>
                <w:highlight w:val="yellow"/>
              </w:rPr>
              <w:t>non-overlapping frequency domain resource allocation</w:t>
            </w:r>
          </w:p>
          <w:p w14:paraId="0ACE3037" w14:textId="77777777" w:rsidR="00491D2D" w:rsidRDefault="00556FD4">
            <w:pPr>
              <w:spacing w:before="40" w:after="40"/>
              <w:rPr>
                <w:color w:val="0070C0"/>
                <w:highlight w:val="yellow"/>
              </w:rPr>
            </w:pPr>
            <w:r>
              <w:rPr>
                <w:rFonts w:ascii="Arial" w:eastAsia="SimSun" w:hAnsi="Arial" w:cs="Arial"/>
                <w:highlight w:val="yellow"/>
              </w:rPr>
              <w:br/>
            </w:r>
            <w:r>
              <w:rPr>
                <w:color w:val="0070C0"/>
                <w:highlight w:val="yellow"/>
              </w:rPr>
              <w:t>When two TCI states are indicated in a DCI and the UE is set to '</w:t>
            </w:r>
            <w:r>
              <w:rPr>
                <w:iCs/>
                <w:color w:val="0070C0"/>
                <w:highlight w:val="yellow"/>
                <w:lang w:val="en-GB"/>
              </w:rPr>
              <w:t>fdm</w:t>
            </w:r>
            <w:r>
              <w:rPr>
                <w:iCs/>
                <w:color w:val="0070C0"/>
                <w:highlight w:val="yellow"/>
              </w:rPr>
              <w:t>SchemeB</w:t>
            </w:r>
            <w:r>
              <w:rPr>
                <w:i/>
                <w:color w:val="0070C0"/>
                <w:highlight w:val="yellow"/>
              </w:rPr>
              <w:t>'</w:t>
            </w:r>
            <w:r>
              <w:rPr>
                <w:color w:val="0070C0"/>
                <w:highlight w:val="yellow"/>
              </w:rPr>
              <w:t xml:space="preserve">, the UE shall receive </w:t>
            </w:r>
            <w:r>
              <w:rPr>
                <w:b/>
                <w:bCs/>
                <w:color w:val="0070C0"/>
                <w:highlight w:val="yellow"/>
              </w:rPr>
              <w:t>two PDSCH transmission occasions</w:t>
            </w:r>
            <w:r>
              <w:rPr>
                <w:color w:val="0070C0"/>
                <w:highlight w:val="yellow"/>
              </w:rPr>
              <w:t xml:space="preserve"> of the same TB with each TCI state associated to a PDSCH transmission occasion which has </w:t>
            </w:r>
            <w:r>
              <w:rPr>
                <w:b/>
                <w:bCs/>
                <w:color w:val="0070C0"/>
                <w:highlight w:val="yellow"/>
              </w:rPr>
              <w:t>non-overlapping frequency domain resource allocation</w:t>
            </w:r>
            <w:r>
              <w:rPr>
                <w:color w:val="0070C0"/>
                <w:highlight w:val="yellow"/>
              </w:rPr>
              <w:t xml:space="preserve"> with respect to the other PDSCH transmission occasion</w:t>
            </w:r>
          </w:p>
          <w:p w14:paraId="0ACE3038" w14:textId="77777777" w:rsidR="00491D2D" w:rsidRDefault="00491D2D">
            <w:pPr>
              <w:spacing w:before="40" w:after="40"/>
              <w:rPr>
                <w:color w:val="0070C0"/>
                <w:highlight w:val="yellow"/>
              </w:rPr>
            </w:pPr>
          </w:p>
          <w:p w14:paraId="0ACE3039" w14:textId="77777777" w:rsidR="00491D2D" w:rsidRDefault="00556FD4">
            <w:pPr>
              <w:spacing w:before="40" w:after="40"/>
              <w:rPr>
                <w:color w:val="0070C0"/>
              </w:rPr>
            </w:pPr>
            <w:r>
              <w:rPr>
                <w:rFonts w:ascii="Arial" w:eastAsia="SimSun" w:hAnsi="Arial" w:cs="Arial"/>
                <w:highlight w:val="yellow"/>
              </w:rPr>
              <w:t>Again, those issues are already clarified in Rel-16, I don’t see any need to revisit those discussions.</w:t>
            </w:r>
            <w:r>
              <w:rPr>
                <w:color w:val="0070C0"/>
              </w:rPr>
              <w:t xml:space="preserve"> </w:t>
            </w:r>
          </w:p>
          <w:p w14:paraId="0ACE303A" w14:textId="77777777" w:rsidR="00491D2D" w:rsidRDefault="00491D2D">
            <w:pPr>
              <w:spacing w:before="40" w:after="40"/>
              <w:rPr>
                <w:color w:val="0070C0"/>
              </w:rPr>
            </w:pPr>
          </w:p>
          <w:p w14:paraId="0ACE303B" w14:textId="77777777" w:rsidR="00491D2D" w:rsidRDefault="00556FD4">
            <w:pPr>
              <w:spacing w:before="40" w:after="40"/>
              <w:rPr>
                <w:rFonts w:ascii="Arial" w:eastAsia="SimSun" w:hAnsi="Arial" w:cs="Arial"/>
                <w:color w:val="0070C0"/>
              </w:rPr>
            </w:pPr>
            <w:r>
              <w:rPr>
                <w:rFonts w:ascii="Arial" w:eastAsia="SimSun" w:hAnsi="Arial" w:cs="Arial"/>
                <w:highlight w:val="darkYellow"/>
              </w:rPr>
              <w:t>Further concern:</w:t>
            </w:r>
            <w:r>
              <w:rPr>
                <w:rFonts w:ascii="Arial" w:eastAsia="SimSun" w:hAnsi="Arial" w:cs="Arial"/>
              </w:rPr>
              <w:t xml:space="preserve"> Thank you for your response. Would you please let us which UE capability signaling would indicate the support for partial PDSCH overlap between two TRPs? In any case, we think that supporting partial overlap between two PDSCHs and supporting partical overlap between N pairs of PDSCHS demand for two completely different UE processing power requirement. </w:t>
            </w:r>
          </w:p>
          <w:p w14:paraId="0ACE303C" w14:textId="77777777" w:rsidR="00491D2D" w:rsidRDefault="00491D2D">
            <w:pPr>
              <w:spacing w:before="40" w:after="40"/>
              <w:rPr>
                <w:rFonts w:ascii="Arial" w:eastAsia="SimSun" w:hAnsi="Arial" w:cs="Arial"/>
              </w:rPr>
            </w:pPr>
          </w:p>
          <w:p w14:paraId="0ACE303D" w14:textId="77777777" w:rsidR="00491D2D" w:rsidRDefault="00556FD4">
            <w:pPr>
              <w:spacing w:before="40" w:after="40"/>
              <w:rPr>
                <w:rFonts w:ascii="Arial" w:eastAsia="SimSun" w:hAnsi="Arial" w:cs="Arial"/>
                <w:highlight w:val="yellow"/>
              </w:rPr>
            </w:pPr>
            <w:r>
              <w:rPr>
                <w:rFonts w:ascii="Arial" w:eastAsia="SimSun" w:hAnsi="Arial" w:cs="Arial"/>
                <w:highlight w:val="yellow"/>
              </w:rPr>
              <w:t xml:space="preserve">Please check the following capabilities. </w:t>
            </w:r>
          </w:p>
          <w:p w14:paraId="0ACE303E" w14:textId="77777777" w:rsidR="00491D2D" w:rsidRDefault="00491D2D">
            <w:pPr>
              <w:spacing w:before="40" w:after="40"/>
              <w:rPr>
                <w:rFonts w:ascii="Arial" w:eastAsia="SimSun" w:hAnsi="Arial" w:cs="Arial"/>
                <w:highlight w:val="yellow"/>
              </w:rPr>
            </w:pPr>
          </w:p>
          <w:p w14:paraId="0ACE303F" w14:textId="77777777" w:rsidR="00491D2D" w:rsidRDefault="00556FD4">
            <w:pPr>
              <w:spacing w:before="40" w:after="40"/>
              <w:rPr>
                <w:rFonts w:ascii="Arial" w:eastAsia="SimSun" w:hAnsi="Arial" w:cs="Arial"/>
                <w:highlight w:val="yellow"/>
                <w:lang w:val="en-GB"/>
              </w:rPr>
            </w:pPr>
            <w:r>
              <w:rPr>
                <w:rFonts w:ascii="Arial" w:eastAsia="SimSun" w:hAnsi="Arial" w:cs="Arial"/>
                <w:highlight w:val="yellow"/>
                <w:lang w:val="en-GB"/>
              </w:rPr>
              <w:t>multiDCI-multiTRP-Parameters-r16        SEQUENCE {</w:t>
            </w:r>
          </w:p>
          <w:p w14:paraId="0ACE3040" w14:textId="77777777" w:rsidR="00491D2D" w:rsidRDefault="00556FD4">
            <w:pPr>
              <w:spacing w:before="40" w:after="40"/>
              <w:rPr>
                <w:rFonts w:ascii="Arial" w:eastAsia="SimSun" w:hAnsi="Arial" w:cs="Arial"/>
                <w:highlight w:val="yellow"/>
                <w:lang w:val="en-GB"/>
              </w:rPr>
            </w:pPr>
            <w:r>
              <w:rPr>
                <w:rFonts w:ascii="Arial" w:eastAsia="SimSun" w:hAnsi="Arial" w:cs="Arial"/>
                <w:highlight w:val="yellow"/>
                <w:lang w:val="en-GB"/>
              </w:rPr>
              <w:t xml:space="preserve">        -- R1 16-2a-0: Overlapping PDSCHs in time and fully overlapping in frequency and time</w:t>
            </w:r>
          </w:p>
          <w:p w14:paraId="0ACE3041" w14:textId="77777777" w:rsidR="00491D2D" w:rsidRDefault="00556FD4">
            <w:pPr>
              <w:spacing w:before="40" w:after="40"/>
              <w:rPr>
                <w:rFonts w:ascii="Arial" w:eastAsia="SimSun" w:hAnsi="Arial" w:cs="Arial"/>
                <w:highlight w:val="yellow"/>
                <w:lang w:val="en-GB"/>
              </w:rPr>
            </w:pPr>
            <w:r>
              <w:rPr>
                <w:rFonts w:ascii="Arial" w:eastAsia="SimSun" w:hAnsi="Arial" w:cs="Arial"/>
                <w:highlight w:val="yellow"/>
                <w:lang w:val="en-GB"/>
              </w:rPr>
              <w:t xml:space="preserve">        overlapPDSCHsFullyFreqTime-r16          INTEGER (</w:t>
            </w:r>
            <w:proofErr w:type="gramStart"/>
            <w:r>
              <w:rPr>
                <w:rFonts w:ascii="Arial" w:eastAsia="SimSun" w:hAnsi="Arial" w:cs="Arial"/>
                <w:highlight w:val="yellow"/>
                <w:lang w:val="en-GB"/>
              </w:rPr>
              <w:t>1..</w:t>
            </w:r>
            <w:proofErr w:type="gramEnd"/>
            <w:r>
              <w:rPr>
                <w:rFonts w:ascii="Arial" w:eastAsia="SimSun" w:hAnsi="Arial" w:cs="Arial"/>
                <w:highlight w:val="yellow"/>
                <w:lang w:val="en-GB"/>
              </w:rPr>
              <w:t>2)                                                     OPTIONAL,</w:t>
            </w:r>
          </w:p>
          <w:p w14:paraId="0ACE3042" w14:textId="77777777" w:rsidR="00491D2D" w:rsidRDefault="00556FD4">
            <w:pPr>
              <w:spacing w:before="40" w:after="40"/>
              <w:rPr>
                <w:rFonts w:ascii="Arial" w:eastAsia="SimSun" w:hAnsi="Arial" w:cs="Arial"/>
                <w:highlight w:val="yellow"/>
                <w:lang w:val="en-GB"/>
              </w:rPr>
            </w:pPr>
            <w:r>
              <w:rPr>
                <w:rFonts w:ascii="Arial" w:eastAsia="SimSun" w:hAnsi="Arial" w:cs="Arial"/>
                <w:highlight w:val="yellow"/>
                <w:lang w:val="en-GB"/>
              </w:rPr>
              <w:t xml:space="preserve">        -- R1 16-2a-1: Overlapping PDSCHs in time and partially overlapping in frequency and time</w:t>
            </w:r>
          </w:p>
          <w:p w14:paraId="0ACE3043" w14:textId="77777777" w:rsidR="00491D2D" w:rsidRDefault="00556FD4">
            <w:pPr>
              <w:spacing w:before="40" w:after="40"/>
              <w:rPr>
                <w:rFonts w:ascii="Arial" w:eastAsia="SimSun" w:hAnsi="Arial" w:cs="Arial"/>
                <w:lang w:val="en-GB"/>
              </w:rPr>
            </w:pPr>
            <w:r>
              <w:rPr>
                <w:rFonts w:ascii="Arial" w:eastAsia="SimSun" w:hAnsi="Arial" w:cs="Arial"/>
                <w:highlight w:val="yellow"/>
                <w:lang w:val="en-GB"/>
              </w:rPr>
              <w:t xml:space="preserve">        overlapPDSCHsInTimePartiallyFreq-r16    ENUMERATED {supported}</w:t>
            </w:r>
          </w:p>
          <w:p w14:paraId="0ACE3044" w14:textId="77777777" w:rsidR="00491D2D" w:rsidRDefault="00491D2D">
            <w:pPr>
              <w:spacing w:before="40" w:after="40"/>
              <w:rPr>
                <w:rFonts w:ascii="Arial" w:eastAsia="SimSun" w:hAnsi="Arial" w:cs="Arial"/>
                <w:lang w:val="en-GB"/>
              </w:rPr>
            </w:pPr>
          </w:p>
          <w:p w14:paraId="0ACE3045" w14:textId="77777777" w:rsidR="00491D2D" w:rsidRDefault="00556FD4">
            <w:pPr>
              <w:spacing w:before="40" w:after="40"/>
              <w:rPr>
                <w:rFonts w:ascii="Arial" w:eastAsia="SimSun" w:hAnsi="Arial" w:cs="Arial"/>
                <w:color w:val="0070C0"/>
              </w:rPr>
            </w:pPr>
            <w:r>
              <w:rPr>
                <w:rFonts w:ascii="Arial" w:eastAsia="SimSun" w:hAnsi="Arial" w:cs="Arial"/>
                <w:highlight w:val="darkYellow"/>
              </w:rPr>
              <w:t>Further concern:</w:t>
            </w:r>
            <w:r>
              <w:rPr>
                <w:rFonts w:ascii="Arial" w:eastAsia="SimSun" w:hAnsi="Arial" w:cs="Arial"/>
              </w:rPr>
              <w:t xml:space="preserve"> Thank you for agreeing with us. However, based on the current discussions about single TRP, we are afraid that there should be more discussion before reaching a consensus. That is why, we strongly prefer to focus the energy and attention on the single-TRP case in the remaining little time instead of opening the whole issue of multi-TRP. From our side, we are OK to further discuss multi-TRP if single-TRP issue is resolved even if multi-TRP case drags to the maintenance phase. </w:t>
            </w:r>
          </w:p>
          <w:p w14:paraId="0ACE3046" w14:textId="77777777" w:rsidR="00491D2D" w:rsidRDefault="00491D2D">
            <w:pPr>
              <w:spacing w:before="40" w:after="40"/>
              <w:rPr>
                <w:rFonts w:ascii="Arial" w:eastAsia="SimSun" w:hAnsi="Arial" w:cs="Arial"/>
              </w:rPr>
            </w:pPr>
          </w:p>
          <w:p w14:paraId="0ACE3047" w14:textId="77777777" w:rsidR="00491D2D" w:rsidRDefault="00556FD4">
            <w:pPr>
              <w:spacing w:before="40" w:after="40"/>
              <w:rPr>
                <w:rFonts w:ascii="Arial" w:eastAsia="SimSun" w:hAnsi="Arial" w:cs="Arial"/>
                <w:lang w:val="en-GB"/>
              </w:rPr>
            </w:pPr>
            <w:r>
              <w:rPr>
                <w:rFonts w:ascii="Arial" w:eastAsia="SimSun" w:hAnsi="Arial" w:cs="Arial"/>
                <w:highlight w:val="yellow"/>
              </w:rPr>
              <w:t>I think the best way to relieve your concern is showing your flexibility :).</w:t>
            </w:r>
            <w:r>
              <w:rPr>
                <w:rFonts w:ascii="Arial" w:eastAsia="SimSun" w:hAnsi="Arial" w:cs="Arial"/>
                <w:lang w:val="en-GB"/>
              </w:rPr>
              <w:t xml:space="preserve">                                             </w:t>
            </w:r>
          </w:p>
          <w:p w14:paraId="0ACE3048" w14:textId="77777777" w:rsidR="00491D2D" w:rsidRDefault="00491D2D">
            <w:pPr>
              <w:spacing w:before="40" w:after="40"/>
              <w:rPr>
                <w:rFonts w:ascii="Arial" w:eastAsia="SimSun" w:hAnsi="Arial" w:cs="Arial"/>
                <w:lang w:val="en-GB"/>
              </w:rPr>
            </w:pPr>
          </w:p>
          <w:p w14:paraId="0ACE3049" w14:textId="77777777" w:rsidR="00491D2D" w:rsidRDefault="00556FD4">
            <w:pPr>
              <w:rPr>
                <w:rFonts w:ascii="Arial" w:eastAsia="SimSun" w:hAnsi="Arial" w:cs="Arial"/>
              </w:rPr>
            </w:pPr>
            <w:r>
              <w:rPr>
                <w:rFonts w:ascii="Arial" w:eastAsia="SimSun" w:hAnsi="Arial" w:cs="Arial"/>
                <w:highlight w:val="darkYellow"/>
              </w:rPr>
              <w:lastRenderedPageBreak/>
              <w:t>Further concern:</w:t>
            </w:r>
            <w:r>
              <w:rPr>
                <w:rFonts w:ascii="Arial" w:eastAsia="SimSun" w:hAnsi="Arial" w:cs="Arial"/>
              </w:rPr>
              <w:t xml:space="preserve"> Thanks for the reply. My intention was not to support inter and intra slot repetition simultaneously. My concern is that why some proposals preclude inter-slot repetition but, now I understand better the motivation as a form of multi-PDSCH inter-slot is already supported. However, still some questions need to be addressed. For instance, if I am not mistaken each PDSCH transmission occasion is expected to have the same SLIV in inter-slot repetition scheme of Rel-16. Whether or how this property is extended to Rel-17? </w:t>
            </w:r>
          </w:p>
          <w:p w14:paraId="0ACE304A" w14:textId="77777777" w:rsidR="00491D2D" w:rsidRDefault="00491D2D">
            <w:pPr>
              <w:spacing w:before="40" w:after="40"/>
              <w:rPr>
                <w:rFonts w:ascii="Arial" w:eastAsia="SimSun" w:hAnsi="Arial" w:cs="Arial"/>
              </w:rPr>
            </w:pPr>
          </w:p>
          <w:p w14:paraId="0ACE304B" w14:textId="77777777" w:rsidR="00491D2D" w:rsidRDefault="00556FD4">
            <w:pPr>
              <w:spacing w:before="40" w:after="40"/>
              <w:rPr>
                <w:rFonts w:ascii="Arial" w:eastAsia="SimSun" w:hAnsi="Arial" w:cs="Arial"/>
              </w:rPr>
            </w:pPr>
            <w:r>
              <w:rPr>
                <w:rFonts w:ascii="Arial" w:eastAsia="SimSun" w:hAnsi="Arial" w:cs="Arial"/>
                <w:highlight w:val="yellow"/>
              </w:rPr>
              <w:t>I think it is already precluded based on the agreement provided by MediaTek before.</w:t>
            </w:r>
            <w:r>
              <w:rPr>
                <w:rFonts w:ascii="Arial" w:eastAsia="SimSun" w:hAnsi="Arial" w:cs="Arial"/>
              </w:rPr>
              <w:t xml:space="preserve"> </w:t>
            </w:r>
          </w:p>
          <w:p w14:paraId="0ACE304C" w14:textId="77777777" w:rsidR="00491D2D" w:rsidRDefault="00491D2D">
            <w:pPr>
              <w:spacing w:before="40" w:after="40"/>
              <w:rPr>
                <w:rFonts w:ascii="Arial" w:eastAsia="SimSun" w:hAnsi="Arial" w:cs="Arial"/>
              </w:rPr>
            </w:pPr>
          </w:p>
          <w:p w14:paraId="0ACE304D" w14:textId="77777777" w:rsidR="00491D2D" w:rsidRDefault="00556FD4">
            <w:r>
              <w:rPr>
                <w:highlight w:val="green"/>
              </w:rPr>
              <w:t>Agreement:</w:t>
            </w:r>
          </w:p>
          <w:p w14:paraId="0ACE304E" w14:textId="77777777" w:rsidR="00491D2D" w:rsidRDefault="00556FD4">
            <w:pPr>
              <w:numPr>
                <w:ilvl w:val="0"/>
                <w:numId w:val="50"/>
              </w:numPr>
            </w:pPr>
            <w:r>
              <w:t>For a UE and for a serving cell, scheduling multiple PDSCHs by single DL DCI and scheduling multiple PUSCHs by single UL DCI are supported.</w:t>
            </w:r>
          </w:p>
          <w:p w14:paraId="0ACE304F" w14:textId="77777777" w:rsidR="00491D2D" w:rsidRDefault="00556FD4">
            <w:pPr>
              <w:numPr>
                <w:ilvl w:val="1"/>
                <w:numId w:val="50"/>
              </w:numPr>
            </w:pPr>
            <w:r>
              <w:t>Each PDSCH or PUSCH has individual/separate TB(s) and e</w:t>
            </w:r>
            <w:r>
              <w:rPr>
                <w:rFonts w:hint="eastAsia"/>
              </w:rPr>
              <w:t xml:space="preserve">ach </w:t>
            </w:r>
            <w:r>
              <w:t>PDSCH/PUSCH is confined within a slot.</w:t>
            </w:r>
          </w:p>
          <w:p w14:paraId="0ACE3050" w14:textId="77777777" w:rsidR="00491D2D" w:rsidRDefault="00556FD4">
            <w:pPr>
              <w:numPr>
                <w:ilvl w:val="1"/>
                <w:numId w:val="50"/>
              </w:numPr>
            </w:pPr>
            <w:r>
              <w:rPr>
                <w:rFonts w:hint="eastAsia"/>
              </w:rPr>
              <w:t xml:space="preserve">FFS: </w:t>
            </w:r>
            <w:r>
              <w:t>The maximum number of PDSCHs or PUSCHs that can be scheduled with a single DCI</w:t>
            </w:r>
          </w:p>
          <w:p w14:paraId="0ACE3051" w14:textId="77777777" w:rsidR="00491D2D" w:rsidRDefault="00556FD4">
            <w:pPr>
              <w:numPr>
                <w:ilvl w:val="1"/>
                <w:numId w:val="50"/>
              </w:numPr>
            </w:pPr>
            <w:r>
              <w:t>FFS: Whether multiple PDSCH scheduling applies to 120 kHz in addition to 480 and 960 kHz</w:t>
            </w:r>
          </w:p>
          <w:p w14:paraId="0ACE3052" w14:textId="77777777" w:rsidR="00491D2D" w:rsidRDefault="00556FD4">
            <w:pPr>
              <w:numPr>
                <w:ilvl w:val="1"/>
                <w:numId w:val="50"/>
              </w:numPr>
            </w:pPr>
            <w:r>
              <w:t>At least for 120 kHz SCS, single-slot scheduling with slot-based monitoring will still be supported as specified in Rel-15/Rel-16</w:t>
            </w:r>
          </w:p>
          <w:p w14:paraId="0ACE3053" w14:textId="77777777" w:rsidR="00491D2D" w:rsidRDefault="00556FD4">
            <w:pPr>
              <w:numPr>
                <w:ilvl w:val="0"/>
                <w:numId w:val="50"/>
              </w:numPr>
            </w:pPr>
            <w:r>
              <w:t>The followings will not be considered in this WI.</w:t>
            </w:r>
          </w:p>
          <w:p w14:paraId="0ACE3054" w14:textId="77777777" w:rsidR="00491D2D" w:rsidRDefault="00556FD4">
            <w:pPr>
              <w:numPr>
                <w:ilvl w:val="1"/>
                <w:numId w:val="50"/>
              </w:numPr>
            </w:pPr>
            <w:r>
              <w:t>Single DCI to schedule both PDSCH(s) and PUSCH(s)</w:t>
            </w:r>
          </w:p>
          <w:p w14:paraId="0ACE3055" w14:textId="77777777" w:rsidR="00491D2D" w:rsidRDefault="00556FD4">
            <w:pPr>
              <w:numPr>
                <w:ilvl w:val="1"/>
                <w:numId w:val="50"/>
              </w:numPr>
            </w:pPr>
            <w:r>
              <w:t>Single DCI to schedule one or multiple TBs where any single TB can be mapped over multiple slots, where mapping is not by repetition</w:t>
            </w:r>
          </w:p>
          <w:p w14:paraId="0ACE3056" w14:textId="77777777" w:rsidR="00491D2D" w:rsidRDefault="00556FD4">
            <w:pPr>
              <w:numPr>
                <w:ilvl w:val="1"/>
                <w:numId w:val="50"/>
              </w:numPr>
              <w:rPr>
                <w:highlight w:val="yellow"/>
              </w:rPr>
            </w:pPr>
            <w:r>
              <w:rPr>
                <w:highlight w:val="yellow"/>
              </w:rPr>
              <w:t xml:space="preserve">Single DCI to schedule N TBs (N&gt;1) where a TB can be repeated over multiple slots (or </w:t>
            </w:r>
            <w:proofErr w:type="gramStart"/>
            <w:r>
              <w:rPr>
                <w:highlight w:val="yellow"/>
              </w:rPr>
              <w:t>mini-slots</w:t>
            </w:r>
            <w:proofErr w:type="gramEnd"/>
            <w:r>
              <w:rPr>
                <w:highlight w:val="yellow"/>
              </w:rPr>
              <w:t>)</w:t>
            </w:r>
          </w:p>
          <w:p w14:paraId="0ACE3057" w14:textId="77777777" w:rsidR="00491D2D" w:rsidRDefault="00491D2D">
            <w:pPr>
              <w:spacing w:before="40" w:after="40"/>
              <w:rPr>
                <w:rFonts w:ascii="Arial" w:eastAsia="SimSun" w:hAnsi="Arial" w:cs="Arial"/>
              </w:rPr>
            </w:pPr>
          </w:p>
        </w:tc>
      </w:tr>
      <w:tr w:rsidR="00835D6E" w14:paraId="1DFA9414" w14:textId="77777777" w:rsidTr="00835D6E">
        <w:tc>
          <w:tcPr>
            <w:tcW w:w="1525" w:type="dxa"/>
          </w:tcPr>
          <w:p w14:paraId="7FDE5B53" w14:textId="77777777" w:rsidR="00835D6E" w:rsidRDefault="00835D6E" w:rsidP="004C357E">
            <w:pPr>
              <w:snapToGrid w:val="0"/>
              <w:rPr>
                <w:rFonts w:ascii="Arial" w:eastAsia="Malgun Gothic" w:hAnsi="Arial" w:cs="Arial"/>
                <w:color w:val="000000"/>
                <w:sz w:val="18"/>
                <w:szCs w:val="18"/>
              </w:rPr>
            </w:pPr>
            <w:r>
              <w:rPr>
                <w:rFonts w:ascii="Arial" w:eastAsia="Malgun Gothic" w:hAnsi="Arial" w:cs="Arial"/>
                <w:color w:val="000000"/>
                <w:sz w:val="18"/>
                <w:szCs w:val="18"/>
              </w:rPr>
              <w:lastRenderedPageBreak/>
              <w:t>Huawei, HiSilicon</w:t>
            </w:r>
          </w:p>
        </w:tc>
        <w:tc>
          <w:tcPr>
            <w:tcW w:w="8460" w:type="dxa"/>
          </w:tcPr>
          <w:p w14:paraId="10628162" w14:textId="77777777" w:rsidR="00835D6E" w:rsidRPr="004E3C50" w:rsidRDefault="00835D6E" w:rsidP="004C357E">
            <w:pPr>
              <w:spacing w:before="40" w:after="40"/>
              <w:rPr>
                <w:rFonts w:ascii="Arial" w:eastAsia="SimSun" w:hAnsi="Arial" w:cs="Arial"/>
              </w:rPr>
            </w:pPr>
            <w:r w:rsidRPr="004E3C50">
              <w:rPr>
                <w:rFonts w:ascii="Arial" w:eastAsia="SimSun" w:hAnsi="Arial" w:cs="Arial"/>
                <w:shd w:val="clear" w:color="auto" w:fill="00B0F0"/>
              </w:rPr>
              <w:t>To our moderator:</w:t>
            </w:r>
            <w:r w:rsidRPr="004E3C50">
              <w:rPr>
                <w:rFonts w:ascii="Arial" w:eastAsia="SimSun" w:hAnsi="Arial" w:cs="Arial"/>
              </w:rPr>
              <w:t xml:space="preserve"> </w:t>
            </w:r>
          </w:p>
          <w:p w14:paraId="2E0A3464" w14:textId="77777777" w:rsidR="00835D6E" w:rsidRPr="004E3C50" w:rsidRDefault="00835D6E" w:rsidP="004C357E">
            <w:pPr>
              <w:spacing w:before="40" w:after="40"/>
              <w:rPr>
                <w:rFonts w:ascii="Arial" w:eastAsia="SimSun" w:hAnsi="Arial" w:cs="Arial"/>
              </w:rPr>
            </w:pPr>
          </w:p>
          <w:p w14:paraId="5888A51C" w14:textId="77777777" w:rsidR="00835D6E" w:rsidRPr="004E3C50" w:rsidRDefault="00835D6E" w:rsidP="004C357E">
            <w:pPr>
              <w:spacing w:before="40" w:after="40"/>
              <w:rPr>
                <w:rFonts w:ascii="Arial" w:eastAsia="SimSun" w:hAnsi="Arial" w:cs="Arial"/>
              </w:rPr>
            </w:pPr>
            <w:r>
              <w:rPr>
                <w:rFonts w:ascii="Arial" w:eastAsia="SimSun" w:hAnsi="Arial" w:cs="Arial"/>
              </w:rPr>
              <w:t xml:space="preserve">Thank you for your response and </w:t>
            </w:r>
            <w:r w:rsidRPr="004E3C50">
              <w:rPr>
                <w:rFonts w:ascii="Arial" w:eastAsia="SimSun" w:hAnsi="Arial" w:cs="Arial"/>
              </w:rPr>
              <w:t xml:space="preserve">I check all your responses carefully. Probably there is a miscommunication here. </w:t>
            </w:r>
            <w:proofErr w:type="gramStart"/>
            <w:r w:rsidRPr="004E3C50">
              <w:rPr>
                <w:rFonts w:ascii="Arial" w:eastAsia="SimSun" w:hAnsi="Arial" w:cs="Arial"/>
              </w:rPr>
              <w:t>As long as</w:t>
            </w:r>
            <w:proofErr w:type="gramEnd"/>
            <w:r w:rsidRPr="004E3C50">
              <w:rPr>
                <w:rFonts w:ascii="Arial" w:eastAsia="SimSun" w:hAnsi="Arial" w:cs="Arial"/>
              </w:rPr>
              <w:t xml:space="preserve"> I understand, you</w:t>
            </w:r>
            <w:r>
              <w:rPr>
                <w:rFonts w:ascii="Arial" w:eastAsia="SimSun" w:hAnsi="Arial" w:cs="Arial"/>
              </w:rPr>
              <w:t>r</w:t>
            </w:r>
            <w:r w:rsidRPr="004E3C50">
              <w:rPr>
                <w:rFonts w:ascii="Arial" w:eastAsia="SimSun" w:hAnsi="Arial" w:cs="Arial"/>
              </w:rPr>
              <w:t xml:space="preserve"> answer only describes Rel-16 behavior as it clearly involves only two PDSCHs and only cites Rel-16 specification</w:t>
            </w:r>
            <w:r>
              <w:rPr>
                <w:rFonts w:ascii="Arial" w:eastAsia="SimSun" w:hAnsi="Arial" w:cs="Arial"/>
              </w:rPr>
              <w:t xml:space="preserve"> as follows</w:t>
            </w:r>
            <w:r w:rsidRPr="004E3C50">
              <w:rPr>
                <w:rFonts w:ascii="Arial" w:eastAsia="SimSun" w:hAnsi="Arial" w:cs="Arial"/>
              </w:rPr>
              <w:t>:</w:t>
            </w:r>
          </w:p>
          <w:p w14:paraId="0D3319A3" w14:textId="77777777" w:rsidR="00835D6E" w:rsidRPr="004E3C50" w:rsidRDefault="00835D6E" w:rsidP="004C357E">
            <w:pPr>
              <w:spacing w:before="40" w:after="40"/>
              <w:rPr>
                <w:rFonts w:ascii="Arial" w:eastAsia="SimSun" w:hAnsi="Arial" w:cs="Arial"/>
              </w:rPr>
            </w:pPr>
          </w:p>
          <w:p w14:paraId="7C6B3C5B" w14:textId="77777777" w:rsidR="00835D6E" w:rsidRDefault="00835D6E" w:rsidP="004C357E">
            <w:pPr>
              <w:spacing w:before="40" w:after="40"/>
              <w:rPr>
                <w:rFonts w:ascii="Arial" w:eastAsia="SimSun" w:hAnsi="Arial" w:cs="Arial"/>
              </w:rPr>
            </w:pPr>
            <w:r>
              <w:rPr>
                <w:rFonts w:ascii="Arial" w:eastAsia="SimSun" w:hAnsi="Arial" w:cs="Arial"/>
              </w:rPr>
              <w:t>“</w:t>
            </w:r>
            <w:r w:rsidRPr="004E3C50">
              <w:rPr>
                <w:rFonts w:ascii="Arial" w:eastAsia="SimSun" w:hAnsi="Arial" w:cs="Arial"/>
              </w:rPr>
              <w:t xml:space="preserve">When two TCI states are indicated in a DCI and the UE is set to 'tdmSchemeA', the UE shall receive two PDSCH transmission occasions of the same TB with each TCI state associated to a PDSCH transmission occasion which has non-overlapping time domain resource allocation with respect to the other PDSCH transmission occasion </w:t>
            </w:r>
            <w:r w:rsidRPr="004E3C50">
              <w:rPr>
                <w:rFonts w:ascii="Arial" w:eastAsia="SimSun" w:hAnsi="Arial" w:cs="Arial"/>
                <w:highlight w:val="yellow"/>
              </w:rPr>
              <w:lastRenderedPageBreak/>
              <w:t>and both PDSCH transmission occasions</w:t>
            </w:r>
            <w:r w:rsidRPr="004E3C50">
              <w:rPr>
                <w:rFonts w:ascii="Arial" w:eastAsia="SimSun" w:hAnsi="Arial" w:cs="Arial"/>
              </w:rPr>
              <w:t xml:space="preserve"> shall be received within a given slot </w:t>
            </w:r>
            <w:r w:rsidRPr="004E3C50">
              <w:rPr>
                <w:rFonts w:ascii="Arial" w:eastAsia="SimSun" w:hAnsi="Arial" w:cs="Arial"/>
                <w:highlight w:val="yellow"/>
              </w:rPr>
              <w:t>as described in Clause 5.1.2.1.”</w:t>
            </w:r>
          </w:p>
          <w:p w14:paraId="38F76D77" w14:textId="77777777" w:rsidR="00835D6E" w:rsidRDefault="00835D6E" w:rsidP="004C357E">
            <w:pPr>
              <w:spacing w:before="40" w:after="40"/>
              <w:rPr>
                <w:rFonts w:ascii="Arial" w:eastAsia="SimSun" w:hAnsi="Arial" w:cs="Arial"/>
              </w:rPr>
            </w:pPr>
          </w:p>
          <w:p w14:paraId="072F3232" w14:textId="77777777" w:rsidR="00835D6E" w:rsidRDefault="00835D6E" w:rsidP="004C357E">
            <w:pPr>
              <w:spacing w:before="40" w:after="40"/>
              <w:rPr>
                <w:rFonts w:ascii="Arial" w:eastAsia="SimSun" w:hAnsi="Arial" w:cs="Arial"/>
              </w:rPr>
            </w:pPr>
            <w:r>
              <w:rPr>
                <w:rFonts w:ascii="Arial" w:eastAsia="SimSun" w:hAnsi="Arial" w:cs="Arial"/>
              </w:rPr>
              <w:t xml:space="preserve">What is supported for </w:t>
            </w:r>
            <w:r w:rsidRPr="004E3C50">
              <w:rPr>
                <w:rFonts w:ascii="Arial" w:eastAsia="SimSun" w:hAnsi="Arial" w:cs="Arial"/>
              </w:rPr>
              <w:t>'tdmSchemeA'</w:t>
            </w:r>
            <w:r>
              <w:rPr>
                <w:rFonts w:ascii="Arial" w:eastAsia="SimSun" w:hAnsi="Arial" w:cs="Arial"/>
              </w:rPr>
              <w:t xml:space="preserve"> in Rel-16 can be shown in the following figure 1:</w:t>
            </w:r>
          </w:p>
          <w:p w14:paraId="38A551FA" w14:textId="77777777" w:rsidR="00835D6E" w:rsidRDefault="00835D6E" w:rsidP="004C357E">
            <w:pPr>
              <w:spacing w:before="40" w:after="40"/>
              <w:rPr>
                <w:rFonts w:ascii="Arial" w:eastAsia="SimSun" w:hAnsi="Arial" w:cs="Arial"/>
              </w:rPr>
            </w:pPr>
          </w:p>
          <w:p w14:paraId="3946A4EF" w14:textId="77777777" w:rsidR="00835D6E" w:rsidRDefault="00835D6E" w:rsidP="004C357E">
            <w:pPr>
              <w:spacing w:before="40" w:after="40"/>
              <w:jc w:val="center"/>
              <w:rPr>
                <w:rFonts w:ascii="Arial" w:eastAsia="SimSun" w:hAnsi="Arial" w:cs="Arial"/>
              </w:rPr>
            </w:pPr>
            <w:r>
              <w:rPr>
                <w:rFonts w:ascii="Arial" w:eastAsia="SimSun" w:hAnsi="Arial" w:cs="Arial"/>
                <w:noProof/>
              </w:rPr>
              <w:drawing>
                <wp:inline distT="0" distB="0" distL="0" distR="0" wp14:anchorId="310F89A0" wp14:editId="3C1F881B">
                  <wp:extent cx="2269927" cy="218635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08112" cy="2223133"/>
                          </a:xfrm>
                          <a:prstGeom prst="rect">
                            <a:avLst/>
                          </a:prstGeom>
                          <a:noFill/>
                        </pic:spPr>
                      </pic:pic>
                    </a:graphicData>
                  </a:graphic>
                </wp:inline>
              </w:drawing>
            </w:r>
          </w:p>
          <w:p w14:paraId="663238BE" w14:textId="77777777" w:rsidR="00835D6E" w:rsidRPr="004E3C50" w:rsidRDefault="00835D6E" w:rsidP="004C357E">
            <w:pPr>
              <w:spacing w:before="40" w:after="40"/>
              <w:rPr>
                <w:rFonts w:ascii="Arial" w:eastAsia="SimSun" w:hAnsi="Arial" w:cs="Arial"/>
              </w:rPr>
            </w:pPr>
          </w:p>
          <w:p w14:paraId="2FB7BBA6" w14:textId="77777777" w:rsidR="00835D6E" w:rsidRPr="004E3C50" w:rsidRDefault="00835D6E" w:rsidP="004C357E">
            <w:pPr>
              <w:spacing w:before="40" w:after="40"/>
              <w:rPr>
                <w:rFonts w:ascii="Arial" w:eastAsia="SimSun" w:hAnsi="Arial" w:cs="Arial"/>
              </w:rPr>
            </w:pPr>
          </w:p>
          <w:p w14:paraId="36A694FD" w14:textId="77777777" w:rsidR="00835D6E" w:rsidRDefault="00835D6E" w:rsidP="004C357E">
            <w:pPr>
              <w:spacing w:before="40" w:after="40"/>
              <w:rPr>
                <w:rFonts w:ascii="Arial" w:eastAsia="SimSun" w:hAnsi="Arial" w:cs="Arial"/>
              </w:rPr>
            </w:pPr>
            <w:r w:rsidRPr="004E3C50">
              <w:rPr>
                <w:rFonts w:ascii="Arial" w:eastAsia="SimSun" w:hAnsi="Arial" w:cs="Arial"/>
              </w:rPr>
              <w:t xml:space="preserve">All I want to know is that if the number of PDSCHs increases from 2 (one per TRP) in a slot as in Rel-16 to 2N (N per TRP), </w:t>
            </w:r>
            <w:r>
              <w:rPr>
                <w:rFonts w:ascii="Arial" w:eastAsia="SimSun" w:hAnsi="Arial" w:cs="Arial"/>
              </w:rPr>
              <w:t xml:space="preserve">which possible extensions of </w:t>
            </w:r>
            <w:r w:rsidRPr="004E3C50">
              <w:rPr>
                <w:rFonts w:ascii="Arial" w:eastAsia="SimSun" w:hAnsi="Arial" w:cs="Arial"/>
              </w:rPr>
              <w:t>'tdmSchemeA'</w:t>
            </w:r>
            <w:r>
              <w:rPr>
                <w:rFonts w:ascii="Arial" w:eastAsia="SimSun" w:hAnsi="Arial" w:cs="Arial"/>
              </w:rPr>
              <w:t xml:space="preserve"> are supported?</w:t>
            </w:r>
          </w:p>
          <w:p w14:paraId="2FAE84E7" w14:textId="77777777" w:rsidR="00835D6E" w:rsidRDefault="00835D6E" w:rsidP="004C357E">
            <w:pPr>
              <w:pStyle w:val="ListParagraph"/>
              <w:numPr>
                <w:ilvl w:val="0"/>
                <w:numId w:val="79"/>
              </w:numPr>
              <w:spacing w:before="40" w:after="40"/>
              <w:rPr>
                <w:rFonts w:ascii="Arial" w:eastAsia="SimSun" w:hAnsi="Arial" w:cs="Arial"/>
              </w:rPr>
            </w:pPr>
            <w:r w:rsidRPr="00791424">
              <w:rPr>
                <w:rFonts w:ascii="Arial" w:eastAsia="SimSun" w:hAnsi="Arial" w:cs="Arial"/>
                <w:b/>
              </w:rPr>
              <w:t>tdmSchemeA-Ext1:</w:t>
            </w:r>
            <w:r>
              <w:rPr>
                <w:rFonts w:ascii="Arial" w:eastAsia="SimSun" w:hAnsi="Arial" w:cs="Arial"/>
              </w:rPr>
              <w:t xml:space="preserve"> First all PDSCHs from TRP1 are transmitted and then all PDSCHs from TRP2 are transmitted (as in Fig.2)</w:t>
            </w:r>
          </w:p>
          <w:p w14:paraId="552D6756" w14:textId="77777777" w:rsidR="00835D6E" w:rsidRDefault="00835D6E" w:rsidP="004C357E">
            <w:pPr>
              <w:pStyle w:val="ListParagraph"/>
              <w:numPr>
                <w:ilvl w:val="0"/>
                <w:numId w:val="79"/>
              </w:numPr>
              <w:spacing w:before="40" w:after="40"/>
              <w:rPr>
                <w:rFonts w:ascii="Arial" w:eastAsia="SimSun" w:hAnsi="Arial" w:cs="Arial"/>
              </w:rPr>
            </w:pPr>
            <w:r w:rsidRPr="00791424">
              <w:rPr>
                <w:rFonts w:ascii="Arial" w:eastAsia="SimSun" w:hAnsi="Arial" w:cs="Arial"/>
                <w:b/>
              </w:rPr>
              <w:t>tdmSchemeA-Ext</w:t>
            </w:r>
            <w:r>
              <w:rPr>
                <w:rFonts w:ascii="Arial" w:eastAsia="SimSun" w:hAnsi="Arial" w:cs="Arial"/>
                <w:b/>
              </w:rPr>
              <w:t>2</w:t>
            </w:r>
            <w:r w:rsidRPr="00791424">
              <w:rPr>
                <w:rFonts w:ascii="Arial" w:eastAsia="SimSun" w:hAnsi="Arial" w:cs="Arial"/>
                <w:b/>
              </w:rPr>
              <w:t>:</w:t>
            </w:r>
            <w:r>
              <w:rPr>
                <w:rFonts w:ascii="Arial" w:eastAsia="SimSun" w:hAnsi="Arial" w:cs="Arial"/>
              </w:rPr>
              <w:t xml:space="preserve"> The pair of PDSCH x (corresponding to TB x) from TRP1 and TRP 2 are transmitted in a TDM manner and then </w:t>
            </w:r>
            <w:proofErr w:type="gramStart"/>
            <w:r>
              <w:rPr>
                <w:rFonts w:ascii="Arial" w:eastAsia="SimSun" w:hAnsi="Arial" w:cs="Arial"/>
              </w:rPr>
              <w:t>The</w:t>
            </w:r>
            <w:proofErr w:type="gramEnd"/>
            <w:r>
              <w:rPr>
                <w:rFonts w:ascii="Arial" w:eastAsia="SimSun" w:hAnsi="Arial" w:cs="Arial"/>
              </w:rPr>
              <w:t xml:space="preserve"> pair of PDSCH x+1 (corresponding to TB x+1) are transmitted in TDM manner (Interlaced as in Fig.3)</w:t>
            </w:r>
          </w:p>
          <w:p w14:paraId="49E22AC7" w14:textId="77777777" w:rsidR="00835D6E" w:rsidRPr="00791424" w:rsidRDefault="00835D6E" w:rsidP="004C357E">
            <w:pPr>
              <w:pStyle w:val="ListParagraph"/>
              <w:numPr>
                <w:ilvl w:val="0"/>
                <w:numId w:val="79"/>
              </w:numPr>
              <w:spacing w:before="40" w:after="40"/>
              <w:rPr>
                <w:rFonts w:ascii="Arial" w:eastAsia="SimSun" w:hAnsi="Arial" w:cs="Arial"/>
              </w:rPr>
            </w:pPr>
            <w:r w:rsidRPr="00791424">
              <w:rPr>
                <w:rFonts w:ascii="Arial" w:eastAsia="SimSun" w:hAnsi="Arial" w:cs="Arial"/>
                <w:b/>
              </w:rPr>
              <w:t>tdmSchemeA-Ext</w:t>
            </w:r>
            <w:r>
              <w:rPr>
                <w:rFonts w:ascii="Arial" w:eastAsia="SimSun" w:hAnsi="Arial" w:cs="Arial"/>
                <w:b/>
              </w:rPr>
              <w:t>3</w:t>
            </w:r>
            <w:r w:rsidRPr="00791424">
              <w:rPr>
                <w:rFonts w:ascii="Arial" w:eastAsia="SimSun" w:hAnsi="Arial" w:cs="Arial"/>
                <w:b/>
              </w:rPr>
              <w:t>:</w:t>
            </w:r>
            <w:r>
              <w:rPr>
                <w:rFonts w:ascii="Arial" w:eastAsia="SimSun" w:hAnsi="Arial" w:cs="Arial"/>
                <w:b/>
              </w:rPr>
              <w:t xml:space="preserve"> </w:t>
            </w:r>
            <w:r w:rsidRPr="00791424">
              <w:rPr>
                <w:rFonts w:ascii="Arial" w:eastAsia="SimSun" w:hAnsi="Arial" w:cs="Arial"/>
              </w:rPr>
              <w:t xml:space="preserve">While </w:t>
            </w:r>
            <w:r>
              <w:rPr>
                <w:rFonts w:ascii="Arial" w:eastAsia="SimSun" w:hAnsi="Arial" w:cs="Arial"/>
              </w:rPr>
              <w:t xml:space="preserve">PDSCH x from TRP1 and PDSCH x from TRP 2 are TDM (as in Rel-16), it is possible that PDSCH x from TRP1 and PDSCH x+1 from TRP 2 </w:t>
            </w:r>
            <w:proofErr w:type="gramStart"/>
            <w:r>
              <w:rPr>
                <w:rFonts w:ascii="Arial" w:eastAsia="SimSun" w:hAnsi="Arial" w:cs="Arial"/>
              </w:rPr>
              <w:t>are</w:t>
            </w:r>
            <w:proofErr w:type="gramEnd"/>
            <w:r>
              <w:rPr>
                <w:rFonts w:ascii="Arial" w:eastAsia="SimSun" w:hAnsi="Arial" w:cs="Arial"/>
              </w:rPr>
              <w:t xml:space="preserve"> overlapped (as shown in Fig. 4)</w:t>
            </w:r>
          </w:p>
          <w:p w14:paraId="048FFAA6" w14:textId="77777777" w:rsidR="00835D6E" w:rsidRDefault="00835D6E" w:rsidP="004C357E">
            <w:pPr>
              <w:spacing w:before="40" w:after="40"/>
              <w:rPr>
                <w:rFonts w:ascii="Arial" w:eastAsia="SimSun" w:hAnsi="Arial" w:cs="Arial"/>
              </w:rPr>
            </w:pPr>
            <w:r>
              <w:rPr>
                <w:rFonts w:ascii="Arial" w:eastAsia="SimSun" w:hAnsi="Arial" w:cs="Arial"/>
              </w:rPr>
              <w:t xml:space="preserve">In our view all these above three extensions share the core property of </w:t>
            </w:r>
            <w:r w:rsidRPr="004E3C50">
              <w:rPr>
                <w:rFonts w:ascii="Arial" w:eastAsia="SimSun" w:hAnsi="Arial" w:cs="Arial"/>
              </w:rPr>
              <w:t>'tdmSchemeA'</w:t>
            </w:r>
            <w:r>
              <w:rPr>
                <w:rFonts w:ascii="Arial" w:eastAsia="SimSun" w:hAnsi="Arial" w:cs="Arial"/>
              </w:rPr>
              <w:t xml:space="preserve"> in Rel-16 as the same TB from the two TRPs are NOT overlapped in time domain. </w:t>
            </w:r>
          </w:p>
          <w:p w14:paraId="228F6A6E" w14:textId="77777777" w:rsidR="00835D6E" w:rsidRDefault="00835D6E" w:rsidP="004C357E">
            <w:pPr>
              <w:spacing w:before="40" w:after="40"/>
              <w:rPr>
                <w:rFonts w:ascii="Arial" w:eastAsia="SimSun" w:hAnsi="Arial" w:cs="Arial"/>
              </w:rPr>
            </w:pPr>
            <w:r w:rsidRPr="00791424">
              <w:rPr>
                <w:rFonts w:ascii="Arial" w:eastAsia="SimSun" w:hAnsi="Arial" w:cs="Arial"/>
                <w:b/>
              </w:rPr>
              <w:t>tdmSchemeA-Ext1</w:t>
            </w:r>
            <w:r>
              <w:rPr>
                <w:rFonts w:ascii="Arial" w:eastAsia="SimSun" w:hAnsi="Arial" w:cs="Arial"/>
                <w:b/>
              </w:rPr>
              <w:t xml:space="preserve"> </w:t>
            </w:r>
            <w:r w:rsidRPr="00791424">
              <w:rPr>
                <w:rFonts w:ascii="Arial" w:eastAsia="SimSun" w:hAnsi="Arial" w:cs="Arial"/>
              </w:rPr>
              <w:t xml:space="preserve">has </w:t>
            </w:r>
            <w:r>
              <w:rPr>
                <w:rFonts w:ascii="Arial" w:eastAsia="SimSun" w:hAnsi="Arial" w:cs="Arial"/>
              </w:rPr>
              <w:t xml:space="preserve">a lower latency in the case that only a single RV of TBs is required for decoding (favorable channel condition). It also requires less beam switching. </w:t>
            </w:r>
            <w:r w:rsidRPr="00791424">
              <w:rPr>
                <w:rFonts w:ascii="Arial" w:eastAsia="SimSun" w:hAnsi="Arial" w:cs="Arial"/>
                <w:b/>
              </w:rPr>
              <w:t>tdmSchemeA</w:t>
            </w:r>
            <w:r>
              <w:rPr>
                <w:rFonts w:ascii="Arial" w:eastAsia="SimSun" w:hAnsi="Arial" w:cs="Arial"/>
                <w:b/>
              </w:rPr>
              <w:t xml:space="preserve">-Ext2 </w:t>
            </w:r>
            <w:r w:rsidRPr="00D40333">
              <w:rPr>
                <w:rFonts w:ascii="Arial" w:eastAsia="SimSun" w:hAnsi="Arial" w:cs="Arial"/>
              </w:rPr>
              <w:t xml:space="preserve">has the lower latency </w:t>
            </w:r>
            <w:r>
              <w:rPr>
                <w:rFonts w:ascii="Arial" w:eastAsia="SimSun" w:hAnsi="Arial" w:cs="Arial"/>
              </w:rPr>
              <w:t xml:space="preserve">for decoding each TB if two RVs are required for TB decoding (severe channel conditions) but it requires more beam switching at the UE side. </w:t>
            </w:r>
            <w:r w:rsidRPr="00791424">
              <w:rPr>
                <w:rFonts w:ascii="Arial" w:eastAsia="SimSun" w:hAnsi="Arial" w:cs="Arial"/>
                <w:b/>
              </w:rPr>
              <w:t>tdmSchemeA</w:t>
            </w:r>
            <w:r>
              <w:rPr>
                <w:rFonts w:ascii="Arial" w:eastAsia="SimSun" w:hAnsi="Arial" w:cs="Arial"/>
                <w:b/>
              </w:rPr>
              <w:t xml:space="preserve">-Ext3 </w:t>
            </w:r>
            <w:r w:rsidRPr="00D40333">
              <w:rPr>
                <w:rFonts w:ascii="Arial" w:eastAsia="SimSun" w:hAnsi="Arial" w:cs="Arial"/>
              </w:rPr>
              <w:t xml:space="preserve">has the lowest overall latency and requires least coordination between the two TRPs. </w:t>
            </w:r>
            <w:r>
              <w:rPr>
                <w:rFonts w:ascii="Arial" w:eastAsia="SimSun" w:hAnsi="Arial" w:cs="Arial"/>
              </w:rPr>
              <w:t xml:space="preserve">I think it </w:t>
            </w:r>
            <w:proofErr w:type="gramStart"/>
            <w:r>
              <w:rPr>
                <w:rFonts w:ascii="Arial" w:eastAsia="SimSun" w:hAnsi="Arial" w:cs="Arial"/>
              </w:rPr>
              <w:t>has to</w:t>
            </w:r>
            <w:proofErr w:type="gramEnd"/>
            <w:r>
              <w:rPr>
                <w:rFonts w:ascii="Arial" w:eastAsia="SimSun" w:hAnsi="Arial" w:cs="Arial"/>
              </w:rPr>
              <w:t xml:space="preserve"> be clarified if all or some of these extensions to </w:t>
            </w:r>
            <w:r w:rsidRPr="00791424">
              <w:rPr>
                <w:rFonts w:ascii="Arial" w:eastAsia="SimSun" w:hAnsi="Arial" w:cs="Arial"/>
                <w:b/>
              </w:rPr>
              <w:t>tdmSchemeA</w:t>
            </w:r>
            <w:r>
              <w:rPr>
                <w:rFonts w:ascii="Arial" w:eastAsia="SimSun" w:hAnsi="Arial" w:cs="Arial"/>
                <w:b/>
              </w:rPr>
              <w:t xml:space="preserve"> </w:t>
            </w:r>
            <w:r w:rsidRPr="00D40333">
              <w:rPr>
                <w:rFonts w:ascii="Arial" w:eastAsia="SimSun" w:hAnsi="Arial" w:cs="Arial"/>
              </w:rPr>
              <w:t xml:space="preserve">are supported in Rel-17. </w:t>
            </w:r>
            <w:r>
              <w:rPr>
                <w:rFonts w:ascii="Arial" w:eastAsia="SimSun" w:hAnsi="Arial" w:cs="Arial"/>
              </w:rPr>
              <w:t>I don’t see any clear discussion about these details in this AI and I don’t think just repeating the fact that the behavior would be the same as in Rel-16 (the same TB from two TRPs are not supposed to overlap), would clarify the answer to my questions.</w:t>
            </w:r>
          </w:p>
          <w:p w14:paraId="72F2B34F" w14:textId="77777777" w:rsidR="00835D6E" w:rsidRPr="00D40333" w:rsidRDefault="00835D6E" w:rsidP="004C357E">
            <w:pPr>
              <w:spacing w:before="40" w:after="40"/>
              <w:rPr>
                <w:rFonts w:ascii="Arial" w:eastAsia="SimSun" w:hAnsi="Arial" w:cs="Arial"/>
              </w:rPr>
            </w:pPr>
            <w:r w:rsidRPr="00D40333">
              <w:rPr>
                <w:rFonts w:ascii="Arial" w:eastAsia="SimSun" w:hAnsi="Arial" w:cs="Arial"/>
              </w:rPr>
              <w:lastRenderedPageBreak/>
              <w:t xml:space="preserve">   </w:t>
            </w:r>
          </w:p>
          <w:p w14:paraId="63D5C420" w14:textId="77777777" w:rsidR="00835D6E" w:rsidRDefault="00835D6E" w:rsidP="004C357E">
            <w:pPr>
              <w:spacing w:before="40" w:after="40"/>
              <w:rPr>
                <w:rFonts w:ascii="Arial" w:eastAsia="SimSun" w:hAnsi="Arial" w:cs="Arial"/>
              </w:rPr>
            </w:pPr>
          </w:p>
          <w:p w14:paraId="1AD1E528" w14:textId="77777777" w:rsidR="00835D6E" w:rsidRDefault="00835D6E" w:rsidP="004C357E">
            <w:pPr>
              <w:spacing w:before="40" w:after="40"/>
              <w:rPr>
                <w:rFonts w:ascii="Arial" w:eastAsia="SimSun" w:hAnsi="Arial" w:cs="Arial"/>
              </w:rPr>
            </w:pPr>
            <w:r>
              <w:rPr>
                <w:rFonts w:ascii="Arial" w:eastAsia="SimSun" w:hAnsi="Arial" w:cs="Arial"/>
                <w:noProof/>
              </w:rPr>
              <w:drawing>
                <wp:inline distT="0" distB="0" distL="0" distR="0" wp14:anchorId="20B54A81" wp14:editId="65F7F068">
                  <wp:extent cx="1630339" cy="251782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36981" cy="2528086"/>
                          </a:xfrm>
                          <a:prstGeom prst="rect">
                            <a:avLst/>
                          </a:prstGeom>
                          <a:noFill/>
                        </pic:spPr>
                      </pic:pic>
                    </a:graphicData>
                  </a:graphic>
                </wp:inline>
              </w:drawing>
            </w:r>
          </w:p>
          <w:p w14:paraId="0150E7BB" w14:textId="77777777" w:rsidR="00835D6E" w:rsidRDefault="00835D6E" w:rsidP="004C357E">
            <w:pPr>
              <w:spacing w:before="40" w:after="40"/>
              <w:rPr>
                <w:rFonts w:ascii="Arial" w:eastAsia="SimSun" w:hAnsi="Arial" w:cs="Arial"/>
              </w:rPr>
            </w:pPr>
          </w:p>
          <w:p w14:paraId="17D6AD41" w14:textId="77777777" w:rsidR="00835D6E" w:rsidRDefault="00835D6E" w:rsidP="004C357E">
            <w:pPr>
              <w:spacing w:before="40" w:after="40"/>
              <w:rPr>
                <w:rFonts w:ascii="Arial" w:eastAsia="SimSun" w:hAnsi="Arial" w:cs="Arial"/>
              </w:rPr>
            </w:pPr>
          </w:p>
          <w:p w14:paraId="21C1528F" w14:textId="77777777" w:rsidR="00835D6E" w:rsidRDefault="00835D6E" w:rsidP="004C357E">
            <w:pPr>
              <w:spacing w:before="40" w:after="40"/>
              <w:rPr>
                <w:rFonts w:ascii="Arial" w:eastAsia="SimSun" w:hAnsi="Arial" w:cs="Arial"/>
              </w:rPr>
            </w:pPr>
          </w:p>
          <w:p w14:paraId="108902EB" w14:textId="77777777" w:rsidR="00835D6E" w:rsidRPr="004E3C50" w:rsidRDefault="00835D6E" w:rsidP="004C357E">
            <w:pPr>
              <w:spacing w:before="40" w:after="40"/>
              <w:rPr>
                <w:rFonts w:ascii="Arial" w:eastAsia="SimSun" w:hAnsi="Arial" w:cs="Arial"/>
              </w:rPr>
            </w:pPr>
          </w:p>
          <w:p w14:paraId="7341ADB9" w14:textId="77777777" w:rsidR="00835D6E" w:rsidRDefault="00835D6E" w:rsidP="004C357E">
            <w:pPr>
              <w:spacing w:before="40" w:after="40"/>
              <w:rPr>
                <w:color w:val="0070C0"/>
              </w:rPr>
            </w:pPr>
          </w:p>
          <w:p w14:paraId="39B28B2E" w14:textId="77777777" w:rsidR="00835D6E" w:rsidRDefault="00835D6E" w:rsidP="004C357E">
            <w:pPr>
              <w:spacing w:before="40" w:after="40"/>
              <w:rPr>
                <w:color w:val="0070C0"/>
              </w:rPr>
            </w:pPr>
            <w:r>
              <w:rPr>
                <w:noProof/>
                <w:color w:val="0070C0"/>
              </w:rPr>
              <w:drawing>
                <wp:inline distT="0" distB="0" distL="0" distR="0" wp14:anchorId="73CEB2CD" wp14:editId="5BAE4753">
                  <wp:extent cx="1502704" cy="229311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7707" cy="2331269"/>
                          </a:xfrm>
                          <a:prstGeom prst="rect">
                            <a:avLst/>
                          </a:prstGeom>
                          <a:noFill/>
                        </pic:spPr>
                      </pic:pic>
                    </a:graphicData>
                  </a:graphic>
                </wp:inline>
              </w:drawing>
            </w:r>
          </w:p>
          <w:p w14:paraId="11923469" w14:textId="77777777" w:rsidR="00835D6E" w:rsidRPr="00791424" w:rsidRDefault="00835D6E" w:rsidP="004C357E">
            <w:pPr>
              <w:pStyle w:val="B1"/>
              <w:ind w:left="0" w:firstLine="0"/>
              <w:rPr>
                <w:rFonts w:ascii="Arial" w:eastAsia="SimSun" w:hAnsi="Arial" w:cs="Arial"/>
              </w:rPr>
            </w:pPr>
            <w:r>
              <w:rPr>
                <w:rFonts w:ascii="Arial" w:eastAsia="SimSun" w:hAnsi="Arial" w:cs="Arial"/>
                <w:noProof/>
              </w:rPr>
              <w:lastRenderedPageBreak/>
              <w:drawing>
                <wp:inline distT="0" distB="0" distL="0" distR="0" wp14:anchorId="47F327E0" wp14:editId="564D855B">
                  <wp:extent cx="1902735" cy="2867758"/>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18737" cy="2891876"/>
                          </a:xfrm>
                          <a:prstGeom prst="rect">
                            <a:avLst/>
                          </a:prstGeom>
                          <a:noFill/>
                        </pic:spPr>
                      </pic:pic>
                    </a:graphicData>
                  </a:graphic>
                </wp:inline>
              </w:drawing>
            </w:r>
          </w:p>
          <w:p w14:paraId="30F16BAC" w14:textId="77777777" w:rsidR="00835D6E" w:rsidRDefault="00835D6E" w:rsidP="004C357E">
            <w:pPr>
              <w:pStyle w:val="B1"/>
              <w:ind w:left="0" w:firstLine="0"/>
              <w:rPr>
                <w:rFonts w:eastAsia="SimSun"/>
              </w:rPr>
            </w:pPr>
            <w:r>
              <w:rPr>
                <w:rFonts w:ascii="Arial" w:eastAsia="SimSun" w:hAnsi="Arial" w:cs="Arial"/>
              </w:rPr>
              <w:t xml:space="preserve">Note that </w:t>
            </w:r>
            <w:r w:rsidRPr="0097337C">
              <w:rPr>
                <w:rFonts w:ascii="Arial" w:eastAsia="SimSun" w:hAnsi="Arial" w:cs="Arial"/>
              </w:rPr>
              <w:t xml:space="preserve">similar </w:t>
            </w:r>
            <w:r>
              <w:rPr>
                <w:rFonts w:ascii="Arial" w:eastAsia="SimSun" w:hAnsi="Arial" w:cs="Arial"/>
              </w:rPr>
              <w:t xml:space="preserve">discussion/questions also </w:t>
            </w:r>
            <w:proofErr w:type="gramStart"/>
            <w:r>
              <w:rPr>
                <w:rFonts w:ascii="Arial" w:eastAsia="SimSun" w:hAnsi="Arial" w:cs="Arial"/>
              </w:rPr>
              <w:t>applies</w:t>
            </w:r>
            <w:proofErr w:type="gramEnd"/>
            <w:r>
              <w:rPr>
                <w:rFonts w:ascii="Arial" w:eastAsia="SimSun" w:hAnsi="Arial" w:cs="Arial"/>
              </w:rPr>
              <w:t xml:space="preserve"> to the case of inter-slot repetition as well as FDM cases. For instance, do we support </w:t>
            </w:r>
            <w:proofErr w:type="gramStart"/>
            <w:r>
              <w:rPr>
                <w:rFonts w:ascii="Arial" w:eastAsia="SimSun" w:hAnsi="Arial" w:cs="Arial"/>
              </w:rPr>
              <w:t>both of these</w:t>
            </w:r>
            <w:proofErr w:type="gramEnd"/>
            <w:r>
              <w:rPr>
                <w:rFonts w:ascii="Arial" w:eastAsia="SimSun" w:hAnsi="Arial" w:cs="Arial"/>
              </w:rPr>
              <w:t xml:space="preserve"> scenarios for the extension of </w:t>
            </w:r>
            <w:r w:rsidRPr="00E44F60">
              <w:rPr>
                <w:rFonts w:eastAsia="SimSun"/>
                <w:lang w:val="x-none"/>
              </w:rPr>
              <w:t>'FDMSchemeA'</w:t>
            </w:r>
            <w:r>
              <w:rPr>
                <w:rFonts w:eastAsia="SimSun"/>
              </w:rPr>
              <w:t xml:space="preserve"> or </w:t>
            </w:r>
            <w:r w:rsidRPr="00E44F60">
              <w:rPr>
                <w:rFonts w:eastAsia="SimSun"/>
                <w:lang w:val="x-none"/>
              </w:rPr>
              <w:t>'FDMScheme</w:t>
            </w:r>
            <w:r>
              <w:rPr>
                <w:rFonts w:eastAsia="SimSun"/>
              </w:rPr>
              <w:t>B</w:t>
            </w:r>
            <w:r w:rsidRPr="00E44F60">
              <w:rPr>
                <w:rFonts w:eastAsia="SimSun"/>
                <w:lang w:val="x-none"/>
              </w:rPr>
              <w:t>'</w:t>
            </w:r>
            <w:r>
              <w:rPr>
                <w:rFonts w:eastAsia="SimSun"/>
              </w:rPr>
              <w:t xml:space="preserve">. For instance, do </w:t>
            </w:r>
            <w:proofErr w:type="gramStart"/>
            <w:r>
              <w:rPr>
                <w:rFonts w:eastAsia="SimSun"/>
              </w:rPr>
              <w:t>both of these</w:t>
            </w:r>
            <w:proofErr w:type="gramEnd"/>
            <w:r>
              <w:rPr>
                <w:rFonts w:eastAsia="SimSun"/>
              </w:rPr>
              <w:t xml:space="preserve"> extensions applicable for </w:t>
            </w:r>
            <w:r w:rsidRPr="00E44F60">
              <w:rPr>
                <w:rFonts w:eastAsia="SimSun"/>
                <w:lang w:val="x-none"/>
              </w:rPr>
              <w:t>'FDMSchemeA'</w:t>
            </w:r>
            <w:r>
              <w:rPr>
                <w:rFonts w:eastAsia="SimSun"/>
              </w:rPr>
              <w:t xml:space="preserve"> or </w:t>
            </w:r>
            <w:r w:rsidRPr="00E44F60">
              <w:rPr>
                <w:rFonts w:eastAsia="SimSun"/>
                <w:lang w:val="x-none"/>
              </w:rPr>
              <w:t>'FDMScheme</w:t>
            </w:r>
            <w:r>
              <w:rPr>
                <w:rFonts w:eastAsia="SimSun"/>
              </w:rPr>
              <w:t>B</w:t>
            </w:r>
            <w:r w:rsidRPr="00E44F60">
              <w:rPr>
                <w:rFonts w:eastAsia="SimSun"/>
                <w:lang w:val="x-none"/>
              </w:rPr>
              <w:t>'</w:t>
            </w:r>
            <w:r>
              <w:rPr>
                <w:rFonts w:eastAsia="SimSun"/>
              </w:rPr>
              <w:t>?</w:t>
            </w:r>
          </w:p>
          <w:p w14:paraId="38BC82EC" w14:textId="77777777" w:rsidR="00835D6E" w:rsidRDefault="00835D6E" w:rsidP="004C357E">
            <w:pPr>
              <w:pStyle w:val="B1"/>
              <w:ind w:left="0" w:firstLine="0"/>
              <w:rPr>
                <w:rFonts w:ascii="Arial" w:eastAsia="SimSun" w:hAnsi="Arial" w:cs="Arial"/>
              </w:rPr>
            </w:pPr>
            <w:r>
              <w:rPr>
                <w:rFonts w:ascii="Arial" w:eastAsia="SimSun" w:hAnsi="Arial" w:cs="Arial"/>
                <w:noProof/>
              </w:rPr>
              <w:drawing>
                <wp:inline distT="0" distB="0" distL="0" distR="0" wp14:anchorId="7701CABF" wp14:editId="1ACC07A9">
                  <wp:extent cx="3721074" cy="2008086"/>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53473" cy="2025570"/>
                          </a:xfrm>
                          <a:prstGeom prst="rect">
                            <a:avLst/>
                          </a:prstGeom>
                          <a:noFill/>
                        </pic:spPr>
                      </pic:pic>
                    </a:graphicData>
                  </a:graphic>
                </wp:inline>
              </w:drawing>
            </w:r>
          </w:p>
          <w:p w14:paraId="32F75E9E" w14:textId="77777777" w:rsidR="00835D6E" w:rsidRDefault="00835D6E" w:rsidP="004C357E">
            <w:pPr>
              <w:pStyle w:val="B1"/>
              <w:ind w:left="0" w:firstLine="0"/>
              <w:rPr>
                <w:rFonts w:ascii="Arial" w:eastAsia="SimSun" w:hAnsi="Arial" w:cs="Arial"/>
              </w:rPr>
            </w:pPr>
          </w:p>
          <w:p w14:paraId="56F5A6CB" w14:textId="77777777" w:rsidR="00835D6E" w:rsidRDefault="00835D6E" w:rsidP="004C357E">
            <w:pPr>
              <w:pStyle w:val="B1"/>
              <w:ind w:left="0" w:firstLine="0"/>
              <w:rPr>
                <w:color w:val="0070C0"/>
              </w:rPr>
            </w:pPr>
            <w:r>
              <w:rPr>
                <w:rFonts w:ascii="Arial" w:eastAsia="SimSun" w:hAnsi="Arial" w:cs="Arial"/>
              </w:rPr>
              <w:t xml:space="preserve">Regarding our other questions, please see our further replies </w:t>
            </w:r>
            <w:proofErr w:type="gramStart"/>
            <w:r w:rsidRPr="00B66BED">
              <w:rPr>
                <w:rFonts w:ascii="Arial" w:eastAsia="SimSun" w:hAnsi="Arial" w:cs="Arial"/>
                <w:shd w:val="clear" w:color="auto" w:fill="00B0F0"/>
              </w:rPr>
              <w:t>To</w:t>
            </w:r>
            <w:proofErr w:type="gramEnd"/>
            <w:r w:rsidRPr="00B66BED">
              <w:rPr>
                <w:rFonts w:ascii="Arial" w:eastAsia="SimSun" w:hAnsi="Arial" w:cs="Arial"/>
                <w:shd w:val="clear" w:color="auto" w:fill="00B0F0"/>
              </w:rPr>
              <w:t xml:space="preserve"> our moderator</w:t>
            </w:r>
            <w:r>
              <w:rPr>
                <w:rFonts w:ascii="Arial" w:eastAsia="SimSun" w:hAnsi="Arial" w:cs="Arial"/>
              </w:rPr>
              <w:t>:</w:t>
            </w:r>
            <w:r>
              <w:rPr>
                <w:color w:val="0070C0"/>
              </w:rPr>
              <w:t xml:space="preserve"> </w:t>
            </w:r>
          </w:p>
          <w:p w14:paraId="290C99F5" w14:textId="77777777" w:rsidR="00835D6E" w:rsidRDefault="00835D6E" w:rsidP="004C357E">
            <w:pPr>
              <w:spacing w:before="40" w:after="40"/>
              <w:rPr>
                <w:rFonts w:ascii="Arial" w:eastAsia="SimSun" w:hAnsi="Arial" w:cs="Arial"/>
                <w:lang w:val="en-GB"/>
              </w:rPr>
            </w:pPr>
          </w:p>
          <w:p w14:paraId="637B082B" w14:textId="77777777" w:rsidR="00835D6E" w:rsidRDefault="00835D6E" w:rsidP="004C357E">
            <w:pPr>
              <w:spacing w:before="40" w:after="40"/>
              <w:rPr>
                <w:rFonts w:ascii="Arial" w:eastAsia="SimSun" w:hAnsi="Arial" w:cs="Arial"/>
                <w:color w:val="0070C0"/>
              </w:rPr>
            </w:pPr>
            <w:r>
              <w:rPr>
                <w:rFonts w:ascii="Arial" w:eastAsia="SimSun" w:hAnsi="Arial" w:cs="Arial"/>
                <w:highlight w:val="darkYellow"/>
              </w:rPr>
              <w:t>Further concern:</w:t>
            </w:r>
            <w:r>
              <w:rPr>
                <w:rFonts w:ascii="Arial" w:eastAsia="SimSun" w:hAnsi="Arial" w:cs="Arial"/>
              </w:rPr>
              <w:t xml:space="preserve"> Thank you for agreeing with us. However, based on the current discussions about single TRP, we are afraid that there should be more discussion before reaching a consensus. That is why, we strongly prefer to focus the energy and attention on the single-TRP case in the remaining little time instead of opening the whole issue of multi-TRP. From our side, we are OK to further discuss multi-TRP if single-TRP issue is resolved even if multi-TRP case drags to the maintenance phase. </w:t>
            </w:r>
          </w:p>
          <w:p w14:paraId="01F5545C" w14:textId="77777777" w:rsidR="00835D6E" w:rsidRDefault="00835D6E" w:rsidP="004C357E">
            <w:pPr>
              <w:spacing w:before="40" w:after="40"/>
              <w:rPr>
                <w:rFonts w:ascii="Arial" w:eastAsia="SimSun" w:hAnsi="Arial" w:cs="Arial"/>
              </w:rPr>
            </w:pPr>
          </w:p>
          <w:p w14:paraId="3BB1EEC4" w14:textId="77777777" w:rsidR="00835D6E" w:rsidRDefault="00835D6E" w:rsidP="004C357E">
            <w:pPr>
              <w:spacing w:before="40" w:after="40"/>
              <w:rPr>
                <w:rFonts w:ascii="Arial" w:eastAsia="SimSun" w:hAnsi="Arial" w:cs="Arial"/>
                <w:lang w:val="en-GB"/>
              </w:rPr>
            </w:pPr>
            <w:r>
              <w:rPr>
                <w:rFonts w:ascii="Arial" w:eastAsia="SimSun" w:hAnsi="Arial" w:cs="Arial"/>
                <w:highlight w:val="yellow"/>
              </w:rPr>
              <w:t>I think the best way to relieve your concern is showing your flexibility :).</w:t>
            </w:r>
            <w:r>
              <w:rPr>
                <w:rFonts w:ascii="Arial" w:eastAsia="SimSun" w:hAnsi="Arial" w:cs="Arial"/>
                <w:lang w:val="en-GB"/>
              </w:rPr>
              <w:t xml:space="preserve">    </w:t>
            </w:r>
          </w:p>
          <w:p w14:paraId="3421A887" w14:textId="77777777" w:rsidR="00835D6E" w:rsidRDefault="00835D6E" w:rsidP="004C357E">
            <w:pPr>
              <w:spacing w:before="40" w:after="40"/>
              <w:rPr>
                <w:rFonts w:ascii="Arial" w:eastAsia="SimSun" w:hAnsi="Arial" w:cs="Arial"/>
                <w:lang w:val="en-GB"/>
              </w:rPr>
            </w:pPr>
          </w:p>
          <w:p w14:paraId="0A4B0CED" w14:textId="77777777" w:rsidR="00835D6E" w:rsidRPr="004E3C50" w:rsidRDefault="00835D6E" w:rsidP="004C357E">
            <w:pPr>
              <w:spacing w:before="40" w:after="40"/>
              <w:rPr>
                <w:rFonts w:ascii="Arial" w:eastAsia="SimSun" w:hAnsi="Arial" w:cs="Arial"/>
              </w:rPr>
            </w:pPr>
            <w:r>
              <w:rPr>
                <w:rFonts w:ascii="Arial" w:eastAsia="SimSun" w:hAnsi="Arial" w:cs="Arial"/>
                <w:lang w:val="en-GB"/>
              </w:rPr>
              <w:t xml:space="preserve"> </w:t>
            </w:r>
            <w:r w:rsidRPr="004E3C50">
              <w:rPr>
                <w:rFonts w:ascii="Arial" w:eastAsia="SimSun" w:hAnsi="Arial" w:cs="Arial"/>
                <w:shd w:val="clear" w:color="auto" w:fill="00B0F0"/>
              </w:rPr>
              <w:t>To our moderator:</w:t>
            </w:r>
            <w:r w:rsidRPr="004E3C50">
              <w:rPr>
                <w:rFonts w:ascii="Arial" w:eastAsia="SimSun" w:hAnsi="Arial" w:cs="Arial"/>
              </w:rPr>
              <w:t xml:space="preserve"> </w:t>
            </w:r>
            <w:r>
              <w:rPr>
                <w:rFonts w:ascii="Arial" w:eastAsia="SimSun" w:hAnsi="Arial" w:cs="Arial"/>
              </w:rPr>
              <w:t xml:space="preserve">We still think that </w:t>
            </w:r>
            <w:proofErr w:type="gramStart"/>
            <w:r>
              <w:rPr>
                <w:rFonts w:ascii="Arial" w:eastAsia="SimSun" w:hAnsi="Arial" w:cs="Arial"/>
              </w:rPr>
              <w:t>as long as</w:t>
            </w:r>
            <w:proofErr w:type="gramEnd"/>
            <w:r>
              <w:rPr>
                <w:rFonts w:ascii="Arial" w:eastAsia="SimSun" w:hAnsi="Arial" w:cs="Arial"/>
              </w:rPr>
              <w:t xml:space="preserve"> the issue of default QCL assumption for single TRP is not solved (when some PDSCHs offset are less than timedurationforQCL), opening the discussion for Multi-TRP seems like a bad idea as we are going to get involved in a similar problem but for multi-TRP (which is even more complicated to handle). </w:t>
            </w:r>
          </w:p>
          <w:p w14:paraId="7C3B9751" w14:textId="77777777" w:rsidR="00835D6E" w:rsidRDefault="00835D6E" w:rsidP="004C357E">
            <w:pPr>
              <w:spacing w:before="40" w:after="40"/>
              <w:rPr>
                <w:rFonts w:ascii="Arial" w:eastAsia="SimSun" w:hAnsi="Arial" w:cs="Arial"/>
                <w:lang w:val="en-GB"/>
              </w:rPr>
            </w:pPr>
            <w:r>
              <w:rPr>
                <w:rFonts w:ascii="Arial" w:eastAsia="SimSun" w:hAnsi="Arial" w:cs="Arial"/>
                <w:lang w:val="en-GB"/>
              </w:rPr>
              <w:t xml:space="preserve">                                        </w:t>
            </w:r>
          </w:p>
          <w:p w14:paraId="1528F99C" w14:textId="77777777" w:rsidR="00835D6E" w:rsidRDefault="00835D6E" w:rsidP="004C357E">
            <w:pPr>
              <w:spacing w:before="40" w:after="40"/>
              <w:rPr>
                <w:rFonts w:ascii="Arial" w:eastAsia="SimSun" w:hAnsi="Arial" w:cs="Arial"/>
                <w:lang w:val="en-GB"/>
              </w:rPr>
            </w:pPr>
          </w:p>
          <w:p w14:paraId="5FFCA0D3" w14:textId="77777777" w:rsidR="00835D6E" w:rsidRDefault="00835D6E" w:rsidP="004C357E">
            <w:pPr>
              <w:rPr>
                <w:rFonts w:ascii="Arial" w:eastAsia="SimSun" w:hAnsi="Arial" w:cs="Arial"/>
              </w:rPr>
            </w:pPr>
            <w:r>
              <w:rPr>
                <w:rFonts w:ascii="Arial" w:eastAsia="SimSun" w:hAnsi="Arial" w:cs="Arial"/>
                <w:highlight w:val="darkYellow"/>
              </w:rPr>
              <w:t>Further concern:</w:t>
            </w:r>
            <w:r>
              <w:rPr>
                <w:rFonts w:ascii="Arial" w:eastAsia="SimSun" w:hAnsi="Arial" w:cs="Arial"/>
              </w:rPr>
              <w:t xml:space="preserve"> Thanks for the reply. My intention was not to support inter and intra slot repetition simultaneously. My concern is that why some proposals preclude inter-slot repetition but, now I understand better the motivation as a form of multi-PDSCH inter-slot is already supported. However, still some questions need to be addressed. For instance, if I am not mistaken each PDSCH transmission occasion is expected to have the same SLIV in inter-slot repetition scheme of Rel-16. Whether or how this property is extended to Rel-17? </w:t>
            </w:r>
          </w:p>
          <w:p w14:paraId="79B29F9B" w14:textId="77777777" w:rsidR="00835D6E" w:rsidRDefault="00835D6E" w:rsidP="004C357E">
            <w:pPr>
              <w:spacing w:before="40" w:after="40"/>
              <w:rPr>
                <w:rFonts w:ascii="Arial" w:eastAsia="SimSun" w:hAnsi="Arial" w:cs="Arial"/>
              </w:rPr>
            </w:pPr>
          </w:p>
          <w:p w14:paraId="54A1FF29" w14:textId="77777777" w:rsidR="00835D6E" w:rsidRDefault="00835D6E" w:rsidP="004C357E">
            <w:pPr>
              <w:spacing w:before="40" w:after="40"/>
              <w:rPr>
                <w:rFonts w:ascii="Arial" w:eastAsia="SimSun" w:hAnsi="Arial" w:cs="Arial"/>
              </w:rPr>
            </w:pPr>
            <w:r>
              <w:rPr>
                <w:rFonts w:ascii="Arial" w:eastAsia="SimSun" w:hAnsi="Arial" w:cs="Arial"/>
                <w:highlight w:val="yellow"/>
              </w:rPr>
              <w:t>I think it is already precluded based on the agreement provided by MediaTek before.</w:t>
            </w:r>
            <w:r>
              <w:rPr>
                <w:rFonts w:ascii="Arial" w:eastAsia="SimSun" w:hAnsi="Arial" w:cs="Arial"/>
              </w:rPr>
              <w:t xml:space="preserve"> </w:t>
            </w:r>
          </w:p>
          <w:p w14:paraId="65C6997D" w14:textId="77777777" w:rsidR="00835D6E" w:rsidRDefault="00835D6E" w:rsidP="004C357E">
            <w:pPr>
              <w:spacing w:before="40" w:after="40"/>
              <w:rPr>
                <w:rFonts w:ascii="Arial" w:eastAsia="SimSun" w:hAnsi="Arial" w:cs="Arial"/>
              </w:rPr>
            </w:pPr>
          </w:p>
          <w:p w14:paraId="0EFB4933" w14:textId="77777777" w:rsidR="00835D6E" w:rsidRDefault="00835D6E" w:rsidP="004C357E">
            <w:r>
              <w:rPr>
                <w:highlight w:val="green"/>
              </w:rPr>
              <w:t>Agreement:</w:t>
            </w:r>
          </w:p>
          <w:p w14:paraId="5933D582" w14:textId="77777777" w:rsidR="00835D6E" w:rsidRDefault="00835D6E" w:rsidP="004C357E">
            <w:pPr>
              <w:numPr>
                <w:ilvl w:val="0"/>
                <w:numId w:val="50"/>
              </w:numPr>
            </w:pPr>
            <w:r>
              <w:t>For a UE and for a serving cell, scheduling multiple PDSCHs by single DL DCI and scheduling multiple PUSCHs by single UL DCI are supported.</w:t>
            </w:r>
          </w:p>
          <w:p w14:paraId="3492CDF8" w14:textId="77777777" w:rsidR="00835D6E" w:rsidRDefault="00835D6E" w:rsidP="004C357E">
            <w:pPr>
              <w:numPr>
                <w:ilvl w:val="1"/>
                <w:numId w:val="50"/>
              </w:numPr>
            </w:pPr>
            <w:r>
              <w:t>Each PDSCH or PUSCH has individual/separate TB(s) and e</w:t>
            </w:r>
            <w:r>
              <w:rPr>
                <w:rFonts w:hint="eastAsia"/>
              </w:rPr>
              <w:t xml:space="preserve">ach </w:t>
            </w:r>
            <w:r>
              <w:t>PDSCH/PUSCH is confined within a slot.</w:t>
            </w:r>
          </w:p>
          <w:p w14:paraId="7EF47297" w14:textId="77777777" w:rsidR="00835D6E" w:rsidRDefault="00835D6E" w:rsidP="004C357E">
            <w:pPr>
              <w:numPr>
                <w:ilvl w:val="1"/>
                <w:numId w:val="50"/>
              </w:numPr>
            </w:pPr>
            <w:r>
              <w:rPr>
                <w:rFonts w:hint="eastAsia"/>
              </w:rPr>
              <w:t xml:space="preserve">FFS: </w:t>
            </w:r>
            <w:r>
              <w:t>The maximum number of PDSCHs or PUSCHs that can be scheduled with a single DCI</w:t>
            </w:r>
          </w:p>
          <w:p w14:paraId="02DD0059" w14:textId="77777777" w:rsidR="00835D6E" w:rsidRDefault="00835D6E" w:rsidP="004C357E">
            <w:pPr>
              <w:numPr>
                <w:ilvl w:val="1"/>
                <w:numId w:val="50"/>
              </w:numPr>
            </w:pPr>
            <w:r>
              <w:t>FFS: Whether multiple PDSCH scheduling applies to 120 kHz in addition to 480 and 960 kHz</w:t>
            </w:r>
          </w:p>
          <w:p w14:paraId="7363029D" w14:textId="77777777" w:rsidR="00835D6E" w:rsidRDefault="00835D6E" w:rsidP="004C357E">
            <w:pPr>
              <w:numPr>
                <w:ilvl w:val="1"/>
                <w:numId w:val="50"/>
              </w:numPr>
            </w:pPr>
            <w:r>
              <w:t>At least for 120 kHz SCS, single-slot scheduling with slot-based monitoring will still be supported as specified in Rel-15/Rel-16</w:t>
            </w:r>
          </w:p>
          <w:p w14:paraId="3868284A" w14:textId="77777777" w:rsidR="00835D6E" w:rsidRDefault="00835D6E" w:rsidP="004C357E">
            <w:pPr>
              <w:numPr>
                <w:ilvl w:val="0"/>
                <w:numId w:val="50"/>
              </w:numPr>
            </w:pPr>
            <w:r>
              <w:t>The followings will not be considered in this WI.</w:t>
            </w:r>
          </w:p>
          <w:p w14:paraId="0EDE74FB" w14:textId="77777777" w:rsidR="00835D6E" w:rsidRDefault="00835D6E" w:rsidP="004C357E">
            <w:pPr>
              <w:numPr>
                <w:ilvl w:val="1"/>
                <w:numId w:val="50"/>
              </w:numPr>
            </w:pPr>
            <w:r>
              <w:t>Single DCI to schedule both PDSCH(s) and PUSCH(s)</w:t>
            </w:r>
          </w:p>
          <w:p w14:paraId="073A6959" w14:textId="77777777" w:rsidR="00835D6E" w:rsidRDefault="00835D6E" w:rsidP="004C357E">
            <w:pPr>
              <w:numPr>
                <w:ilvl w:val="1"/>
                <w:numId w:val="50"/>
              </w:numPr>
            </w:pPr>
            <w:r>
              <w:t>Single DCI to schedule one or multiple TBs where any single TB can be mapped over multiple slots, where mapping is not by repetition</w:t>
            </w:r>
          </w:p>
          <w:p w14:paraId="66E83C98" w14:textId="77777777" w:rsidR="00835D6E" w:rsidRDefault="00835D6E" w:rsidP="004C357E">
            <w:pPr>
              <w:numPr>
                <w:ilvl w:val="1"/>
                <w:numId w:val="50"/>
              </w:numPr>
              <w:rPr>
                <w:highlight w:val="yellow"/>
              </w:rPr>
            </w:pPr>
            <w:r>
              <w:rPr>
                <w:highlight w:val="yellow"/>
              </w:rPr>
              <w:t xml:space="preserve">Single DCI to schedule N TBs (N&gt;1) where a TB can be repeated over multiple slots (or </w:t>
            </w:r>
            <w:proofErr w:type="gramStart"/>
            <w:r>
              <w:rPr>
                <w:highlight w:val="yellow"/>
              </w:rPr>
              <w:t>mini-slots</w:t>
            </w:r>
            <w:proofErr w:type="gramEnd"/>
            <w:r>
              <w:rPr>
                <w:highlight w:val="yellow"/>
              </w:rPr>
              <w:t>)</w:t>
            </w:r>
          </w:p>
          <w:p w14:paraId="76697512" w14:textId="77777777" w:rsidR="00835D6E" w:rsidRDefault="00835D6E" w:rsidP="004C357E">
            <w:pPr>
              <w:spacing w:before="40" w:after="40"/>
              <w:rPr>
                <w:rFonts w:ascii="Arial" w:eastAsia="SimSun" w:hAnsi="Arial" w:cs="Arial"/>
              </w:rPr>
            </w:pPr>
            <w:r w:rsidRPr="004E3C50">
              <w:rPr>
                <w:rFonts w:ascii="Arial" w:eastAsia="SimSun" w:hAnsi="Arial" w:cs="Arial"/>
                <w:shd w:val="clear" w:color="auto" w:fill="00B0F0"/>
              </w:rPr>
              <w:t>To our moderator:</w:t>
            </w:r>
            <w:r w:rsidRPr="004E3C50">
              <w:rPr>
                <w:rFonts w:ascii="Arial" w:eastAsia="SimSun" w:hAnsi="Arial" w:cs="Arial"/>
              </w:rPr>
              <w:t xml:space="preserve"> </w:t>
            </w:r>
            <w:r>
              <w:rPr>
                <w:rFonts w:ascii="Arial" w:eastAsia="SimSun" w:hAnsi="Arial" w:cs="Arial"/>
              </w:rPr>
              <w:t xml:space="preserve">I am now even more confused. All </w:t>
            </w:r>
            <w:r>
              <w:t>'</w:t>
            </w:r>
            <w:r w:rsidRPr="007C3487">
              <w:rPr>
                <w:iCs/>
                <w:lang w:val="en-GB"/>
              </w:rPr>
              <w:t>fdm</w:t>
            </w:r>
            <w:r w:rsidRPr="005322B2">
              <w:rPr>
                <w:iCs/>
              </w:rPr>
              <w:t>SchemeA</w:t>
            </w:r>
            <w:r>
              <w:rPr>
                <w:i/>
              </w:rPr>
              <w:t xml:space="preserve">', </w:t>
            </w:r>
            <w:r>
              <w:t>'</w:t>
            </w:r>
            <w:r w:rsidRPr="007C3487">
              <w:rPr>
                <w:iCs/>
                <w:lang w:val="en-GB"/>
              </w:rPr>
              <w:t>fdm</w:t>
            </w:r>
            <w:r w:rsidRPr="005322B2">
              <w:rPr>
                <w:iCs/>
              </w:rPr>
              <w:t>SchemeB</w:t>
            </w:r>
            <w:r>
              <w:rPr>
                <w:i/>
              </w:rPr>
              <w:t xml:space="preserve">', </w:t>
            </w:r>
            <w:r>
              <w:t>'</w:t>
            </w:r>
            <w:r w:rsidRPr="007C3487">
              <w:rPr>
                <w:iCs/>
                <w:lang w:val="en-GB"/>
              </w:rPr>
              <w:t>tdm</w:t>
            </w:r>
            <w:r w:rsidRPr="005322B2">
              <w:rPr>
                <w:iCs/>
              </w:rPr>
              <w:t>SchemeA</w:t>
            </w:r>
            <w:r>
              <w:rPr>
                <w:i/>
              </w:rPr>
              <w:t xml:space="preserve">' </w:t>
            </w:r>
            <w:r w:rsidRPr="0050146A">
              <w:t>in Rel-16</w:t>
            </w:r>
            <w:r>
              <w:rPr>
                <w:i/>
              </w:rPr>
              <w:t xml:space="preserve"> </w:t>
            </w:r>
            <w:r>
              <w:t>use a single DCI to repeat the same TB in time or frequency domain (with the same RV or different RV). Then, given the agreement provided by MediaTeck how are we going to extend '</w:t>
            </w:r>
            <w:r w:rsidRPr="007C3487">
              <w:rPr>
                <w:iCs/>
                <w:lang w:val="en-GB"/>
              </w:rPr>
              <w:t>fdm</w:t>
            </w:r>
            <w:r w:rsidRPr="005322B2">
              <w:rPr>
                <w:iCs/>
              </w:rPr>
              <w:t>SchemeA</w:t>
            </w:r>
            <w:r>
              <w:rPr>
                <w:i/>
              </w:rPr>
              <w:t xml:space="preserve">', </w:t>
            </w:r>
            <w:r>
              <w:t>'</w:t>
            </w:r>
            <w:r w:rsidRPr="007C3487">
              <w:rPr>
                <w:iCs/>
                <w:lang w:val="en-GB"/>
              </w:rPr>
              <w:t>fdm</w:t>
            </w:r>
            <w:r w:rsidRPr="005322B2">
              <w:rPr>
                <w:iCs/>
              </w:rPr>
              <w:t>SchemeB</w:t>
            </w:r>
            <w:r>
              <w:rPr>
                <w:i/>
              </w:rPr>
              <w:t xml:space="preserve">', </w:t>
            </w:r>
            <w:r>
              <w:t>'</w:t>
            </w:r>
            <w:r w:rsidRPr="007C3487">
              <w:rPr>
                <w:iCs/>
                <w:lang w:val="en-GB"/>
              </w:rPr>
              <w:t>tdm</w:t>
            </w:r>
            <w:r w:rsidRPr="005322B2">
              <w:rPr>
                <w:iCs/>
              </w:rPr>
              <w:t>SchemeA</w:t>
            </w:r>
            <w:r>
              <w:rPr>
                <w:i/>
              </w:rPr>
              <w:t>'</w:t>
            </w:r>
            <w:r>
              <w:rPr>
                <w:rFonts w:ascii="Arial" w:eastAsia="SimSun" w:hAnsi="Arial" w:cs="Arial"/>
              </w:rPr>
              <w:t xml:space="preserve"> in Rel-17? </w:t>
            </w:r>
          </w:p>
          <w:p w14:paraId="46BD3C48" w14:textId="77777777" w:rsidR="00835D6E" w:rsidRDefault="00835D6E" w:rsidP="004C357E">
            <w:pPr>
              <w:spacing w:before="40" w:after="40"/>
              <w:rPr>
                <w:rFonts w:ascii="Arial" w:eastAsia="SimSun" w:hAnsi="Arial" w:cs="Arial"/>
              </w:rPr>
            </w:pPr>
          </w:p>
          <w:p w14:paraId="64BE8306" w14:textId="77777777" w:rsidR="00835D6E" w:rsidRPr="004B3323" w:rsidRDefault="00835D6E" w:rsidP="004C357E">
            <w:pPr>
              <w:rPr>
                <w:color w:val="000000"/>
              </w:rPr>
            </w:pPr>
            <w:r w:rsidRPr="004B3323">
              <w:rPr>
                <w:color w:val="000000"/>
              </w:rPr>
              <w:t xml:space="preserve">When a UE </w:t>
            </w:r>
            <w:r>
              <w:rPr>
                <w:color w:val="000000"/>
              </w:rPr>
              <w:t xml:space="preserve">is </w:t>
            </w:r>
            <w:r w:rsidRPr="004B3323">
              <w:rPr>
                <w:color w:val="000000"/>
              </w:rPr>
              <w:t xml:space="preserve">configured </w:t>
            </w:r>
            <w:r>
              <w:rPr>
                <w:color w:val="000000"/>
              </w:rPr>
              <w:t>by higher layer parameter</w:t>
            </w:r>
            <w:r w:rsidRPr="004B3323">
              <w:rPr>
                <w:color w:val="000000"/>
              </w:rPr>
              <w:t xml:space="preserve"> </w:t>
            </w:r>
            <w:r>
              <w:rPr>
                <w:i/>
                <w:iCs/>
                <w:color w:val="000000"/>
              </w:rPr>
              <w:t>repetitionScheme</w:t>
            </w:r>
            <w:r>
              <w:rPr>
                <w:color w:val="000000"/>
              </w:rPr>
              <w:t xml:space="preserve"> set to one of '</w:t>
            </w:r>
            <w:r w:rsidRPr="005322B2">
              <w:rPr>
                <w:iCs/>
                <w:color w:val="000000"/>
              </w:rPr>
              <w:t>fdmSchemeA</w:t>
            </w:r>
            <w:r>
              <w:rPr>
                <w:i/>
                <w:color w:val="000000"/>
              </w:rPr>
              <w:t>'</w:t>
            </w:r>
            <w:r>
              <w:rPr>
                <w:color w:val="000000"/>
              </w:rPr>
              <w:t>,</w:t>
            </w:r>
            <w:r w:rsidRPr="004B3323">
              <w:rPr>
                <w:color w:val="000000"/>
              </w:rPr>
              <w:t xml:space="preserve"> </w:t>
            </w:r>
            <w:r>
              <w:rPr>
                <w:color w:val="000000"/>
              </w:rPr>
              <w:t>'</w:t>
            </w:r>
            <w:r w:rsidRPr="005322B2">
              <w:rPr>
                <w:iCs/>
                <w:color w:val="000000"/>
              </w:rPr>
              <w:t>fdmSchemeB</w:t>
            </w:r>
            <w:r>
              <w:rPr>
                <w:i/>
                <w:color w:val="000000"/>
              </w:rPr>
              <w:t>'</w:t>
            </w:r>
            <w:r>
              <w:rPr>
                <w:color w:val="000000"/>
              </w:rPr>
              <w:t>,</w:t>
            </w:r>
            <w:r w:rsidRPr="004B3323">
              <w:rPr>
                <w:color w:val="000000"/>
              </w:rPr>
              <w:t xml:space="preserve"> </w:t>
            </w:r>
            <w:r>
              <w:rPr>
                <w:color w:val="000000"/>
              </w:rPr>
              <w:t>'</w:t>
            </w:r>
            <w:r w:rsidRPr="005322B2">
              <w:rPr>
                <w:iCs/>
                <w:color w:val="000000"/>
              </w:rPr>
              <w:t>tdmSchemeA</w:t>
            </w:r>
            <w:r>
              <w:rPr>
                <w:i/>
                <w:color w:val="000000"/>
              </w:rPr>
              <w:t>'</w:t>
            </w:r>
            <w:r w:rsidRPr="004B3323">
              <w:rPr>
                <w:color w:val="000000"/>
              </w:rPr>
              <w:t xml:space="preserve">, </w:t>
            </w:r>
            <w:r>
              <w:rPr>
                <w:color w:val="000000"/>
              </w:rPr>
              <w:t>if the UE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7BB57A75" w14:textId="77777777" w:rsidR="00835D6E" w:rsidRPr="004B3323" w:rsidRDefault="00835D6E" w:rsidP="004C357E">
            <w:pPr>
              <w:pStyle w:val="B1"/>
            </w:pPr>
            <w:r>
              <w:t>-</w:t>
            </w:r>
            <w:r>
              <w:tab/>
            </w:r>
            <w:r w:rsidRPr="004B3323">
              <w:t xml:space="preserve">When two TCI states are indicated </w:t>
            </w:r>
            <w:r w:rsidRPr="0050146A">
              <w:rPr>
                <w:highlight w:val="yellow"/>
              </w:rPr>
              <w:t>in a DCI</w:t>
            </w:r>
            <w:r w:rsidRPr="004B3323">
              <w:t xml:space="preserve"> and the UE is </w:t>
            </w:r>
            <w:r>
              <w:t>set</w:t>
            </w:r>
            <w:r w:rsidRPr="004B3323">
              <w:t xml:space="preserve"> to </w:t>
            </w:r>
            <w:r>
              <w:t>'</w:t>
            </w:r>
            <w:r w:rsidRPr="007C3487">
              <w:rPr>
                <w:iCs/>
                <w:lang w:val="en-GB"/>
              </w:rPr>
              <w:t>fdm</w:t>
            </w:r>
            <w:r w:rsidRPr="005322B2">
              <w:rPr>
                <w:iCs/>
              </w:rPr>
              <w:t>SchemeA</w:t>
            </w:r>
            <w:r>
              <w:rPr>
                <w:i/>
              </w:rPr>
              <w:t>'</w:t>
            </w:r>
            <w:r w:rsidRPr="004B3323">
              <w:rPr>
                <w:i/>
              </w:rPr>
              <w:t xml:space="preserve">, </w:t>
            </w:r>
            <w:r w:rsidRPr="004B3323">
              <w:t xml:space="preserve">the UE shall receive </w:t>
            </w:r>
            <w:r w:rsidRPr="0050146A">
              <w:rPr>
                <w:highlight w:val="yellow"/>
              </w:rPr>
              <w:t>a single PDSCH transmission occasion of the TB</w:t>
            </w:r>
            <w:r w:rsidRPr="004B3323">
              <w:t xml:space="preserve">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7C27CF50" w14:textId="77777777" w:rsidR="00835D6E" w:rsidRPr="004B3323" w:rsidRDefault="00835D6E" w:rsidP="004C357E">
            <w:pPr>
              <w:pStyle w:val="B1"/>
            </w:pPr>
            <w:r>
              <w:t>-</w:t>
            </w:r>
            <w:r>
              <w:tab/>
            </w:r>
            <w:r w:rsidRPr="004B3323">
              <w:t xml:space="preserve">When two TCI states are indicated </w:t>
            </w:r>
            <w:r w:rsidRPr="0050146A">
              <w:rPr>
                <w:highlight w:val="yellow"/>
              </w:rPr>
              <w:t>in a DCI</w:t>
            </w:r>
            <w:r w:rsidRPr="004B3323">
              <w:t xml:space="preserve"> and the UE is </w:t>
            </w:r>
            <w:r>
              <w:t>set</w:t>
            </w:r>
            <w:r w:rsidRPr="004B3323">
              <w:t xml:space="preserve"> to </w:t>
            </w:r>
            <w:r>
              <w:t>'</w:t>
            </w:r>
            <w:r w:rsidRPr="007C3487">
              <w:rPr>
                <w:iCs/>
                <w:lang w:val="en-GB"/>
              </w:rPr>
              <w:t>fdm</w:t>
            </w:r>
            <w:r w:rsidRPr="005322B2">
              <w:rPr>
                <w:iCs/>
              </w:rPr>
              <w:t>SchemeB</w:t>
            </w:r>
            <w:r>
              <w:rPr>
                <w:i/>
              </w:rPr>
              <w:t>'</w:t>
            </w:r>
            <w:r w:rsidRPr="004B3323">
              <w:t xml:space="preserve">, the UE shall receive </w:t>
            </w:r>
            <w:r w:rsidRPr="0050146A">
              <w:rPr>
                <w:highlight w:val="yellow"/>
              </w:rPr>
              <w:t>two PDSCH transmission occasions of the same TB</w:t>
            </w:r>
            <w:r w:rsidRPr="004B3323">
              <w:t xml:space="preserve"> with each TCI state associated to a PDSCH transmission 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1E493729" w14:textId="77777777" w:rsidR="00835D6E" w:rsidRPr="00802158" w:rsidRDefault="00835D6E" w:rsidP="004C357E">
            <w:pPr>
              <w:pStyle w:val="B1"/>
            </w:pPr>
            <w:r>
              <w:t>-</w:t>
            </w:r>
            <w:r>
              <w:tab/>
            </w:r>
            <w:r w:rsidRPr="004B3323">
              <w:t xml:space="preserve">When two TCI states are indicated </w:t>
            </w:r>
            <w:r w:rsidRPr="0050146A">
              <w:rPr>
                <w:highlight w:val="yellow"/>
              </w:rPr>
              <w:t>in a DCI</w:t>
            </w:r>
            <w:r w:rsidRPr="004B3323">
              <w:t xml:space="preserve"> and the UE is </w:t>
            </w:r>
            <w:r>
              <w:t>set</w:t>
            </w:r>
            <w:r w:rsidRPr="004B3323">
              <w:t xml:space="preserve"> to </w:t>
            </w:r>
            <w:r>
              <w:t>'</w:t>
            </w:r>
            <w:r w:rsidRPr="007C3487">
              <w:rPr>
                <w:iCs/>
                <w:lang w:val="en-GB"/>
              </w:rPr>
              <w:t>tdm</w:t>
            </w:r>
            <w:r w:rsidRPr="005322B2">
              <w:rPr>
                <w:iCs/>
              </w:rPr>
              <w:t>SchemeA</w:t>
            </w:r>
            <w:r>
              <w:rPr>
                <w:i/>
              </w:rPr>
              <w:t>'</w:t>
            </w:r>
            <w:r w:rsidRPr="004B3323">
              <w:t xml:space="preserve">, the UE shall receive </w:t>
            </w:r>
            <w:r w:rsidRPr="0050146A">
              <w:rPr>
                <w:highlight w:val="yellow"/>
              </w:rPr>
              <w:t>two PDSCH transmission occasions of the same TB</w:t>
            </w:r>
            <w:r w:rsidRPr="004B3323">
              <w:t xml:space="preserve"> with each TCI state associated to a PDSCH transmission occasion which has non-overlapping time domain resource allocation with respect to the other PDSCH transmission occasion and both PDSCH transmission occasions shall be received within a given slot as </w:t>
            </w:r>
            <w:r>
              <w:t>described</w:t>
            </w:r>
            <w:r w:rsidRPr="004B3323">
              <w:t xml:space="preserve"> in </w:t>
            </w:r>
            <w:r>
              <w:t>Clause</w:t>
            </w:r>
            <w:r w:rsidRPr="004B3323">
              <w:t xml:space="preserve"> 5.1.2.1. </w:t>
            </w:r>
          </w:p>
          <w:p w14:paraId="79D5E68C" w14:textId="77777777" w:rsidR="00835D6E" w:rsidRDefault="00835D6E" w:rsidP="004C357E">
            <w:pPr>
              <w:spacing w:before="40" w:after="40"/>
              <w:rPr>
                <w:rFonts w:ascii="Arial" w:eastAsia="SimSun" w:hAnsi="Arial" w:cs="Arial"/>
              </w:rPr>
            </w:pPr>
          </w:p>
        </w:tc>
      </w:tr>
      <w:tr w:rsidR="00B04A51" w14:paraId="65116C00" w14:textId="77777777" w:rsidTr="00835D6E">
        <w:tc>
          <w:tcPr>
            <w:tcW w:w="1525" w:type="dxa"/>
          </w:tcPr>
          <w:p w14:paraId="59270A4F" w14:textId="3D67DB76" w:rsidR="00B04A51" w:rsidRDefault="00B04A51" w:rsidP="004C357E">
            <w:pPr>
              <w:snapToGrid w:val="0"/>
              <w:rPr>
                <w:rFonts w:ascii="Arial" w:eastAsia="Malgun Gothic" w:hAnsi="Arial" w:cs="Arial"/>
                <w:color w:val="000000"/>
                <w:sz w:val="18"/>
                <w:szCs w:val="18"/>
              </w:rPr>
            </w:pPr>
            <w:r>
              <w:rPr>
                <w:rFonts w:ascii="Arial" w:eastAsia="Malgun Gothic" w:hAnsi="Arial" w:cs="Arial"/>
                <w:color w:val="000000"/>
                <w:sz w:val="18"/>
                <w:szCs w:val="18"/>
              </w:rPr>
              <w:lastRenderedPageBreak/>
              <w:t>Moderator</w:t>
            </w:r>
          </w:p>
        </w:tc>
        <w:tc>
          <w:tcPr>
            <w:tcW w:w="8460" w:type="dxa"/>
          </w:tcPr>
          <w:p w14:paraId="49A8AD30" w14:textId="28E60806" w:rsidR="00B04A51" w:rsidRDefault="00B04A51" w:rsidP="004C357E">
            <w:pPr>
              <w:spacing w:before="40" w:after="40"/>
              <w:rPr>
                <w:rFonts w:ascii="CG Times (WN)" w:hAnsi="CG Times (WN)"/>
              </w:rPr>
            </w:pPr>
            <w:r w:rsidRPr="00B04A51">
              <w:rPr>
                <w:rFonts w:ascii="CG Times (WN)" w:hAnsi="CG Times (WN)"/>
              </w:rPr>
              <w:t>@Huawei</w:t>
            </w:r>
          </w:p>
          <w:p w14:paraId="1BCE8D6C" w14:textId="57A22B37" w:rsidR="00B04A51" w:rsidRPr="00076165" w:rsidRDefault="00B04A51" w:rsidP="004C357E">
            <w:pPr>
              <w:spacing w:before="40" w:after="40"/>
              <w:rPr>
                <w:rFonts w:ascii="CG Times (WN)" w:hAnsi="CG Times (WN)"/>
                <w:highlight w:val="yellow"/>
              </w:rPr>
            </w:pPr>
            <w:r w:rsidRPr="00076165">
              <w:rPr>
                <w:rFonts w:ascii="CG Times (WN)" w:hAnsi="CG Times (WN)"/>
                <w:highlight w:val="yellow"/>
              </w:rPr>
              <w:t xml:space="preserve">Again, please note that all ‘tdmSchemeA’, ‘fdmSchemeA’, ‘fdmScehemB’ are </w:t>
            </w:r>
            <w:r w:rsidRPr="00076165">
              <w:rPr>
                <w:rFonts w:ascii="CG Times (WN)" w:hAnsi="CG Times (WN)"/>
                <w:b/>
                <w:bCs/>
                <w:highlight w:val="yellow"/>
              </w:rPr>
              <w:t>all intra-slot repetition scheme with up to two transmissions</w:t>
            </w:r>
            <w:r w:rsidRPr="00076165">
              <w:rPr>
                <w:rFonts w:ascii="CG Times (WN)" w:hAnsi="CG Times (WN)"/>
                <w:highlight w:val="yellow"/>
              </w:rPr>
              <w:t xml:space="preserve">. </w:t>
            </w:r>
            <w:r w:rsidR="00076165" w:rsidRPr="00076165">
              <w:rPr>
                <w:rFonts w:ascii="CG Times (WN)" w:hAnsi="CG Times (WN)"/>
                <w:highlight w:val="yellow"/>
              </w:rPr>
              <w:t xml:space="preserve">So, we don’t need to consider multiple slots. </w:t>
            </w:r>
          </w:p>
          <w:p w14:paraId="0360C390" w14:textId="77777777" w:rsidR="00076165" w:rsidRPr="00076165" w:rsidRDefault="00076165" w:rsidP="004C357E">
            <w:pPr>
              <w:spacing w:before="40" w:after="40"/>
              <w:rPr>
                <w:rFonts w:ascii="CG Times (WN)" w:hAnsi="CG Times (WN)"/>
                <w:highlight w:val="yellow"/>
              </w:rPr>
            </w:pPr>
          </w:p>
          <w:p w14:paraId="6264FDCA" w14:textId="4402699F" w:rsidR="00B04A51" w:rsidRPr="00076165" w:rsidRDefault="00B04A51" w:rsidP="004C357E">
            <w:pPr>
              <w:spacing w:before="40" w:after="40"/>
              <w:rPr>
                <w:rFonts w:ascii="CG Times (WN)" w:hAnsi="CG Times (WN)"/>
                <w:highlight w:val="yellow"/>
              </w:rPr>
            </w:pPr>
            <w:r w:rsidRPr="00076165">
              <w:rPr>
                <w:rFonts w:ascii="CG Times (WN)" w:hAnsi="CG Times (WN)"/>
                <w:highlight w:val="yellow"/>
              </w:rPr>
              <w:t>For ‘tdmSchemeA’</w:t>
            </w:r>
            <w:r w:rsidR="00076165" w:rsidRPr="00076165">
              <w:rPr>
                <w:rFonts w:ascii="CG Times (WN)" w:hAnsi="CG Times (WN)"/>
                <w:highlight w:val="yellow"/>
              </w:rPr>
              <w:t xml:space="preserve">, there is no extension if we just look a single slot. What we support is Fig. 1 in your response. What we are doing is supporting Fig 1 per slot in multiple slots. Fig 3 can be a most similar one, but there should be a split between TB1s and TB2s as they are in different slots. </w:t>
            </w:r>
          </w:p>
          <w:p w14:paraId="41EB78A8" w14:textId="0180AB2A" w:rsidR="00076165" w:rsidRPr="00076165" w:rsidRDefault="00076165" w:rsidP="004C357E">
            <w:pPr>
              <w:spacing w:before="40" w:after="40"/>
              <w:rPr>
                <w:rFonts w:ascii="CG Times (WN)" w:hAnsi="CG Times (WN)"/>
                <w:highlight w:val="yellow"/>
              </w:rPr>
            </w:pPr>
          </w:p>
          <w:p w14:paraId="74286CBB" w14:textId="4DE025AA" w:rsidR="00076165" w:rsidRPr="00076165" w:rsidRDefault="00076165" w:rsidP="004C357E">
            <w:pPr>
              <w:spacing w:before="40" w:after="40"/>
              <w:rPr>
                <w:rFonts w:ascii="CG Times (WN)" w:hAnsi="CG Times (WN)"/>
                <w:highlight w:val="yellow"/>
              </w:rPr>
            </w:pPr>
          </w:p>
          <w:p w14:paraId="2B11BB9B" w14:textId="182FFE5D" w:rsidR="00076165" w:rsidRDefault="00076165" w:rsidP="004C357E">
            <w:pPr>
              <w:spacing w:before="40" w:after="40"/>
              <w:rPr>
                <w:rFonts w:ascii="CG Times (WN)" w:hAnsi="CG Times (WN)"/>
              </w:rPr>
            </w:pPr>
            <w:r w:rsidRPr="00076165">
              <w:rPr>
                <w:rFonts w:ascii="CG Times (WN)" w:hAnsi="CG Times (WN)"/>
                <w:highlight w:val="yellow"/>
              </w:rPr>
              <w:t>For ‘fdmSchemeA’ and ‘fdmSchemeB’, most similar behavior is the following figure, but there should be a split between TB1s and TB2s as they are in different slots.</w:t>
            </w:r>
            <w:r>
              <w:rPr>
                <w:rFonts w:ascii="CG Times (WN)" w:hAnsi="CG Times (WN)"/>
              </w:rPr>
              <w:t xml:space="preserve"> </w:t>
            </w:r>
          </w:p>
          <w:p w14:paraId="635DB321" w14:textId="14E4765F" w:rsidR="00B04A51" w:rsidRDefault="00B04A51" w:rsidP="004C357E">
            <w:pPr>
              <w:spacing w:before="40" w:after="40"/>
              <w:rPr>
                <w:rFonts w:ascii="Arial" w:eastAsia="SimSun" w:hAnsi="Arial" w:cs="Arial"/>
                <w:shd w:val="clear" w:color="auto" w:fill="00B0F0"/>
              </w:rPr>
            </w:pPr>
          </w:p>
          <w:p w14:paraId="1B9DC453" w14:textId="010D0315" w:rsidR="00076165" w:rsidRDefault="00076165" w:rsidP="004C357E">
            <w:pPr>
              <w:spacing w:before="40" w:after="40"/>
              <w:rPr>
                <w:rFonts w:ascii="Arial" w:eastAsia="SimSun" w:hAnsi="Arial" w:cs="Arial"/>
                <w:shd w:val="clear" w:color="auto" w:fill="00B0F0"/>
              </w:rPr>
            </w:pPr>
            <w:r>
              <w:rPr>
                <w:noProof/>
              </w:rPr>
              <w:drawing>
                <wp:inline distT="0" distB="0" distL="0" distR="0" wp14:anchorId="6B3BFC9E" wp14:editId="6845E023">
                  <wp:extent cx="1430503" cy="139644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446537" cy="1412096"/>
                          </a:xfrm>
                          <a:prstGeom prst="rect">
                            <a:avLst/>
                          </a:prstGeom>
                        </pic:spPr>
                      </pic:pic>
                    </a:graphicData>
                  </a:graphic>
                </wp:inline>
              </w:drawing>
            </w:r>
          </w:p>
          <w:p w14:paraId="3746D229" w14:textId="77777777" w:rsidR="00076165" w:rsidRPr="004E3C50" w:rsidRDefault="00076165" w:rsidP="00076165">
            <w:pPr>
              <w:spacing w:before="40" w:after="40"/>
              <w:rPr>
                <w:rFonts w:ascii="Arial" w:eastAsia="SimSun" w:hAnsi="Arial" w:cs="Arial"/>
              </w:rPr>
            </w:pPr>
            <w:r w:rsidRPr="004E3C50">
              <w:rPr>
                <w:rFonts w:ascii="Arial" w:eastAsia="SimSun" w:hAnsi="Arial" w:cs="Arial"/>
                <w:shd w:val="clear" w:color="auto" w:fill="00B0F0"/>
              </w:rPr>
              <w:lastRenderedPageBreak/>
              <w:t>To our moderator:</w:t>
            </w:r>
            <w:r w:rsidRPr="004E3C50">
              <w:rPr>
                <w:rFonts w:ascii="Arial" w:eastAsia="SimSun" w:hAnsi="Arial" w:cs="Arial"/>
              </w:rPr>
              <w:t xml:space="preserve"> </w:t>
            </w:r>
            <w:r>
              <w:rPr>
                <w:rFonts w:ascii="Arial" w:eastAsia="SimSun" w:hAnsi="Arial" w:cs="Arial"/>
              </w:rPr>
              <w:t xml:space="preserve">We still think that </w:t>
            </w:r>
            <w:proofErr w:type="gramStart"/>
            <w:r>
              <w:rPr>
                <w:rFonts w:ascii="Arial" w:eastAsia="SimSun" w:hAnsi="Arial" w:cs="Arial"/>
              </w:rPr>
              <w:t>as long as</w:t>
            </w:r>
            <w:proofErr w:type="gramEnd"/>
            <w:r>
              <w:rPr>
                <w:rFonts w:ascii="Arial" w:eastAsia="SimSun" w:hAnsi="Arial" w:cs="Arial"/>
              </w:rPr>
              <w:t xml:space="preserve"> the issue of default QCL assumption for single TRP is not solved (when some PDSCHs offset are less than timedurationforQCL), opening the discussion for Multi-TRP seems like a bad idea as we are going to get involved in a similar problem but for multi-TRP (which is even more complicated to handle). </w:t>
            </w:r>
          </w:p>
          <w:p w14:paraId="1E1DC05B" w14:textId="77777777" w:rsidR="00076165" w:rsidRDefault="00076165" w:rsidP="004C357E">
            <w:pPr>
              <w:spacing w:before="40" w:after="40"/>
              <w:rPr>
                <w:rFonts w:ascii="Arial" w:eastAsia="SimSun" w:hAnsi="Arial" w:cs="Arial"/>
                <w:shd w:val="clear" w:color="auto" w:fill="00B0F0"/>
              </w:rPr>
            </w:pPr>
          </w:p>
          <w:p w14:paraId="58D06CBD" w14:textId="77777777" w:rsidR="00076165" w:rsidRDefault="00076165" w:rsidP="004C357E">
            <w:pPr>
              <w:spacing w:before="40" w:after="40"/>
              <w:rPr>
                <w:rFonts w:ascii="CG Times (WN)" w:hAnsi="CG Times (WN)"/>
              </w:rPr>
            </w:pPr>
            <w:r w:rsidRPr="00076165">
              <w:rPr>
                <w:rFonts w:ascii="CG Times (WN)" w:hAnsi="CG Times (WN)"/>
                <w:highlight w:val="yellow"/>
              </w:rPr>
              <w:t>I am doing my best to resolve the issue. I also hope that we can finish it in this meeting.</w:t>
            </w:r>
          </w:p>
          <w:p w14:paraId="449EEC71" w14:textId="5163460C" w:rsidR="00076165" w:rsidRDefault="00076165" w:rsidP="004C357E">
            <w:pPr>
              <w:spacing w:before="40" w:after="40"/>
              <w:rPr>
                <w:rFonts w:ascii="CG Times (WN)" w:hAnsi="CG Times (WN)"/>
              </w:rPr>
            </w:pPr>
          </w:p>
          <w:p w14:paraId="0B4E104D" w14:textId="77777777" w:rsidR="00D63334" w:rsidRDefault="00D63334" w:rsidP="00D63334">
            <w:pPr>
              <w:rPr>
                <w:rFonts w:ascii="Arial" w:eastAsia="SimSun" w:hAnsi="Arial" w:cs="Arial"/>
              </w:rPr>
            </w:pPr>
            <w:r>
              <w:rPr>
                <w:rFonts w:ascii="Arial" w:eastAsia="SimSun" w:hAnsi="Arial" w:cs="Arial"/>
                <w:highlight w:val="darkYellow"/>
              </w:rPr>
              <w:t>Further concern:</w:t>
            </w:r>
            <w:r>
              <w:rPr>
                <w:rFonts w:ascii="Arial" w:eastAsia="SimSun" w:hAnsi="Arial" w:cs="Arial"/>
              </w:rPr>
              <w:t xml:space="preserve"> Thanks for the reply. My intention was not to support inter and intra slot repetition simultaneously. My concern is that why some proposals preclude inter-slot repetition but, now I understand better the motivation as a form of multi-PDSCH inter-slot is already supported. However, still some questions need to be addressed. For instance, if I am not mistaken each PDSCH transmission occasion is expected to have the same SLIV in inter-slot repetition scheme of Rel-16. Whether or how this property is extended to Rel-17? </w:t>
            </w:r>
          </w:p>
          <w:p w14:paraId="68832C79" w14:textId="77777777" w:rsidR="00D63334" w:rsidRDefault="00D63334" w:rsidP="004C357E">
            <w:pPr>
              <w:spacing w:before="40" w:after="40"/>
              <w:rPr>
                <w:rFonts w:ascii="CG Times (WN)" w:hAnsi="CG Times (WN)"/>
              </w:rPr>
            </w:pPr>
          </w:p>
          <w:p w14:paraId="2704EF69" w14:textId="77777777" w:rsidR="00076165" w:rsidRDefault="00076165" w:rsidP="00076165">
            <w:pPr>
              <w:spacing w:before="40" w:after="40"/>
              <w:rPr>
                <w:rFonts w:ascii="Arial" w:eastAsia="SimSun" w:hAnsi="Arial" w:cs="Arial"/>
              </w:rPr>
            </w:pPr>
            <w:r w:rsidRPr="004E3C50">
              <w:rPr>
                <w:rFonts w:ascii="Arial" w:eastAsia="SimSun" w:hAnsi="Arial" w:cs="Arial"/>
                <w:shd w:val="clear" w:color="auto" w:fill="00B0F0"/>
              </w:rPr>
              <w:t>To our moderator:</w:t>
            </w:r>
            <w:r w:rsidRPr="004E3C50">
              <w:rPr>
                <w:rFonts w:ascii="Arial" w:eastAsia="SimSun" w:hAnsi="Arial" w:cs="Arial"/>
              </w:rPr>
              <w:t xml:space="preserve"> </w:t>
            </w:r>
            <w:r>
              <w:rPr>
                <w:rFonts w:ascii="Arial" w:eastAsia="SimSun" w:hAnsi="Arial" w:cs="Arial"/>
              </w:rPr>
              <w:t xml:space="preserve">I am now even more confused. All </w:t>
            </w:r>
            <w:r>
              <w:t>'</w:t>
            </w:r>
            <w:r w:rsidRPr="007C3487">
              <w:rPr>
                <w:iCs/>
                <w:lang w:val="en-GB"/>
              </w:rPr>
              <w:t>fdm</w:t>
            </w:r>
            <w:r w:rsidRPr="005322B2">
              <w:rPr>
                <w:iCs/>
              </w:rPr>
              <w:t>SchemeA</w:t>
            </w:r>
            <w:r>
              <w:rPr>
                <w:i/>
              </w:rPr>
              <w:t xml:space="preserve">', </w:t>
            </w:r>
            <w:r>
              <w:t>'</w:t>
            </w:r>
            <w:r w:rsidRPr="007C3487">
              <w:rPr>
                <w:iCs/>
                <w:lang w:val="en-GB"/>
              </w:rPr>
              <w:t>fdm</w:t>
            </w:r>
            <w:r w:rsidRPr="005322B2">
              <w:rPr>
                <w:iCs/>
              </w:rPr>
              <w:t>SchemeB</w:t>
            </w:r>
            <w:r>
              <w:rPr>
                <w:i/>
              </w:rPr>
              <w:t xml:space="preserve">', </w:t>
            </w:r>
            <w:r>
              <w:t>'</w:t>
            </w:r>
            <w:r w:rsidRPr="007C3487">
              <w:rPr>
                <w:iCs/>
                <w:lang w:val="en-GB"/>
              </w:rPr>
              <w:t>tdm</w:t>
            </w:r>
            <w:r w:rsidRPr="005322B2">
              <w:rPr>
                <w:iCs/>
              </w:rPr>
              <w:t>SchemeA</w:t>
            </w:r>
            <w:r>
              <w:rPr>
                <w:i/>
              </w:rPr>
              <w:t xml:space="preserve">' </w:t>
            </w:r>
            <w:r w:rsidRPr="0050146A">
              <w:t>in Rel-16</w:t>
            </w:r>
            <w:r>
              <w:rPr>
                <w:i/>
              </w:rPr>
              <w:t xml:space="preserve"> </w:t>
            </w:r>
            <w:r>
              <w:t>use a single DCI to repeat the same TB in time or frequency domain (with the same RV or different RV). Then, given the agreement provided by MediaTeck how are we going to extend '</w:t>
            </w:r>
            <w:r w:rsidRPr="007C3487">
              <w:rPr>
                <w:iCs/>
                <w:lang w:val="en-GB"/>
              </w:rPr>
              <w:t>fdm</w:t>
            </w:r>
            <w:r w:rsidRPr="005322B2">
              <w:rPr>
                <w:iCs/>
              </w:rPr>
              <w:t>SchemeA</w:t>
            </w:r>
            <w:r>
              <w:rPr>
                <w:i/>
              </w:rPr>
              <w:t xml:space="preserve">', </w:t>
            </w:r>
            <w:r>
              <w:t>'</w:t>
            </w:r>
            <w:r w:rsidRPr="007C3487">
              <w:rPr>
                <w:iCs/>
                <w:lang w:val="en-GB"/>
              </w:rPr>
              <w:t>fdm</w:t>
            </w:r>
            <w:r w:rsidRPr="005322B2">
              <w:rPr>
                <w:iCs/>
              </w:rPr>
              <w:t>SchemeB</w:t>
            </w:r>
            <w:r>
              <w:rPr>
                <w:i/>
              </w:rPr>
              <w:t xml:space="preserve">', </w:t>
            </w:r>
            <w:r>
              <w:t>'</w:t>
            </w:r>
            <w:r w:rsidRPr="007C3487">
              <w:rPr>
                <w:iCs/>
                <w:lang w:val="en-GB"/>
              </w:rPr>
              <w:t>tdm</w:t>
            </w:r>
            <w:r w:rsidRPr="005322B2">
              <w:rPr>
                <w:iCs/>
              </w:rPr>
              <w:t>SchemeA</w:t>
            </w:r>
            <w:r>
              <w:rPr>
                <w:i/>
              </w:rPr>
              <w:t>'</w:t>
            </w:r>
            <w:r>
              <w:rPr>
                <w:rFonts w:ascii="Arial" w:eastAsia="SimSun" w:hAnsi="Arial" w:cs="Arial"/>
              </w:rPr>
              <w:t xml:space="preserve"> in Rel-17? </w:t>
            </w:r>
          </w:p>
          <w:p w14:paraId="49141398" w14:textId="77777777" w:rsidR="00076165" w:rsidRDefault="00076165" w:rsidP="004C357E">
            <w:pPr>
              <w:spacing w:before="40" w:after="40"/>
              <w:rPr>
                <w:rFonts w:ascii="Arial" w:eastAsia="SimSun" w:hAnsi="Arial" w:cs="Arial"/>
                <w:shd w:val="clear" w:color="auto" w:fill="00B0F0"/>
              </w:rPr>
            </w:pPr>
          </w:p>
          <w:p w14:paraId="49C35144" w14:textId="365585DF" w:rsidR="00076165" w:rsidRPr="00B04A51" w:rsidRDefault="00076165" w:rsidP="004C357E">
            <w:pPr>
              <w:spacing w:before="40" w:after="40"/>
              <w:rPr>
                <w:rFonts w:ascii="Arial" w:eastAsia="SimSun" w:hAnsi="Arial" w:cs="Arial"/>
                <w:shd w:val="clear" w:color="auto" w:fill="00B0F0"/>
              </w:rPr>
            </w:pPr>
            <w:r w:rsidRPr="00D63334">
              <w:rPr>
                <w:rFonts w:ascii="Arial" w:eastAsia="SimSun" w:hAnsi="Arial" w:cs="Arial"/>
                <w:highlight w:val="yellow"/>
                <w:shd w:val="clear" w:color="auto" w:fill="00B0F0"/>
              </w:rPr>
              <w:t xml:space="preserve">I think I was confused </w:t>
            </w:r>
            <w:r w:rsidR="00D63334">
              <w:rPr>
                <w:rFonts w:ascii="Arial" w:eastAsia="SimSun" w:hAnsi="Arial" w:cs="Arial"/>
                <w:highlight w:val="yellow"/>
                <w:shd w:val="clear" w:color="auto" w:fill="00B0F0"/>
              </w:rPr>
              <w:t>with</w:t>
            </w:r>
            <w:r w:rsidRPr="00D63334">
              <w:rPr>
                <w:rFonts w:ascii="Arial" w:eastAsia="SimSun" w:hAnsi="Arial" w:cs="Arial"/>
                <w:highlight w:val="yellow"/>
                <w:shd w:val="clear" w:color="auto" w:fill="00B0F0"/>
              </w:rPr>
              <w:t xml:space="preserve"> the last question</w:t>
            </w:r>
            <w:r w:rsidR="00D63334" w:rsidRPr="00D63334">
              <w:rPr>
                <w:rFonts w:ascii="Arial" w:eastAsia="SimSun" w:hAnsi="Arial" w:cs="Arial"/>
                <w:highlight w:val="yellow"/>
                <w:shd w:val="clear" w:color="auto" w:fill="00B0F0"/>
              </w:rPr>
              <w:t xml:space="preserve"> in the previous response</w:t>
            </w:r>
            <w:r w:rsidR="00D63334">
              <w:rPr>
                <w:rFonts w:ascii="Arial" w:eastAsia="SimSun" w:hAnsi="Arial" w:cs="Arial"/>
                <w:highlight w:val="yellow"/>
                <w:shd w:val="clear" w:color="auto" w:fill="00B0F0"/>
              </w:rPr>
              <w:t>, so that my response was not adequate</w:t>
            </w:r>
            <w:r w:rsidRPr="00D63334">
              <w:rPr>
                <w:rFonts w:ascii="Arial" w:eastAsia="SimSun" w:hAnsi="Arial" w:cs="Arial"/>
                <w:highlight w:val="yellow"/>
                <w:shd w:val="clear" w:color="auto" w:fill="00B0F0"/>
              </w:rPr>
              <w:t>. Sorry about that</w:t>
            </w:r>
            <w:r w:rsidR="00D63334" w:rsidRPr="00D63334">
              <w:rPr>
                <w:rFonts w:ascii="Arial" w:eastAsia="SimSun" w:hAnsi="Arial" w:cs="Arial"/>
                <w:highlight w:val="yellow"/>
                <w:shd w:val="clear" w:color="auto" w:fill="00B0F0"/>
              </w:rPr>
              <w:t>. We don’t extend the property in Rel-17</w:t>
            </w:r>
            <w:r w:rsidRPr="00D63334">
              <w:rPr>
                <w:rFonts w:ascii="Arial" w:eastAsia="SimSun" w:hAnsi="Arial" w:cs="Arial"/>
                <w:highlight w:val="yellow"/>
                <w:shd w:val="clear" w:color="auto" w:fill="00B0F0"/>
              </w:rPr>
              <w:t xml:space="preserve"> </w:t>
            </w:r>
            <w:r w:rsidR="00D63334" w:rsidRPr="00D63334">
              <w:rPr>
                <w:rFonts w:ascii="Arial" w:eastAsia="SimSun" w:hAnsi="Arial" w:cs="Arial"/>
                <w:highlight w:val="yellow"/>
                <w:shd w:val="clear" w:color="auto" w:fill="00B0F0"/>
              </w:rPr>
              <w:t>as we don’t enhance multi-PDSCH inter-slot i.e., the same SLIV in inter-slot repetition scheme of Rel-16 should be used.</w:t>
            </w:r>
          </w:p>
        </w:tc>
      </w:tr>
      <w:tr w:rsidR="00D74ABA" w14:paraId="584123D1" w14:textId="77777777" w:rsidTr="00835D6E">
        <w:tc>
          <w:tcPr>
            <w:tcW w:w="1525" w:type="dxa"/>
          </w:tcPr>
          <w:p w14:paraId="5AF308BB" w14:textId="2AFDFDF3" w:rsidR="00D74ABA" w:rsidRDefault="00D74ABA" w:rsidP="004C357E">
            <w:pPr>
              <w:snapToGrid w:val="0"/>
              <w:rPr>
                <w:rFonts w:ascii="Arial" w:eastAsia="Malgun Gothic" w:hAnsi="Arial" w:cs="Arial"/>
                <w:color w:val="000000"/>
                <w:sz w:val="18"/>
                <w:szCs w:val="18"/>
              </w:rPr>
            </w:pPr>
            <w:r>
              <w:rPr>
                <w:rFonts w:ascii="Arial" w:eastAsia="Malgun Gothic" w:hAnsi="Arial" w:cs="Arial"/>
                <w:color w:val="000000"/>
                <w:sz w:val="18"/>
                <w:szCs w:val="18"/>
              </w:rPr>
              <w:lastRenderedPageBreak/>
              <w:t>Qualcomm</w:t>
            </w:r>
          </w:p>
        </w:tc>
        <w:tc>
          <w:tcPr>
            <w:tcW w:w="8460" w:type="dxa"/>
          </w:tcPr>
          <w:p w14:paraId="38A2CA8C" w14:textId="74E6C858" w:rsidR="00D74ABA" w:rsidRPr="00B04A51" w:rsidRDefault="00D74ABA" w:rsidP="004C357E">
            <w:pPr>
              <w:spacing w:before="40" w:after="40"/>
              <w:rPr>
                <w:rFonts w:ascii="CG Times (WN)" w:hAnsi="CG Times (WN)"/>
              </w:rPr>
            </w:pPr>
            <w:r w:rsidRPr="006E5C4F">
              <w:rPr>
                <w:rFonts w:ascii="CG Times (WN)" w:hAnsi="CG Times (WN)"/>
              </w:rPr>
              <w:t>Support 6d.</w:t>
            </w:r>
            <w:r>
              <w:rPr>
                <w:rFonts w:ascii="CG Times (WN)" w:hAnsi="CG Times (WN)"/>
              </w:rPr>
              <w:t xml:space="preserve"> We didn’t see any major issue as listed by HW. To our understanding, all those extensions over R16 will not be supported in R17.   </w:t>
            </w:r>
          </w:p>
        </w:tc>
      </w:tr>
      <w:tr w:rsidR="00562857" w14:paraId="40D76CD1" w14:textId="77777777" w:rsidTr="00835D6E">
        <w:tc>
          <w:tcPr>
            <w:tcW w:w="1525" w:type="dxa"/>
          </w:tcPr>
          <w:p w14:paraId="6BABB345" w14:textId="188D25CE" w:rsidR="00562857" w:rsidRPr="00562857" w:rsidRDefault="00562857" w:rsidP="004C357E">
            <w:pPr>
              <w:snapToGrid w:val="0"/>
              <w:rPr>
                <w:rFonts w:ascii="Arial" w:eastAsia="Malgun Gothic" w:hAnsi="Arial" w:cs="Arial"/>
                <w:color w:val="000000"/>
              </w:rPr>
            </w:pPr>
            <w:r w:rsidRPr="00562857">
              <w:rPr>
                <w:rFonts w:ascii="Arial" w:eastAsia="Malgun Gothic" w:hAnsi="Arial" w:cs="Arial"/>
                <w:color w:val="000000"/>
              </w:rPr>
              <w:t>Moderator</w:t>
            </w:r>
          </w:p>
        </w:tc>
        <w:tc>
          <w:tcPr>
            <w:tcW w:w="8460" w:type="dxa"/>
          </w:tcPr>
          <w:p w14:paraId="35094CE3" w14:textId="2338011D" w:rsidR="00562857" w:rsidRPr="006E5C4F" w:rsidRDefault="00562857" w:rsidP="004C357E">
            <w:pPr>
              <w:spacing w:before="40" w:after="40"/>
              <w:rPr>
                <w:rFonts w:ascii="CG Times (WN)" w:hAnsi="CG Times (WN)"/>
              </w:rPr>
            </w:pPr>
            <w:r>
              <w:rPr>
                <w:rFonts w:ascii="CG Times (WN)" w:hAnsi="CG Times (WN)"/>
              </w:rPr>
              <w:t>Thanks for the discussion and the flexibility for the progress. Please check the agreement in 3.2.4.</w:t>
            </w:r>
          </w:p>
        </w:tc>
      </w:tr>
    </w:tbl>
    <w:p w14:paraId="0ACE3059" w14:textId="77777777" w:rsidR="00491D2D" w:rsidRDefault="00491D2D">
      <w:pPr>
        <w:rPr>
          <w:rFonts w:ascii="Arial" w:hAnsi="Arial" w:cs="Arial"/>
        </w:rPr>
      </w:pPr>
    </w:p>
    <w:p w14:paraId="0ACE305A" w14:textId="68EE00D2" w:rsidR="00491D2D" w:rsidRDefault="00562857" w:rsidP="00562857">
      <w:pPr>
        <w:pStyle w:val="Heading3"/>
      </w:pPr>
      <w:r>
        <w:t>Conclusions from GTW session</w:t>
      </w:r>
    </w:p>
    <w:p w14:paraId="15B6289B" w14:textId="77777777" w:rsidR="00562857" w:rsidRDefault="00562857" w:rsidP="00562857">
      <w:pPr>
        <w:rPr>
          <w:rFonts w:ascii="Times" w:hAnsi="Times" w:cs="Times"/>
        </w:rPr>
      </w:pPr>
      <w:r>
        <w:rPr>
          <w:highlight w:val="green"/>
        </w:rPr>
        <w:t>Agreement:</w:t>
      </w:r>
    </w:p>
    <w:p w14:paraId="084090E9" w14:textId="77777777" w:rsidR="00562857" w:rsidRDefault="00562857" w:rsidP="00562857">
      <w:pPr>
        <w:spacing w:line="252" w:lineRule="auto"/>
        <w:rPr>
          <w:rFonts w:ascii="Times New Roman" w:hAnsi="Times New Roman" w:cs="Times New Roman"/>
        </w:rPr>
      </w:pPr>
      <w:r>
        <w:rPr>
          <w:rFonts w:ascii="Times New Roman" w:hAnsi="Times New Roman" w:cs="Times New Roman"/>
        </w:rPr>
        <w:t>The working assumption in RAN1#106-e is confirmed with the following update:</w:t>
      </w:r>
    </w:p>
    <w:p w14:paraId="300402E0" w14:textId="77777777" w:rsidR="00562857" w:rsidRDefault="00562857" w:rsidP="00562857">
      <w:pPr>
        <w:spacing w:line="252" w:lineRule="auto"/>
        <w:rPr>
          <w:rFonts w:ascii="Times New Roman" w:hAnsi="Times New Roman" w:cs="Times New Roman"/>
          <w:sz w:val="20"/>
          <w:szCs w:val="20"/>
        </w:rPr>
      </w:pPr>
      <w:r>
        <w:rPr>
          <w:rFonts w:ascii="Times New Roman" w:hAnsi="Times New Roman" w:cs="Times New Roman"/>
        </w:rPr>
        <w:t>For multi-PDSCH scheduling for multi-TRPs, support a single DCI field ‘Transmission Configuration Indication’ as in Rel-16 TCI state indication mechanism for multi-TRPs</w:t>
      </w:r>
    </w:p>
    <w:p w14:paraId="24EF291D" w14:textId="77777777" w:rsidR="00562857" w:rsidRDefault="00562857" w:rsidP="00562857">
      <w:pPr>
        <w:numPr>
          <w:ilvl w:val="0"/>
          <w:numId w:val="81"/>
        </w:numPr>
        <w:spacing w:after="0" w:line="252" w:lineRule="auto"/>
        <w:rPr>
          <w:rFonts w:ascii="Times New Roman" w:eastAsia="Times New Roman" w:hAnsi="Times New Roman" w:cs="Times New Roman"/>
        </w:rPr>
      </w:pPr>
      <w:r>
        <w:rPr>
          <w:rFonts w:ascii="Times New Roman" w:eastAsia="Times New Roman" w:hAnsi="Times New Roman" w:cs="Times New Roman"/>
        </w:rPr>
        <w:t>The single DCI field ‘Transmission Configuration Indication’ indicates one or two TCI states associated with a code point for single DCI based multi-TRP mechanism</w:t>
      </w:r>
    </w:p>
    <w:p w14:paraId="0608F9EE" w14:textId="77777777" w:rsidR="00562857" w:rsidRDefault="00562857" w:rsidP="00562857">
      <w:pPr>
        <w:numPr>
          <w:ilvl w:val="1"/>
          <w:numId w:val="81"/>
        </w:numPr>
        <w:spacing w:after="0" w:line="252" w:lineRule="auto"/>
        <w:rPr>
          <w:rFonts w:ascii="Times New Roman" w:eastAsia="Times New Roman" w:hAnsi="Times New Roman" w:cs="Times New Roman"/>
          <w:color w:val="FF0000"/>
        </w:rPr>
      </w:pPr>
      <w:r>
        <w:rPr>
          <w:rFonts w:ascii="Times New Roman" w:eastAsia="Times New Roman" w:hAnsi="Times New Roman" w:cs="Times New Roman"/>
          <w:color w:val="FF0000"/>
        </w:rPr>
        <w:t>When two TCI states are indicated, reuse Rel-16 association rules to apply the two TCI states for each PDSCH scheduled by a multi-PDSCH scheduling DCI</w:t>
      </w:r>
    </w:p>
    <w:p w14:paraId="2168E260" w14:textId="77777777" w:rsidR="00562857" w:rsidRDefault="00562857" w:rsidP="00562857">
      <w:pPr>
        <w:numPr>
          <w:ilvl w:val="0"/>
          <w:numId w:val="81"/>
        </w:numPr>
        <w:spacing w:after="0" w:line="252" w:lineRule="auto"/>
        <w:rPr>
          <w:rFonts w:ascii="Times New Roman" w:eastAsia="Times New Roman" w:hAnsi="Times New Roman" w:cs="Times New Roman"/>
        </w:rPr>
      </w:pPr>
      <w:r>
        <w:rPr>
          <w:rFonts w:ascii="Times New Roman" w:eastAsia="Times New Roman" w:hAnsi="Times New Roman" w:cs="Times New Roman"/>
        </w:rPr>
        <w:t>The single DCI field ‘Transmission Configuration Indication’ indicates only one TCI state associated with a code point for multi-DCI based multi-TRP mechanism</w:t>
      </w:r>
    </w:p>
    <w:p w14:paraId="4FC13838" w14:textId="77777777" w:rsidR="00562857" w:rsidRDefault="00562857" w:rsidP="00562857">
      <w:pPr>
        <w:numPr>
          <w:ilvl w:val="0"/>
          <w:numId w:val="81"/>
        </w:numPr>
        <w:spacing w:after="0" w:line="252" w:lineRule="auto"/>
        <w:rPr>
          <w:rFonts w:ascii="Times New Roman" w:eastAsia="Times New Roman" w:hAnsi="Times New Roman" w:cs="Times New Roman"/>
        </w:rPr>
      </w:pPr>
      <w:r>
        <w:rPr>
          <w:rFonts w:ascii="Times New Roman" w:eastAsia="Times New Roman" w:hAnsi="Times New Roman" w:cs="Times New Roman"/>
        </w:rPr>
        <w:lastRenderedPageBreak/>
        <w:t>Reuse Rel-16 RRC configuration and MAC CE activation/deactivation methods for the one or two TCI states</w:t>
      </w:r>
    </w:p>
    <w:p w14:paraId="429690CA" w14:textId="77777777" w:rsidR="00562857" w:rsidRDefault="00562857" w:rsidP="00562857">
      <w:pPr>
        <w:numPr>
          <w:ilvl w:val="0"/>
          <w:numId w:val="81"/>
        </w:numPr>
        <w:spacing w:after="0" w:line="252" w:lineRule="auto"/>
        <w:rPr>
          <w:rFonts w:ascii="Calibri" w:eastAsia="Times New Roman" w:hAnsi="Calibri" w:cs="Calibri"/>
          <w:strike/>
          <w:color w:val="FF0000"/>
        </w:rPr>
      </w:pPr>
      <w:r>
        <w:rPr>
          <w:rFonts w:ascii="Times New Roman" w:eastAsia="Times New Roman" w:hAnsi="Times New Roman" w:cs="Times New Roman"/>
          <w:strike/>
          <w:color w:val="FF0000"/>
        </w:rPr>
        <w:t>FFS: Details of multiple TCI state association with multiple PDSCHs</w:t>
      </w:r>
    </w:p>
    <w:p w14:paraId="253D640F" w14:textId="77777777" w:rsidR="00562857" w:rsidRDefault="00562857" w:rsidP="00562857">
      <w:pPr>
        <w:numPr>
          <w:ilvl w:val="0"/>
          <w:numId w:val="81"/>
        </w:numPr>
        <w:spacing w:after="0" w:line="252" w:lineRule="auto"/>
        <w:rPr>
          <w:rFonts w:ascii="Times" w:eastAsia="Times New Roman" w:hAnsi="Times" w:cs="Times"/>
          <w:strike/>
          <w:color w:val="FF0000"/>
        </w:rPr>
      </w:pPr>
      <w:r>
        <w:rPr>
          <w:rFonts w:ascii="Times New Roman" w:eastAsia="Times New Roman" w:hAnsi="Times New Roman" w:cs="Times New Roman"/>
          <w:color w:val="FF0000"/>
        </w:rPr>
        <w:t>Within the TDRA table for multi-PDSCH scheduling, the UE does not expect to be configured with the higher layer parameter repetitionNumber</w:t>
      </w:r>
    </w:p>
    <w:p w14:paraId="0ACE305C" w14:textId="77777777" w:rsidR="00491D2D" w:rsidRDefault="00556FD4">
      <w:pPr>
        <w:pStyle w:val="Heading1"/>
        <w:pBdr>
          <w:top w:val="single" w:sz="12" w:space="5" w:color="auto"/>
        </w:pBdr>
        <w:spacing w:after="120"/>
        <w:rPr>
          <w:rFonts w:cs="Arial"/>
          <w:b/>
          <w:sz w:val="32"/>
          <w:szCs w:val="32"/>
        </w:rPr>
      </w:pPr>
      <w:r>
        <w:rPr>
          <w:rFonts w:cs="Arial"/>
          <w:b/>
          <w:sz w:val="32"/>
          <w:szCs w:val="32"/>
        </w:rPr>
        <w:t>Beam Management for Shared Spectrum Operation</w:t>
      </w:r>
    </w:p>
    <w:p w14:paraId="0ACE305D" w14:textId="77777777" w:rsidR="00491D2D" w:rsidRDefault="00556FD4">
      <w:pPr>
        <w:pStyle w:val="Heading2"/>
      </w:pPr>
      <w:r>
        <w:t>Observations and Proposals from Contributions</w:t>
      </w:r>
    </w:p>
    <w:p w14:paraId="0ACE305E" w14:textId="77777777" w:rsidR="00491D2D" w:rsidRDefault="00491D2D"/>
    <w:tbl>
      <w:tblPr>
        <w:tblStyle w:val="TableGrid"/>
        <w:tblW w:w="9697" w:type="dxa"/>
        <w:tblInd w:w="265" w:type="dxa"/>
        <w:tblLayout w:type="fixed"/>
        <w:tblLook w:val="04A0" w:firstRow="1" w:lastRow="0" w:firstColumn="1" w:lastColumn="0" w:noHBand="0" w:noVBand="1"/>
      </w:tblPr>
      <w:tblGrid>
        <w:gridCol w:w="1843"/>
        <w:gridCol w:w="7854"/>
      </w:tblGrid>
      <w:tr w:rsidR="00491D2D" w14:paraId="0ACE3061" w14:textId="77777777">
        <w:tc>
          <w:tcPr>
            <w:tcW w:w="1843" w:type="dxa"/>
            <w:shd w:val="clear" w:color="auto" w:fill="D9D9D9" w:themeFill="background1" w:themeFillShade="D9"/>
          </w:tcPr>
          <w:p w14:paraId="0ACE305F" w14:textId="77777777" w:rsidR="00491D2D" w:rsidRDefault="00556FD4">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0ACE3060" w14:textId="77777777" w:rsidR="00491D2D" w:rsidRDefault="00556FD4">
            <w:pPr>
              <w:pStyle w:val="Heading6"/>
              <w:numPr>
                <w:ilvl w:val="0"/>
                <w:numId w:val="0"/>
              </w:numPr>
              <w:rPr>
                <w:b/>
                <w:bCs/>
              </w:rPr>
            </w:pPr>
            <w:r>
              <w:rPr>
                <w:b/>
                <w:bCs/>
              </w:rPr>
              <w:t>Observations and Proposals from Contributions</w:t>
            </w:r>
          </w:p>
        </w:tc>
      </w:tr>
      <w:tr w:rsidR="00491D2D" w14:paraId="0ACE3064" w14:textId="77777777">
        <w:tc>
          <w:tcPr>
            <w:tcW w:w="1843" w:type="dxa"/>
          </w:tcPr>
          <w:p w14:paraId="0ACE3062" w14:textId="77777777" w:rsidR="00491D2D" w:rsidRDefault="00556FD4">
            <w:pPr>
              <w:pStyle w:val="Heading6"/>
              <w:numPr>
                <w:ilvl w:val="0"/>
                <w:numId w:val="0"/>
              </w:numPr>
            </w:pPr>
            <w:r>
              <w:t>[Huawei/HiSi, 1]</w:t>
            </w:r>
          </w:p>
        </w:tc>
        <w:tc>
          <w:tcPr>
            <w:tcW w:w="7854" w:type="dxa"/>
          </w:tcPr>
          <w:p w14:paraId="0ACE3063" w14:textId="77777777" w:rsidR="00491D2D" w:rsidRDefault="00556FD4">
            <w:pPr>
              <w:rPr>
                <w:b/>
                <w:color w:val="000000" w:themeColor="text1"/>
              </w:rPr>
            </w:pPr>
            <w:r>
              <w:rPr>
                <w:b/>
                <w:color w:val="000000" w:themeColor="text1"/>
              </w:rPr>
              <w:t xml:space="preserve">Proposal 10: </w:t>
            </w:r>
            <w:proofErr w:type="gramStart"/>
            <w:r>
              <w:rPr>
                <w:b/>
                <w:color w:val="000000" w:themeColor="text1"/>
              </w:rPr>
              <w:t>In order to</w:t>
            </w:r>
            <w:proofErr w:type="gramEnd"/>
            <w:r>
              <w:rPr>
                <w:b/>
                <w:color w:val="000000" w:themeColor="text1"/>
              </w:rPr>
              <w:t xml:space="preserve"> mitigate the impact of LBT failure in BFD procedure, support transmitting complementary aperiodic CSI-RS when LBT failure occurs on periodic BFD-RS.</w:t>
            </w:r>
          </w:p>
        </w:tc>
      </w:tr>
      <w:tr w:rsidR="00491D2D" w14:paraId="0ACE3068" w14:textId="77777777">
        <w:tc>
          <w:tcPr>
            <w:tcW w:w="1843" w:type="dxa"/>
          </w:tcPr>
          <w:p w14:paraId="0ACE3065" w14:textId="77777777" w:rsidR="00491D2D" w:rsidRDefault="00556FD4">
            <w:pPr>
              <w:pStyle w:val="Heading6"/>
              <w:numPr>
                <w:ilvl w:val="0"/>
                <w:numId w:val="0"/>
              </w:numPr>
            </w:pPr>
            <w:r>
              <w:t>[FUTUREWEI, 2]</w:t>
            </w:r>
          </w:p>
        </w:tc>
        <w:tc>
          <w:tcPr>
            <w:tcW w:w="7854" w:type="dxa"/>
          </w:tcPr>
          <w:p w14:paraId="0ACE3066" w14:textId="77777777" w:rsidR="00491D2D" w:rsidRDefault="00556FD4">
            <w:pPr>
              <w:rPr>
                <w:b/>
                <w:iCs/>
                <w:color w:val="000000" w:themeColor="text1"/>
              </w:rPr>
            </w:pPr>
            <w:r>
              <w:rPr>
                <w:rFonts w:cs="Arial"/>
                <w:b/>
                <w:iCs/>
                <w:szCs w:val="18"/>
              </w:rPr>
              <w:t xml:space="preserve">Proposal 9: </w:t>
            </w:r>
            <w:r>
              <w:rPr>
                <w:b/>
                <w:bCs/>
                <w:iCs/>
              </w:rPr>
              <w:t>Utilize aperiodic CSI-RS transmission to address impact of LBT failure on periodic RS transmissions intended to support beam failure recovery.</w:t>
            </w:r>
            <w:r>
              <w:rPr>
                <w:iCs/>
              </w:rPr>
              <w:t xml:space="preserve"> </w:t>
            </w:r>
          </w:p>
          <w:p w14:paraId="0ACE3067" w14:textId="77777777" w:rsidR="00491D2D" w:rsidRDefault="00556FD4">
            <w:pPr>
              <w:rPr>
                <w:b/>
                <w:bCs/>
                <w:iCs/>
              </w:rPr>
            </w:pPr>
            <w:r>
              <w:rPr>
                <w:rFonts w:cs="Arial"/>
                <w:b/>
                <w:iCs/>
                <w:szCs w:val="18"/>
              </w:rPr>
              <w:t xml:space="preserve">Proposal 10: Consider </w:t>
            </w:r>
            <w:r>
              <w:rPr>
                <w:b/>
                <w:bCs/>
                <w:iCs/>
              </w:rPr>
              <w:t xml:space="preserve">support for low latency beam (QCL-TypeD) switch of periodic RS transmissions after persistent or sustained LBT failure.  </w:t>
            </w:r>
          </w:p>
        </w:tc>
      </w:tr>
      <w:tr w:rsidR="00491D2D" w14:paraId="0ACE306B" w14:textId="77777777">
        <w:tc>
          <w:tcPr>
            <w:tcW w:w="1843" w:type="dxa"/>
          </w:tcPr>
          <w:p w14:paraId="0ACE3069" w14:textId="77777777" w:rsidR="00491D2D" w:rsidRDefault="00556FD4">
            <w:pPr>
              <w:pStyle w:val="Heading6"/>
              <w:numPr>
                <w:ilvl w:val="0"/>
                <w:numId w:val="0"/>
              </w:numPr>
            </w:pPr>
            <w:r>
              <w:t>[Spreadtrum, 3]</w:t>
            </w:r>
          </w:p>
        </w:tc>
        <w:tc>
          <w:tcPr>
            <w:tcW w:w="7854" w:type="dxa"/>
          </w:tcPr>
          <w:p w14:paraId="0ACE306A" w14:textId="77777777" w:rsidR="00491D2D" w:rsidRDefault="00556FD4">
            <w:r>
              <w:rPr>
                <w:rFonts w:hint="eastAsia"/>
                <w:b/>
                <w:i/>
              </w:rPr>
              <w:t>Prop</w:t>
            </w:r>
            <w:r>
              <w:rPr>
                <w:b/>
                <w:i/>
              </w:rPr>
              <w:t>osal 5: Aperiodic CSI-RS should be a complement for BFD-RS.</w:t>
            </w:r>
          </w:p>
        </w:tc>
      </w:tr>
      <w:tr w:rsidR="00491D2D" w14:paraId="0ACE306E" w14:textId="77777777">
        <w:tc>
          <w:tcPr>
            <w:tcW w:w="1843" w:type="dxa"/>
          </w:tcPr>
          <w:p w14:paraId="0ACE306C" w14:textId="77777777" w:rsidR="00491D2D" w:rsidRDefault="00556FD4">
            <w:pPr>
              <w:pStyle w:val="Heading6"/>
              <w:numPr>
                <w:ilvl w:val="0"/>
                <w:numId w:val="0"/>
              </w:numPr>
            </w:pPr>
            <w:r>
              <w:t>[ZTE/Sanechips, 4]</w:t>
            </w:r>
          </w:p>
        </w:tc>
        <w:tc>
          <w:tcPr>
            <w:tcW w:w="7854" w:type="dxa"/>
          </w:tcPr>
          <w:p w14:paraId="0ACE306D" w14:textId="77777777" w:rsidR="00491D2D" w:rsidRDefault="00556FD4">
            <w:pPr>
              <w:rPr>
                <w:rFonts w:eastAsia="SimSun"/>
                <w:b/>
              </w:rPr>
            </w:pPr>
            <w:r>
              <w:rPr>
                <w:b/>
              </w:rPr>
              <w:t xml:space="preserve">Proposal </w:t>
            </w:r>
            <w:r>
              <w:rPr>
                <w:rFonts w:eastAsia="SimSun" w:hint="eastAsia"/>
                <w:b/>
              </w:rPr>
              <w:t>9</w:t>
            </w:r>
            <w:r>
              <w:rPr>
                <w:b/>
              </w:rPr>
              <w:t>:</w:t>
            </w:r>
            <w:r>
              <w:rPr>
                <w:i/>
              </w:rPr>
              <w:t xml:space="preserve"> </w:t>
            </w:r>
            <w:r>
              <w:rPr>
                <w:rFonts w:eastAsia="SimSun"/>
                <w:b/>
                <w:bCs/>
                <w:iCs/>
              </w:rPr>
              <w:t>Study and evaluate the impact of LBT and the limitation of COT length on the procedure of beam failure detection.</w:t>
            </w:r>
          </w:p>
        </w:tc>
      </w:tr>
      <w:tr w:rsidR="00491D2D" w14:paraId="0ACE3071" w14:textId="77777777">
        <w:tc>
          <w:tcPr>
            <w:tcW w:w="1843" w:type="dxa"/>
          </w:tcPr>
          <w:p w14:paraId="0ACE306F" w14:textId="77777777" w:rsidR="00491D2D" w:rsidRDefault="00556FD4">
            <w:pPr>
              <w:pStyle w:val="Heading6"/>
              <w:numPr>
                <w:ilvl w:val="0"/>
                <w:numId w:val="0"/>
              </w:numPr>
            </w:pPr>
            <w:r>
              <w:t>[OPPO, 6]</w:t>
            </w:r>
          </w:p>
        </w:tc>
        <w:tc>
          <w:tcPr>
            <w:tcW w:w="7854" w:type="dxa"/>
          </w:tcPr>
          <w:p w14:paraId="0ACE3070" w14:textId="77777777" w:rsidR="00491D2D" w:rsidRDefault="00556FD4">
            <w:pPr>
              <w:pStyle w:val="BodyText"/>
              <w:rPr>
                <w:rFonts w:eastAsia="SimSun"/>
                <w:b/>
              </w:rPr>
            </w:pPr>
            <w:r>
              <w:rPr>
                <w:rFonts w:eastAsia="SimSun"/>
                <w:b/>
              </w:rPr>
              <w:t>Proposal 4: Holding the discussion on AP-CSI-RS for BFR/BFD until the LBT procedure has been made clear in agenda item 8.2.6.</w:t>
            </w:r>
          </w:p>
        </w:tc>
      </w:tr>
      <w:tr w:rsidR="00491D2D" w14:paraId="0ACE3075" w14:textId="77777777">
        <w:tc>
          <w:tcPr>
            <w:tcW w:w="1843" w:type="dxa"/>
          </w:tcPr>
          <w:p w14:paraId="0ACE3072" w14:textId="77777777" w:rsidR="00491D2D" w:rsidRDefault="00556FD4">
            <w:pPr>
              <w:pStyle w:val="Heading6"/>
              <w:numPr>
                <w:ilvl w:val="0"/>
                <w:numId w:val="0"/>
              </w:numPr>
            </w:pPr>
            <w:r>
              <w:t>[NEC, 7]</w:t>
            </w:r>
          </w:p>
        </w:tc>
        <w:tc>
          <w:tcPr>
            <w:tcW w:w="7854" w:type="dxa"/>
          </w:tcPr>
          <w:p w14:paraId="0ACE3073" w14:textId="77777777" w:rsidR="00491D2D" w:rsidRDefault="00556FD4">
            <w:pPr>
              <w:rPr>
                <w:b/>
                <w:i/>
              </w:rPr>
            </w:pPr>
            <w:r>
              <w:rPr>
                <w:b/>
                <w:i/>
              </w:rPr>
              <w:t xml:space="preserve">Proposal 3: UE should apply the QCL assumption(s) of the smallest CORESET ID on which directinal LBT succeed in the latest slot for each PDSCH when some or </w:t>
            </w:r>
            <w:proofErr w:type="gramStart"/>
            <w:r>
              <w:rPr>
                <w:b/>
                <w:i/>
              </w:rPr>
              <w:t>all of</w:t>
            </w:r>
            <w:proofErr w:type="gramEnd"/>
            <w:r>
              <w:rPr>
                <w:b/>
                <w:i/>
              </w:rPr>
              <w:t xml:space="preserve"> the scheduled PDSCHs of the multiple PDSCH have scheduling offset less than timeDurationForQCL for shared spectrum.</w:t>
            </w:r>
          </w:p>
          <w:p w14:paraId="0ACE3074" w14:textId="77777777" w:rsidR="00491D2D" w:rsidRDefault="00556FD4">
            <w:pPr>
              <w:rPr>
                <w:b/>
                <w:i/>
              </w:rPr>
            </w:pPr>
            <w:r>
              <w:rPr>
                <w:b/>
                <w:i/>
              </w:rPr>
              <w:t>Proposal 4: If the indicated beam in the DCI scheduling the PDSCH is QCLed with the directional LBT beam for the DCI, then no additional LBT is needed for the PDSCHs have scheduling offset equal to or greater than timeDurationForQCL in shared spectrum.</w:t>
            </w:r>
          </w:p>
        </w:tc>
      </w:tr>
      <w:tr w:rsidR="00491D2D" w14:paraId="0ACE3079" w14:textId="77777777">
        <w:tc>
          <w:tcPr>
            <w:tcW w:w="1843" w:type="dxa"/>
          </w:tcPr>
          <w:p w14:paraId="0ACE3076" w14:textId="77777777" w:rsidR="00491D2D" w:rsidRDefault="00556FD4">
            <w:pPr>
              <w:pStyle w:val="Heading6"/>
              <w:numPr>
                <w:ilvl w:val="0"/>
                <w:numId w:val="0"/>
              </w:numPr>
            </w:pPr>
            <w:r>
              <w:t>[CATT, 8]</w:t>
            </w:r>
          </w:p>
        </w:tc>
        <w:tc>
          <w:tcPr>
            <w:tcW w:w="7854" w:type="dxa"/>
          </w:tcPr>
          <w:p w14:paraId="0ACE3077" w14:textId="77777777" w:rsidR="00491D2D" w:rsidRDefault="00556FD4">
            <w:pPr>
              <w:pStyle w:val="B2"/>
              <w:ind w:left="0" w:firstLine="0"/>
              <w:rPr>
                <w:b/>
              </w:rPr>
            </w:pPr>
            <w:r>
              <w:rPr>
                <w:b/>
              </w:rPr>
              <w:t>Observation</w:t>
            </w:r>
            <w:r>
              <w:rPr>
                <w:rFonts w:hint="eastAsia"/>
                <w:b/>
              </w:rPr>
              <w:t xml:space="preserve"> 1: When </w:t>
            </w:r>
            <w:r>
              <w:rPr>
                <w:b/>
              </w:rPr>
              <w:t xml:space="preserve">UE cannot measure the periodic CSI-RS at the scheduled transmission instance for beam management due to </w:t>
            </w:r>
            <w:r>
              <w:rPr>
                <w:rFonts w:hint="eastAsia"/>
                <w:b/>
              </w:rPr>
              <w:t>LBT fail</w:t>
            </w:r>
            <w:r>
              <w:rPr>
                <w:b/>
              </w:rPr>
              <w:t>ure</w:t>
            </w:r>
            <w:r>
              <w:rPr>
                <w:rFonts w:hint="eastAsia"/>
                <w:b/>
              </w:rPr>
              <w:t xml:space="preserve">, </w:t>
            </w:r>
            <w:r>
              <w:rPr>
                <w:b/>
              </w:rPr>
              <w:t xml:space="preserve">gNB could transmit aperiodic CSI-RS and indicate to the UE as the alternative measurement.  </w:t>
            </w:r>
            <w:r>
              <w:rPr>
                <w:rFonts w:hint="eastAsia"/>
                <w:b/>
              </w:rPr>
              <w:t xml:space="preserve"> </w:t>
            </w:r>
          </w:p>
          <w:p w14:paraId="0ACE3078" w14:textId="77777777" w:rsidR="00491D2D" w:rsidRDefault="00556FD4">
            <w:pPr>
              <w:pStyle w:val="B2"/>
              <w:ind w:left="0" w:firstLine="0"/>
              <w:rPr>
                <w:b/>
              </w:rPr>
            </w:pPr>
            <w:r>
              <w:rPr>
                <w:rFonts w:hint="eastAsia"/>
                <w:b/>
              </w:rPr>
              <w:t>Proposal 1:</w:t>
            </w:r>
            <w:r>
              <w:t xml:space="preserve"> </w:t>
            </w:r>
            <w:r>
              <w:rPr>
                <w:rFonts w:hint="eastAsia"/>
                <w:b/>
              </w:rPr>
              <w:t>A</w:t>
            </w:r>
            <w:r>
              <w:rPr>
                <w:b/>
              </w:rPr>
              <w:t>periodic CSI-RS</w:t>
            </w:r>
            <w:r>
              <w:rPr>
                <w:rFonts w:hint="eastAsia"/>
                <w:b/>
              </w:rPr>
              <w:t xml:space="preserve"> could be </w:t>
            </w:r>
            <w:r>
              <w:rPr>
                <w:b/>
              </w:rPr>
              <w:t>used as the alternative solution of missed L1 RSRP measurement of periodic CSI-RS due to LBT failure with minimized specification impact</w:t>
            </w:r>
            <w:r>
              <w:rPr>
                <w:rFonts w:hint="eastAsia"/>
                <w:b/>
              </w:rPr>
              <w:t xml:space="preserve">. </w:t>
            </w:r>
          </w:p>
        </w:tc>
      </w:tr>
      <w:tr w:rsidR="00491D2D" w14:paraId="0ACE3080" w14:textId="77777777">
        <w:tc>
          <w:tcPr>
            <w:tcW w:w="1843" w:type="dxa"/>
          </w:tcPr>
          <w:p w14:paraId="0ACE307A" w14:textId="77777777" w:rsidR="00491D2D" w:rsidRDefault="00556FD4">
            <w:pPr>
              <w:pStyle w:val="Heading6"/>
              <w:numPr>
                <w:ilvl w:val="0"/>
                <w:numId w:val="0"/>
              </w:numPr>
            </w:pPr>
            <w:r>
              <w:lastRenderedPageBreak/>
              <w:t>[xiaomi, 9]</w:t>
            </w:r>
          </w:p>
        </w:tc>
        <w:tc>
          <w:tcPr>
            <w:tcW w:w="7854" w:type="dxa"/>
          </w:tcPr>
          <w:p w14:paraId="0ACE307B" w14:textId="77777777" w:rsidR="00491D2D" w:rsidRDefault="00556FD4">
            <w:pPr>
              <w:rPr>
                <w:b/>
                <w:i/>
              </w:rPr>
            </w:pPr>
            <w:r>
              <w:rPr>
                <w:rFonts w:hint="eastAsia"/>
                <w:b/>
                <w:i/>
              </w:rPr>
              <w:t>Observation</w:t>
            </w:r>
            <w:r>
              <w:rPr>
                <w:b/>
                <w:i/>
              </w:rPr>
              <w:t xml:space="preserve"> 1</w:t>
            </w:r>
            <w:r>
              <w:rPr>
                <w:rFonts w:hint="eastAsia"/>
                <w:b/>
                <w:i/>
              </w:rPr>
              <w:t>:</w:t>
            </w:r>
            <w:r>
              <w:rPr>
                <w:b/>
                <w:i/>
              </w:rPr>
              <w:t xml:space="preserve"> There may be performance loss caused by non-transmitted periodic CSI-RS for beam measurement because gNB cannot get the latest beam measurement results especially for </w:t>
            </w:r>
            <w:proofErr w:type="gramStart"/>
            <w:r>
              <w:rPr>
                <w:b/>
                <w:i/>
              </w:rPr>
              <w:t>high speed</w:t>
            </w:r>
            <w:proofErr w:type="gramEnd"/>
            <w:r>
              <w:rPr>
                <w:b/>
                <w:i/>
              </w:rPr>
              <w:t xml:space="preserve"> UE.</w:t>
            </w:r>
          </w:p>
          <w:p w14:paraId="0ACE307C" w14:textId="77777777" w:rsidR="00491D2D" w:rsidRDefault="00556FD4">
            <w:pPr>
              <w:rPr>
                <w:b/>
                <w:i/>
              </w:rPr>
            </w:pPr>
            <w:r>
              <w:rPr>
                <w:b/>
                <w:i/>
              </w:rPr>
              <w:t>Proposal 4: Aperiodic RS transmission can be triggered to patch a non-transmitted periodic CSI-RS.</w:t>
            </w:r>
          </w:p>
          <w:p w14:paraId="0ACE307D" w14:textId="77777777" w:rsidR="00491D2D" w:rsidRDefault="00556FD4">
            <w:pPr>
              <w:rPr>
                <w:b/>
                <w:i/>
              </w:rPr>
            </w:pPr>
            <w:r>
              <w:rPr>
                <w:b/>
                <w:i/>
              </w:rPr>
              <w:t xml:space="preserve">Observation 2: The existing BFD mechanism may not work well if the periodic CSI-RS for BFD cannot </w:t>
            </w:r>
            <w:proofErr w:type="gramStart"/>
            <w:r>
              <w:rPr>
                <w:b/>
                <w:i/>
              </w:rPr>
              <w:t>transmitted</w:t>
            </w:r>
            <w:proofErr w:type="gramEnd"/>
            <w:r>
              <w:rPr>
                <w:b/>
                <w:i/>
              </w:rPr>
              <w:t xml:space="preserve"> because of LBT failure.</w:t>
            </w:r>
          </w:p>
          <w:p w14:paraId="0ACE307E" w14:textId="77777777" w:rsidR="00491D2D" w:rsidRDefault="00556FD4">
            <w:pPr>
              <w:rPr>
                <w:b/>
                <w:i/>
              </w:rPr>
            </w:pPr>
            <w:r>
              <w:rPr>
                <w:rFonts w:hint="eastAsia"/>
                <w:b/>
                <w:i/>
              </w:rPr>
              <w:t>P</w:t>
            </w:r>
            <w:r>
              <w:rPr>
                <w:b/>
                <w:i/>
              </w:rPr>
              <w:t>roposal 6: The beam failure detection procedure should be enhanced if triggering aperiodic CSI-RS to complement the non-transmitted BFD-RS is supported.</w:t>
            </w:r>
          </w:p>
          <w:p w14:paraId="0ACE307F" w14:textId="77777777" w:rsidR="00491D2D" w:rsidRDefault="00556FD4">
            <w:pPr>
              <w:rPr>
                <w:b/>
                <w:i/>
              </w:rPr>
            </w:pPr>
            <w:r>
              <w:rPr>
                <w:b/>
                <w:i/>
              </w:rPr>
              <w:t>Observation 3: The beam switching in the same COT will be influenced by the LBT mechanism.</w:t>
            </w:r>
          </w:p>
        </w:tc>
      </w:tr>
      <w:tr w:rsidR="00491D2D" w14:paraId="0ACE3083" w14:textId="77777777">
        <w:tc>
          <w:tcPr>
            <w:tcW w:w="1843" w:type="dxa"/>
          </w:tcPr>
          <w:p w14:paraId="0ACE3081" w14:textId="77777777" w:rsidR="00491D2D" w:rsidRDefault="00556FD4">
            <w:pPr>
              <w:pStyle w:val="Heading6"/>
              <w:numPr>
                <w:ilvl w:val="0"/>
                <w:numId w:val="0"/>
              </w:numPr>
            </w:pPr>
            <w:r>
              <w:t>[Ericsson, 10]</w:t>
            </w:r>
          </w:p>
        </w:tc>
        <w:tc>
          <w:tcPr>
            <w:tcW w:w="7854" w:type="dxa"/>
          </w:tcPr>
          <w:p w14:paraId="0ACE3082" w14:textId="77777777" w:rsidR="00491D2D" w:rsidRDefault="0061725D">
            <w:pPr>
              <w:pStyle w:val="TableofFigures"/>
              <w:tabs>
                <w:tab w:val="right" w:leader="dot" w:pos="9629"/>
              </w:tabs>
              <w:rPr>
                <w:rFonts w:asciiTheme="minorHAnsi" w:hAnsiTheme="minorHAnsi"/>
                <w:b w:val="0"/>
              </w:rPr>
            </w:pPr>
            <w:hyperlink w:anchor="_Toc84001351" w:history="1">
              <w:r w:rsidR="00556FD4">
                <w:rPr>
                  <w:rStyle w:val="Hyperlink"/>
                  <w:color w:val="auto"/>
                </w:rPr>
                <w:t>Proposal 9</w:t>
              </w:r>
              <w:r w:rsidR="00556FD4">
                <w:rPr>
                  <w:rFonts w:asciiTheme="minorHAnsi" w:hAnsiTheme="minorHAnsi"/>
                  <w:b w:val="0"/>
                </w:rPr>
                <w:tab/>
              </w:r>
              <w:r w:rsidR="00556FD4">
                <w:rPr>
                  <w:rStyle w:val="Hyperlink"/>
                  <w:color w:val="auto"/>
                </w:rPr>
                <w:t>Enhancement of existing BFD procedures by introduction of ap-CSI-RS is not needed for operation in shared spectrum. The existing BFI counter and timer can be adjusted to compensate for occasional LBT failure causing a missing instance (period) of a periodic BFD RS (SS/PBCH block and/or p-CSI-RS).</w:t>
              </w:r>
            </w:hyperlink>
          </w:p>
        </w:tc>
      </w:tr>
      <w:tr w:rsidR="00491D2D" w14:paraId="0ACE308E" w14:textId="77777777">
        <w:tc>
          <w:tcPr>
            <w:tcW w:w="1843" w:type="dxa"/>
          </w:tcPr>
          <w:p w14:paraId="0ACE3084" w14:textId="77777777" w:rsidR="00491D2D" w:rsidRDefault="00556FD4">
            <w:pPr>
              <w:pStyle w:val="Heading6"/>
              <w:numPr>
                <w:ilvl w:val="0"/>
                <w:numId w:val="0"/>
              </w:numPr>
            </w:pPr>
            <w:r>
              <w:t>[Nokia/NSB, 11]</w:t>
            </w:r>
          </w:p>
        </w:tc>
        <w:tc>
          <w:tcPr>
            <w:tcW w:w="7854" w:type="dxa"/>
          </w:tcPr>
          <w:p w14:paraId="0ACE3085" w14:textId="77777777" w:rsidR="00491D2D" w:rsidRDefault="00556FD4">
            <w:pPr>
              <w:rPr>
                <w:i/>
                <w:lang w:val="en-GB"/>
              </w:rPr>
            </w:pPr>
            <w:r>
              <w:rPr>
                <w:b/>
                <w:i/>
                <w:lang w:val="en-GB"/>
              </w:rPr>
              <w:t>Observation 1</w:t>
            </w:r>
            <w:r>
              <w:rPr>
                <w:i/>
                <w:lang w:val="en-GB"/>
              </w:rPr>
              <w:t>: For P-TRS transmissions in the cell, it would be beneficial to have a mechanism to be able to transmit P-TRSs dropped due to LBT failure.</w:t>
            </w:r>
          </w:p>
          <w:p w14:paraId="0ACE3086" w14:textId="77777777" w:rsidR="00491D2D" w:rsidRDefault="00556FD4">
            <w:pPr>
              <w:rPr>
                <w:i/>
                <w:lang w:val="en-GB" w:eastAsia="en-GB"/>
              </w:rPr>
            </w:pPr>
            <w:r>
              <w:rPr>
                <w:b/>
                <w:bCs/>
                <w:i/>
                <w:lang w:val="en-GB" w:eastAsia="en-GB"/>
              </w:rPr>
              <w:t>Proposal 8:</w:t>
            </w:r>
            <w:r>
              <w:rPr>
                <w:i/>
                <w:lang w:val="en-GB" w:eastAsia="en-GB"/>
              </w:rPr>
              <w:t xml:space="preserve"> Consider solutions to provide robustness for TRS transmission due to LBT failures, for instance:</w:t>
            </w:r>
          </w:p>
          <w:p w14:paraId="0ACE3087" w14:textId="77777777" w:rsidR="00491D2D" w:rsidRDefault="00556FD4">
            <w:pPr>
              <w:pStyle w:val="ListParagraph"/>
              <w:numPr>
                <w:ilvl w:val="0"/>
                <w:numId w:val="68"/>
              </w:numPr>
              <w:contextualSpacing/>
              <w:rPr>
                <w:i/>
                <w:lang w:val="en-GB" w:eastAsia="en-GB"/>
              </w:rPr>
            </w:pPr>
            <w:r>
              <w:rPr>
                <w:i/>
                <w:lang w:val="en-GB" w:eastAsia="en-GB"/>
              </w:rPr>
              <w:t>A beam specific (SSB specific) aperiodic TRS transmission that could be triggered for one or multiple UEs at a time to “patch” non-transmitted P-TRS using certain beam (certain SSB as QCL-TypeD source)</w:t>
            </w:r>
          </w:p>
          <w:p w14:paraId="0ACE3088" w14:textId="77777777" w:rsidR="00491D2D" w:rsidRDefault="00556FD4">
            <w:pPr>
              <w:pStyle w:val="ListParagraph"/>
              <w:numPr>
                <w:ilvl w:val="0"/>
                <w:numId w:val="68"/>
              </w:numPr>
              <w:contextualSpacing/>
              <w:rPr>
                <w:i/>
                <w:lang w:val="en-GB" w:eastAsia="en-GB"/>
              </w:rPr>
            </w:pPr>
            <w:r>
              <w:rPr>
                <w:i/>
                <w:lang w:val="en-GB" w:eastAsia="en-GB"/>
              </w:rPr>
              <w:t xml:space="preserve">Multiple transmission opportunities for the P-TRS within </w:t>
            </w:r>
            <w:proofErr w:type="gramStart"/>
            <w:r>
              <w:rPr>
                <w:i/>
                <w:lang w:val="en-GB" w:eastAsia="en-GB"/>
              </w:rPr>
              <w:t>a time period</w:t>
            </w:r>
            <w:proofErr w:type="gramEnd"/>
          </w:p>
          <w:p w14:paraId="0ACE3089" w14:textId="77777777" w:rsidR="00491D2D" w:rsidRDefault="00556FD4">
            <w:pPr>
              <w:rPr>
                <w:lang w:val="en-GB" w:eastAsia="en-GB"/>
              </w:rPr>
            </w:pPr>
            <w:r>
              <w:rPr>
                <w:b/>
                <w:bCs/>
                <w:i/>
                <w:lang w:val="en-GB" w:eastAsia="en-GB"/>
              </w:rPr>
              <w:t>Observation 2:</w:t>
            </w:r>
            <w:r>
              <w:rPr>
                <w:i/>
                <w:lang w:val="en-GB" w:eastAsia="en-GB"/>
              </w:rPr>
              <w:t xml:space="preserve"> </w:t>
            </w:r>
            <w:r>
              <w:rPr>
                <w:i/>
                <w:iCs/>
                <w:lang w:val="en-GB" w:eastAsia="en-GB"/>
              </w:rPr>
              <w:t>More transmission opportunities for the BFD-RS against LBT failures can be supported by the same mechanism used for peridic CSI-RS such as TRS.</w:t>
            </w:r>
          </w:p>
          <w:p w14:paraId="0ACE308A" w14:textId="77777777" w:rsidR="00491D2D" w:rsidRDefault="00556FD4">
            <w:pPr>
              <w:rPr>
                <w:i/>
                <w:iCs/>
                <w:lang w:val="en-GB" w:eastAsia="en-GB"/>
              </w:rPr>
            </w:pPr>
            <w:r>
              <w:rPr>
                <w:b/>
                <w:bCs/>
                <w:i/>
                <w:iCs/>
                <w:lang w:val="en-GB" w:eastAsia="en-GB"/>
              </w:rPr>
              <w:t>Proposal 9:</w:t>
            </w:r>
            <w:r>
              <w:rPr>
                <w:i/>
                <w:iCs/>
                <w:lang w:val="en-GB" w:eastAsia="en-GB"/>
              </w:rPr>
              <w:t xml:space="preserve"> In case of directional LBT (if applied), consider impacts on beam management in the COT, e.g. </w:t>
            </w:r>
          </w:p>
          <w:p w14:paraId="0ACE308B" w14:textId="77777777" w:rsidR="00491D2D" w:rsidRDefault="00556FD4">
            <w:pPr>
              <w:pStyle w:val="ListParagraph"/>
              <w:numPr>
                <w:ilvl w:val="0"/>
                <w:numId w:val="69"/>
              </w:numPr>
              <w:contextualSpacing/>
              <w:rPr>
                <w:i/>
                <w:iCs/>
                <w:sz w:val="28"/>
                <w:szCs w:val="28"/>
                <w:lang w:val="en-GB" w:eastAsia="en-GB"/>
              </w:rPr>
            </w:pPr>
            <w:r>
              <w:rPr>
                <w:i/>
                <w:iCs/>
                <w:lang w:val="en-GB" w:eastAsia="en-GB"/>
              </w:rPr>
              <w:t>impact on validity of the configured DL RSs for L1-RSRP measurement and reporting and</w:t>
            </w:r>
          </w:p>
          <w:p w14:paraId="0ACE308C" w14:textId="77777777" w:rsidR="00491D2D" w:rsidRDefault="00556FD4">
            <w:pPr>
              <w:pStyle w:val="ListParagraph"/>
              <w:numPr>
                <w:ilvl w:val="0"/>
                <w:numId w:val="69"/>
              </w:numPr>
              <w:contextualSpacing/>
              <w:rPr>
                <w:b/>
                <w:i/>
                <w:lang w:val="en-GB"/>
              </w:rPr>
            </w:pPr>
            <w:r>
              <w:rPr>
                <w:i/>
                <w:iCs/>
                <w:lang w:val="en-GB" w:eastAsia="en-GB"/>
              </w:rPr>
              <w:t>impact on beam switching application time within the COT (</w:t>
            </w:r>
            <w:proofErr w:type="gramStart"/>
            <w:r>
              <w:rPr>
                <w:i/>
                <w:iCs/>
                <w:lang w:val="en-GB" w:eastAsia="en-GB"/>
              </w:rPr>
              <w:t>e.g.</w:t>
            </w:r>
            <w:proofErr w:type="gramEnd"/>
            <w:r>
              <w:rPr>
                <w:i/>
                <w:iCs/>
                <w:lang w:val="en-GB" w:eastAsia="en-GB"/>
              </w:rPr>
              <w:t xml:space="preserve"> the case when the new beam is or is not QCLed with the LBT beam of the COT).</w:t>
            </w:r>
          </w:p>
          <w:p w14:paraId="0ACE308D" w14:textId="77777777" w:rsidR="00491D2D" w:rsidRDefault="00556FD4">
            <w:pPr>
              <w:contextualSpacing/>
              <w:rPr>
                <w:b/>
                <w:i/>
                <w:lang w:val="en-GB"/>
              </w:rPr>
            </w:pPr>
            <w:r>
              <w:rPr>
                <w:b/>
                <w:bCs/>
                <w:i/>
                <w:iCs/>
                <w:lang w:val="en-GB" w:eastAsia="en-GB"/>
              </w:rPr>
              <w:t xml:space="preserve">Proposal 10: </w:t>
            </w:r>
            <w:r>
              <w:rPr>
                <w:i/>
                <w:iCs/>
                <w:lang w:val="en-GB" w:eastAsia="en-GB"/>
              </w:rPr>
              <w:t>If multi-slot CSI-RS is supported, use slot offset (by reusing the parameter CSI-ResourcePeriodicityAndOffset currently applicable only for periodic and semi-persistent resource) parameter for the aperiodic CSI-RS resource where the offset would be calculated from the slot where the first CSI-RS resource of the same set is allocated.</w:t>
            </w:r>
          </w:p>
        </w:tc>
      </w:tr>
      <w:tr w:rsidR="00491D2D" w14:paraId="0ACE3092" w14:textId="77777777">
        <w:tc>
          <w:tcPr>
            <w:tcW w:w="1843" w:type="dxa"/>
          </w:tcPr>
          <w:p w14:paraId="0ACE308F" w14:textId="77777777" w:rsidR="00491D2D" w:rsidRDefault="00556FD4">
            <w:pPr>
              <w:pStyle w:val="Heading6"/>
              <w:numPr>
                <w:ilvl w:val="0"/>
                <w:numId w:val="0"/>
              </w:numPr>
            </w:pPr>
            <w:r>
              <w:lastRenderedPageBreak/>
              <w:t>[Samsung, 12]</w:t>
            </w:r>
          </w:p>
        </w:tc>
        <w:tc>
          <w:tcPr>
            <w:tcW w:w="7854" w:type="dxa"/>
          </w:tcPr>
          <w:p w14:paraId="0ACE3090" w14:textId="77777777" w:rsidR="00491D2D" w:rsidRDefault="00556FD4">
            <w:pPr>
              <w:tabs>
                <w:tab w:val="left" w:pos="1300"/>
              </w:tabs>
              <w:rPr>
                <w:b/>
                <w:u w:val="single"/>
              </w:rPr>
            </w:pPr>
            <w:r>
              <w:rPr>
                <w:b/>
                <w:u w:val="single"/>
              </w:rPr>
              <w:t>Proposal 9: Support multi-slot aperiodic CSI-RS/SRS scheduled by a single DCI for beam management in 60 GHz unlicensed band.</w:t>
            </w:r>
          </w:p>
          <w:p w14:paraId="0ACE3091" w14:textId="77777777" w:rsidR="00491D2D" w:rsidRDefault="00556FD4">
            <w:pPr>
              <w:tabs>
                <w:tab w:val="left" w:pos="1300"/>
              </w:tabs>
              <w:rPr>
                <w:b/>
                <w:u w:val="single"/>
              </w:rPr>
            </w:pPr>
            <w:r>
              <w:rPr>
                <w:b/>
                <w:u w:val="single"/>
              </w:rPr>
              <w:t>Proposal 10: Further investigate the issue on the uncertainty of RS transmission due to LBT for 60 GHz unlicensed band.</w:t>
            </w:r>
          </w:p>
        </w:tc>
      </w:tr>
      <w:tr w:rsidR="00491D2D" w14:paraId="0ACE3095" w14:textId="77777777">
        <w:tc>
          <w:tcPr>
            <w:tcW w:w="1843" w:type="dxa"/>
          </w:tcPr>
          <w:p w14:paraId="0ACE3093" w14:textId="77777777" w:rsidR="00491D2D" w:rsidRDefault="00556FD4">
            <w:pPr>
              <w:pStyle w:val="Heading6"/>
              <w:numPr>
                <w:ilvl w:val="0"/>
                <w:numId w:val="0"/>
              </w:numPr>
            </w:pPr>
            <w:r>
              <w:t>[MediaTek, 13]</w:t>
            </w:r>
          </w:p>
        </w:tc>
        <w:tc>
          <w:tcPr>
            <w:tcW w:w="7854" w:type="dxa"/>
          </w:tcPr>
          <w:p w14:paraId="0ACE3094" w14:textId="77777777" w:rsidR="00491D2D" w:rsidRDefault="00556FD4">
            <w:pPr>
              <w:spacing w:afterLines="50" w:after="120"/>
              <w:rPr>
                <w:b/>
                <w:iCs/>
              </w:rPr>
            </w:pPr>
            <w:r>
              <w:rPr>
                <w:b/>
                <w:iCs/>
              </w:rPr>
              <w:fldChar w:fldCharType="begin"/>
            </w:r>
            <w:r>
              <w:rPr>
                <w:b/>
                <w:iCs/>
              </w:rPr>
              <w:instrText xml:space="preserve"> REF _Ref68506664 \h  \* MERGEFORMAT </w:instrText>
            </w:r>
            <w:r>
              <w:rPr>
                <w:b/>
                <w:iCs/>
              </w:rPr>
            </w:r>
            <w:r>
              <w:rPr>
                <w:b/>
                <w:iCs/>
              </w:rPr>
              <w:fldChar w:fldCharType="separate"/>
            </w:r>
            <w:r>
              <w:rPr>
                <w:b/>
              </w:rPr>
              <w:t>Proposal 6: Deprioritize the discussion of beam management enhancements for LBT failure handling.</w:t>
            </w:r>
            <w:r>
              <w:rPr>
                <w:b/>
                <w:iCs/>
              </w:rPr>
              <w:fldChar w:fldCharType="end"/>
            </w:r>
          </w:p>
        </w:tc>
      </w:tr>
      <w:tr w:rsidR="00491D2D" w14:paraId="0ACE3098" w14:textId="77777777">
        <w:tc>
          <w:tcPr>
            <w:tcW w:w="1843" w:type="dxa"/>
          </w:tcPr>
          <w:p w14:paraId="0ACE3096" w14:textId="77777777" w:rsidR="00491D2D" w:rsidRDefault="00556FD4">
            <w:pPr>
              <w:pStyle w:val="Heading6"/>
              <w:numPr>
                <w:ilvl w:val="0"/>
                <w:numId w:val="0"/>
              </w:numPr>
            </w:pPr>
            <w:r>
              <w:t>[Intel, 14]</w:t>
            </w:r>
          </w:p>
        </w:tc>
        <w:tc>
          <w:tcPr>
            <w:tcW w:w="7854" w:type="dxa"/>
          </w:tcPr>
          <w:p w14:paraId="0ACE3097" w14:textId="77777777" w:rsidR="00491D2D" w:rsidRDefault="00556FD4">
            <w:pPr>
              <w:spacing w:before="60" w:after="120"/>
            </w:pPr>
            <w:r>
              <w:rPr>
                <w:b/>
                <w:bCs/>
              </w:rPr>
              <w:t>Proposal 6:</w:t>
            </w:r>
            <w:r>
              <w:t xml:space="preserve"> No special handling of periodic RS transmissions is needed to address interruptions due to LBT failure as well as no special means are needed to distinguish between LBT failures and beam failures.</w:t>
            </w:r>
          </w:p>
        </w:tc>
      </w:tr>
      <w:tr w:rsidR="00491D2D" w14:paraId="0ACE309D" w14:textId="77777777">
        <w:tc>
          <w:tcPr>
            <w:tcW w:w="1843" w:type="dxa"/>
          </w:tcPr>
          <w:p w14:paraId="0ACE3099" w14:textId="77777777" w:rsidR="00491D2D" w:rsidRDefault="00556FD4">
            <w:pPr>
              <w:pStyle w:val="Heading6"/>
              <w:numPr>
                <w:ilvl w:val="0"/>
                <w:numId w:val="0"/>
              </w:numPr>
            </w:pPr>
            <w:r>
              <w:t>[NTT DOCOMO, 15]</w:t>
            </w:r>
          </w:p>
        </w:tc>
        <w:tc>
          <w:tcPr>
            <w:tcW w:w="7854" w:type="dxa"/>
          </w:tcPr>
          <w:p w14:paraId="0ACE309A" w14:textId="77777777" w:rsidR="00491D2D" w:rsidRDefault="00556FD4">
            <w:pPr>
              <w:pStyle w:val="Caption"/>
              <w:rPr>
                <w:rFonts w:eastAsia="MS Mincho"/>
                <w:b w:val="0"/>
                <w:bCs w:val="0"/>
              </w:rPr>
            </w:pPr>
            <w:r>
              <w:t xml:space="preserve">Proposal 4: </w:t>
            </w:r>
            <w:r>
              <w:rPr>
                <w:rFonts w:eastAsia="MS Mincho"/>
              </w:rPr>
              <w:t>For beam management in 52.6-71GHz, discuss the following:</w:t>
            </w:r>
          </w:p>
          <w:p w14:paraId="0ACE309B" w14:textId="77777777" w:rsidR="00491D2D" w:rsidRDefault="00556FD4">
            <w:pPr>
              <w:pStyle w:val="ListParagraph"/>
              <w:numPr>
                <w:ilvl w:val="0"/>
                <w:numId w:val="70"/>
              </w:numPr>
              <w:rPr>
                <w:rFonts w:eastAsia="MS Mincho"/>
                <w:b/>
                <w:bCs/>
              </w:rPr>
            </w:pPr>
            <w:r>
              <w:rPr>
                <w:rFonts w:eastAsia="MS Mincho"/>
                <w:b/>
                <w:bCs/>
              </w:rPr>
              <w:t>whether to support reporting more than 4 beams for beam reporting in one report instance, if the number of configured CSI-RS resources in a resource set for beam management is increased.</w:t>
            </w:r>
          </w:p>
          <w:p w14:paraId="0ACE309C" w14:textId="77777777" w:rsidR="00491D2D" w:rsidRDefault="00556FD4">
            <w:pPr>
              <w:pStyle w:val="ListParagraph"/>
              <w:numPr>
                <w:ilvl w:val="0"/>
                <w:numId w:val="70"/>
              </w:numPr>
              <w:rPr>
                <w:rFonts w:eastAsia="MS Mincho"/>
                <w:b/>
                <w:bCs/>
              </w:rPr>
            </w:pPr>
            <w:r>
              <w:rPr>
                <w:rFonts w:eastAsia="MS Mincho"/>
                <w:b/>
                <w:bCs/>
              </w:rPr>
              <w:t>whether to increase the number of configured CSI-RS resources for beam management.</w:t>
            </w:r>
          </w:p>
        </w:tc>
      </w:tr>
      <w:tr w:rsidR="00491D2D" w14:paraId="0ACE30A1" w14:textId="77777777">
        <w:tc>
          <w:tcPr>
            <w:tcW w:w="1843" w:type="dxa"/>
          </w:tcPr>
          <w:p w14:paraId="0ACE309E" w14:textId="77777777" w:rsidR="00491D2D" w:rsidRDefault="00556FD4">
            <w:pPr>
              <w:pStyle w:val="Heading6"/>
              <w:numPr>
                <w:ilvl w:val="0"/>
                <w:numId w:val="0"/>
              </w:numPr>
            </w:pPr>
            <w:r>
              <w:t>[Sony, 16]</w:t>
            </w:r>
          </w:p>
        </w:tc>
        <w:tc>
          <w:tcPr>
            <w:tcW w:w="7854" w:type="dxa"/>
          </w:tcPr>
          <w:p w14:paraId="0ACE309F" w14:textId="77777777" w:rsidR="00491D2D" w:rsidRDefault="00556FD4">
            <w:pPr>
              <w:pStyle w:val="ListParagraph"/>
              <w:spacing w:after="80"/>
              <w:ind w:left="0"/>
              <w:rPr>
                <w:b/>
                <w:bCs/>
              </w:rPr>
            </w:pPr>
            <w:r>
              <w:rPr>
                <w:b/>
                <w:bCs/>
              </w:rPr>
              <w:t>Proposal 1: Support aperiodic CSI-RS for beam failure detection (BFD) and candidate beam determination (CBD) at least for unlicensed band operation.</w:t>
            </w:r>
          </w:p>
          <w:p w14:paraId="0ACE30A0" w14:textId="77777777" w:rsidR="00491D2D" w:rsidRDefault="00556FD4">
            <w:pPr>
              <w:pStyle w:val="ListParagraph"/>
              <w:spacing w:after="80"/>
              <w:ind w:left="0"/>
            </w:pPr>
            <w:r>
              <w:rPr>
                <w:b/>
                <w:bCs/>
              </w:rPr>
              <w:t>Proposal 4: Study and specify if needed single DCI scheduled multiple aperiodic CSI-RS and/or aperiodic SRS across multiple slots.</w:t>
            </w:r>
          </w:p>
        </w:tc>
      </w:tr>
      <w:tr w:rsidR="00491D2D" w14:paraId="0ACE30A7" w14:textId="77777777">
        <w:tc>
          <w:tcPr>
            <w:tcW w:w="1843" w:type="dxa"/>
          </w:tcPr>
          <w:p w14:paraId="0ACE30A2" w14:textId="77777777" w:rsidR="00491D2D" w:rsidRDefault="00556FD4">
            <w:pPr>
              <w:pStyle w:val="Heading6"/>
              <w:numPr>
                <w:ilvl w:val="0"/>
                <w:numId w:val="0"/>
              </w:numPr>
            </w:pPr>
            <w:r>
              <w:t>[Lenovo/MotM, 17]</w:t>
            </w:r>
          </w:p>
        </w:tc>
        <w:tc>
          <w:tcPr>
            <w:tcW w:w="7854" w:type="dxa"/>
          </w:tcPr>
          <w:p w14:paraId="0ACE30A3" w14:textId="77777777" w:rsidR="00491D2D" w:rsidRDefault="00556FD4">
            <w:pPr>
              <w:rPr>
                <w:b/>
                <w:i/>
                <w:iCs/>
              </w:rPr>
            </w:pPr>
            <w:r>
              <w:rPr>
                <w:b/>
                <w:i/>
                <w:iCs/>
                <w:lang w:eastAsia="ja-JP"/>
              </w:rPr>
              <w:t xml:space="preserve">Proposal 6: </w:t>
            </w:r>
            <w:r>
              <w:rPr>
                <w:rFonts w:asciiTheme="majorBidi" w:hAnsiTheme="majorBidi" w:cstheme="majorBidi"/>
                <w:b/>
                <w:i/>
                <w:iCs/>
              </w:rPr>
              <w:t>For NR operation in unlicensed bands between 52.6 GHz and 71 GHz</w:t>
            </w:r>
            <w:r>
              <w:rPr>
                <w:b/>
                <w:i/>
                <w:iCs/>
              </w:rPr>
              <w:t>, the following potential enhancements related to periodic transmissions of RS such as P-TRS should be specified to deal with LBT failure:</w:t>
            </w:r>
          </w:p>
          <w:p w14:paraId="0ACE30A4" w14:textId="77777777" w:rsidR="00491D2D" w:rsidRDefault="00556FD4">
            <w:pPr>
              <w:pStyle w:val="ListParagraph"/>
              <w:numPr>
                <w:ilvl w:val="0"/>
                <w:numId w:val="71"/>
              </w:numPr>
              <w:rPr>
                <w:b/>
                <w:i/>
                <w:iCs/>
                <w:lang w:eastAsia="ja-JP"/>
              </w:rPr>
            </w:pPr>
            <w:r>
              <w:rPr>
                <w:b/>
                <w:i/>
                <w:iCs/>
              </w:rPr>
              <w:t>Termination of periodic RS transmission on beams where consecutive LBT failures are encountered</w:t>
            </w:r>
          </w:p>
          <w:p w14:paraId="0ACE30A5" w14:textId="77777777" w:rsidR="00491D2D" w:rsidRDefault="00556FD4">
            <w:pPr>
              <w:pStyle w:val="ListParagraph"/>
              <w:numPr>
                <w:ilvl w:val="0"/>
                <w:numId w:val="71"/>
              </w:numPr>
              <w:rPr>
                <w:b/>
                <w:i/>
                <w:iCs/>
                <w:lang w:eastAsia="ja-JP"/>
              </w:rPr>
            </w:pPr>
            <w:r>
              <w:rPr>
                <w:b/>
                <w:i/>
                <w:iCs/>
              </w:rPr>
              <w:t>Dynamic switching of the QCL assumption (beams) for periodic RS transmission where consecutive LBT failures are encountered, where:</w:t>
            </w:r>
          </w:p>
          <w:p w14:paraId="0ACE30A6" w14:textId="77777777" w:rsidR="00491D2D" w:rsidRDefault="00556FD4">
            <w:pPr>
              <w:pStyle w:val="ListParagraph"/>
              <w:numPr>
                <w:ilvl w:val="1"/>
                <w:numId w:val="71"/>
              </w:numPr>
              <w:spacing w:after="180"/>
              <w:rPr>
                <w:b/>
                <w:i/>
                <w:iCs/>
                <w:lang w:eastAsia="ja-JP"/>
              </w:rPr>
            </w:pPr>
            <w:r>
              <w:rPr>
                <w:b/>
                <w:i/>
                <w:iCs/>
              </w:rPr>
              <w:t xml:space="preserve">Multiple QCL assumptions (multiple beams) can be configured to the RS resource and </w:t>
            </w:r>
            <w:r>
              <w:rPr>
                <w:b/>
                <w:i/>
                <w:iCs/>
                <w:lang w:eastAsia="ja-JP"/>
              </w:rPr>
              <w:t>beam switch can be triggered once the continuous number of LBT failures reach a certain threshold value</w:t>
            </w:r>
          </w:p>
        </w:tc>
      </w:tr>
      <w:tr w:rsidR="00491D2D" w14:paraId="0ACE30AD" w14:textId="77777777">
        <w:tc>
          <w:tcPr>
            <w:tcW w:w="1843" w:type="dxa"/>
          </w:tcPr>
          <w:p w14:paraId="0ACE30A8" w14:textId="77777777" w:rsidR="00491D2D" w:rsidRDefault="00556FD4">
            <w:pPr>
              <w:pStyle w:val="Heading6"/>
              <w:numPr>
                <w:ilvl w:val="0"/>
                <w:numId w:val="0"/>
              </w:numPr>
            </w:pPr>
            <w:r>
              <w:lastRenderedPageBreak/>
              <w:t>[InterDigital, 18]</w:t>
            </w:r>
          </w:p>
        </w:tc>
        <w:tc>
          <w:tcPr>
            <w:tcW w:w="7854" w:type="dxa"/>
          </w:tcPr>
          <w:p w14:paraId="0ACE30A9" w14:textId="77777777" w:rsidR="00491D2D" w:rsidRDefault="00556FD4">
            <w:pPr>
              <w:spacing w:line="276" w:lineRule="auto"/>
              <w:rPr>
                <w:rFonts w:ascii="Arial" w:hAnsi="Arial" w:cs="Arial"/>
                <w:i/>
                <w:iCs/>
              </w:rPr>
            </w:pPr>
            <w:r>
              <w:rPr>
                <w:rFonts w:ascii="Arial" w:hAnsi="Arial" w:cs="Arial"/>
                <w:b/>
                <w:bCs/>
                <w:i/>
                <w:iCs/>
              </w:rPr>
              <w:t>Observation 9:</w:t>
            </w:r>
            <w:r>
              <w:rPr>
                <w:rFonts w:ascii="Arial" w:hAnsi="Arial" w:cs="Arial"/>
                <w:i/>
                <w:iCs/>
              </w:rPr>
              <w:t xml:space="preserve"> Absence of periodic/semi-persistent RSs may impact on performance of fine time/frequency tracking, beam failure recovery and beam/CSI reporting.</w:t>
            </w:r>
          </w:p>
          <w:p w14:paraId="0ACE30AA" w14:textId="77777777" w:rsidR="00491D2D" w:rsidRDefault="00556FD4">
            <w:pPr>
              <w:spacing w:line="276" w:lineRule="auto"/>
              <w:rPr>
                <w:rFonts w:ascii="Arial" w:hAnsi="Arial" w:cs="Arial"/>
                <w:i/>
                <w:iCs/>
              </w:rPr>
            </w:pPr>
            <w:bookmarkStart w:id="386" w:name="_Hlk83978671"/>
            <w:r>
              <w:rPr>
                <w:rFonts w:ascii="Arial" w:hAnsi="Arial" w:cs="Arial"/>
                <w:b/>
                <w:bCs/>
                <w:i/>
                <w:iCs/>
              </w:rPr>
              <w:t>Proposal 7:</w:t>
            </w:r>
            <w:r>
              <w:rPr>
                <w:rFonts w:ascii="Arial" w:hAnsi="Arial" w:cs="Arial"/>
                <w:i/>
                <w:iCs/>
              </w:rPr>
              <w:t xml:space="preserve"> Introduce an enhanced mechanism to patch non-transmitted periodic/semi-persistent RSs due to LBT failures.</w:t>
            </w:r>
          </w:p>
          <w:bookmarkEnd w:id="386"/>
          <w:p w14:paraId="0ACE30AB" w14:textId="77777777" w:rsidR="00491D2D" w:rsidRDefault="00556FD4">
            <w:pPr>
              <w:spacing w:line="276" w:lineRule="auto"/>
              <w:rPr>
                <w:rFonts w:ascii="Arial" w:hAnsi="Arial" w:cs="Arial"/>
                <w:i/>
                <w:iCs/>
              </w:rPr>
            </w:pPr>
            <w:r>
              <w:rPr>
                <w:rFonts w:ascii="Arial" w:hAnsi="Arial" w:cs="Arial"/>
                <w:b/>
                <w:bCs/>
                <w:i/>
                <w:iCs/>
              </w:rPr>
              <w:t>Proposal 8:</w:t>
            </w:r>
            <w:r>
              <w:rPr>
                <w:rFonts w:ascii="Arial" w:hAnsi="Arial" w:cs="Arial"/>
                <w:i/>
                <w:iCs/>
              </w:rPr>
              <w:t xml:space="preserve"> Support RS transmission based on candidate RSs when LBT fails for periodic/semi-persistent RSs.</w:t>
            </w:r>
          </w:p>
          <w:p w14:paraId="0ACE30AC" w14:textId="77777777" w:rsidR="00491D2D" w:rsidRDefault="00556FD4">
            <w:pPr>
              <w:spacing w:line="276" w:lineRule="auto"/>
              <w:rPr>
                <w:rFonts w:ascii="Arial" w:hAnsi="Arial" w:cs="Arial"/>
                <w:i/>
                <w:iCs/>
              </w:rPr>
            </w:pPr>
            <w:r>
              <w:rPr>
                <w:rFonts w:ascii="Arial" w:hAnsi="Arial" w:cs="Arial"/>
                <w:b/>
                <w:bCs/>
                <w:i/>
                <w:iCs/>
              </w:rPr>
              <w:t xml:space="preserve">Proposal 9: </w:t>
            </w:r>
            <w:r>
              <w:rPr>
                <w:rFonts w:ascii="Arial" w:hAnsi="Arial" w:cs="Arial"/>
                <w:i/>
                <w:iCs/>
              </w:rPr>
              <w:t>Support RS pre-emption based on gNB indication to achieve</w:t>
            </w:r>
            <w:r>
              <w:rPr>
                <w:rFonts w:ascii="Arial" w:hAnsi="Arial" w:cs="Arial"/>
                <w:bCs/>
                <w:i/>
                <w:iCs/>
              </w:rPr>
              <w:t xml:space="preserve"> accurate fine time/frequency tracking, beam failure recovery and beam/CSI.</w:t>
            </w:r>
          </w:p>
        </w:tc>
      </w:tr>
      <w:tr w:rsidR="00491D2D" w14:paraId="0ACE30B2" w14:textId="77777777">
        <w:tc>
          <w:tcPr>
            <w:tcW w:w="1843" w:type="dxa"/>
          </w:tcPr>
          <w:p w14:paraId="0ACE30AE" w14:textId="77777777" w:rsidR="00491D2D" w:rsidRDefault="00556FD4">
            <w:pPr>
              <w:pStyle w:val="Heading6"/>
              <w:numPr>
                <w:ilvl w:val="0"/>
                <w:numId w:val="0"/>
              </w:numPr>
            </w:pPr>
            <w:r>
              <w:t>[LGE, 19]</w:t>
            </w:r>
          </w:p>
        </w:tc>
        <w:tc>
          <w:tcPr>
            <w:tcW w:w="7854" w:type="dxa"/>
          </w:tcPr>
          <w:p w14:paraId="0ACE30AF" w14:textId="77777777" w:rsidR="00491D2D" w:rsidRDefault="00556FD4">
            <w:pPr>
              <w:spacing w:before="120" w:after="120"/>
              <w:rPr>
                <w:rFonts w:eastAsia="Batang"/>
              </w:rPr>
            </w:pPr>
            <w:r>
              <w:rPr>
                <w:rFonts w:eastAsia="Batang"/>
                <w:b/>
              </w:rPr>
              <w:t>Proposal #7: The following aspects can be considered to enhance beam management operation when channel access scheme is used for unlicensed spectrum.</w:t>
            </w:r>
          </w:p>
          <w:p w14:paraId="0ACE30B0" w14:textId="77777777" w:rsidR="00491D2D" w:rsidRDefault="00556FD4">
            <w:pPr>
              <w:pStyle w:val="ListParagraph"/>
              <w:numPr>
                <w:ilvl w:val="1"/>
                <w:numId w:val="58"/>
              </w:numPr>
              <w:spacing w:before="120" w:after="120"/>
              <w:rPr>
                <w:rFonts w:ascii="Times New Roman" w:hAnsi="Times New Roman"/>
                <w:b/>
                <w:lang w:val="en-GB"/>
              </w:rPr>
            </w:pPr>
            <w:r>
              <w:rPr>
                <w:rFonts w:ascii="Times New Roman" w:hAnsi="Times New Roman"/>
                <w:b/>
                <w:lang w:val="en-GB"/>
              </w:rPr>
              <w:t>How to provide more opportunities of CSI-RS or SRS transmission considering LBT failure</w:t>
            </w:r>
          </w:p>
          <w:p w14:paraId="0ACE30B1" w14:textId="77777777" w:rsidR="00491D2D" w:rsidRDefault="00556FD4">
            <w:pPr>
              <w:pStyle w:val="ListParagraph"/>
              <w:numPr>
                <w:ilvl w:val="1"/>
                <w:numId w:val="58"/>
              </w:numPr>
              <w:spacing w:before="120" w:after="120"/>
              <w:rPr>
                <w:rFonts w:ascii="Times New Roman" w:hAnsi="Times New Roman"/>
                <w:b/>
                <w:lang w:val="en-GB"/>
              </w:rPr>
            </w:pPr>
            <w:r>
              <w:rPr>
                <w:rFonts w:ascii="Times New Roman" w:hAnsi="Times New Roman"/>
                <w:b/>
                <w:lang w:val="en-GB"/>
              </w:rPr>
              <w:t>How to enhance beam failure procedure considering not transmitted BFD-RS due to LBT failure</w:t>
            </w:r>
          </w:p>
        </w:tc>
      </w:tr>
      <w:tr w:rsidR="00491D2D" w14:paraId="0ACE30B5" w14:textId="77777777">
        <w:tc>
          <w:tcPr>
            <w:tcW w:w="1843" w:type="dxa"/>
          </w:tcPr>
          <w:p w14:paraId="0ACE30B3" w14:textId="77777777" w:rsidR="00491D2D" w:rsidRDefault="00556FD4">
            <w:pPr>
              <w:pStyle w:val="Heading6"/>
              <w:numPr>
                <w:ilvl w:val="0"/>
                <w:numId w:val="0"/>
              </w:numPr>
            </w:pPr>
            <w:r>
              <w:t>[Convida, 21]</w:t>
            </w:r>
          </w:p>
        </w:tc>
        <w:tc>
          <w:tcPr>
            <w:tcW w:w="7854" w:type="dxa"/>
          </w:tcPr>
          <w:p w14:paraId="0ACE30B4" w14:textId="77777777" w:rsidR="00491D2D" w:rsidRDefault="00556FD4">
            <w:pPr>
              <w:tabs>
                <w:tab w:val="left" w:pos="7406"/>
              </w:tabs>
              <w:spacing w:line="276" w:lineRule="auto"/>
            </w:pPr>
            <w:r>
              <w:rPr>
                <w:b/>
                <w:i/>
              </w:rPr>
              <w:t xml:space="preserve">Proposal 3: </w:t>
            </w:r>
            <w:r>
              <w:rPr>
                <w:b/>
                <w:bCs/>
                <w:i/>
                <w:iCs/>
              </w:rPr>
              <w:t>Enhancement of beam operation for unlicensed bands should be investigated to mitigate interference and optimize system performance due to hidden node for NR from 52.6 GHz to 71 GHz</w:t>
            </w:r>
            <w:r>
              <w:rPr>
                <w:i/>
                <w:iCs/>
              </w:rPr>
              <w:t>.</w:t>
            </w:r>
          </w:p>
        </w:tc>
      </w:tr>
    </w:tbl>
    <w:p w14:paraId="0ACE30B6" w14:textId="77777777" w:rsidR="00491D2D" w:rsidRDefault="00491D2D"/>
    <w:p w14:paraId="0ACE30B7" w14:textId="77777777" w:rsidR="00491D2D" w:rsidRDefault="00556FD4">
      <w:pPr>
        <w:pStyle w:val="Heading2"/>
      </w:pPr>
      <w:r>
        <w:t>Summary of views</w:t>
      </w:r>
    </w:p>
    <w:tbl>
      <w:tblPr>
        <w:tblStyle w:val="TableGrid"/>
        <w:tblW w:w="9985" w:type="dxa"/>
        <w:tblLayout w:type="fixed"/>
        <w:tblLook w:val="04A0" w:firstRow="1" w:lastRow="0" w:firstColumn="1" w:lastColumn="0" w:noHBand="0" w:noVBand="1"/>
      </w:tblPr>
      <w:tblGrid>
        <w:gridCol w:w="531"/>
        <w:gridCol w:w="2614"/>
        <w:gridCol w:w="6840"/>
      </w:tblGrid>
      <w:tr w:rsidR="00491D2D" w14:paraId="0ACE30BB" w14:textId="77777777">
        <w:trPr>
          <w:trHeight w:val="197"/>
        </w:trPr>
        <w:tc>
          <w:tcPr>
            <w:tcW w:w="531" w:type="dxa"/>
            <w:shd w:val="clear" w:color="auto" w:fill="D9D9D9" w:themeFill="background1" w:themeFillShade="D9"/>
          </w:tcPr>
          <w:p w14:paraId="0ACE30B8" w14:textId="77777777" w:rsidR="00491D2D" w:rsidRDefault="00556FD4">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0ACE30B9" w14:textId="77777777" w:rsidR="00491D2D" w:rsidRDefault="00556FD4">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0ACE30BA" w14:textId="77777777" w:rsidR="00491D2D" w:rsidRDefault="00556FD4">
            <w:pPr>
              <w:snapToGrid w:val="0"/>
              <w:rPr>
                <w:rFonts w:ascii="Arial" w:hAnsi="Arial" w:cs="Arial"/>
                <w:b/>
                <w:sz w:val="18"/>
                <w:szCs w:val="20"/>
              </w:rPr>
            </w:pPr>
            <w:r>
              <w:rPr>
                <w:rFonts w:ascii="Arial" w:hAnsi="Arial" w:cs="Arial"/>
                <w:b/>
                <w:sz w:val="18"/>
                <w:szCs w:val="20"/>
              </w:rPr>
              <w:t>Companies’ views</w:t>
            </w:r>
          </w:p>
        </w:tc>
      </w:tr>
      <w:tr w:rsidR="00491D2D" w14:paraId="0ACE30CA" w14:textId="77777777">
        <w:tc>
          <w:tcPr>
            <w:tcW w:w="531" w:type="dxa"/>
          </w:tcPr>
          <w:p w14:paraId="0ACE30BC" w14:textId="77777777" w:rsidR="00491D2D" w:rsidRDefault="00556FD4">
            <w:pPr>
              <w:snapToGrid w:val="0"/>
              <w:rPr>
                <w:rFonts w:ascii="Arial" w:hAnsi="Arial" w:cs="Arial"/>
                <w:sz w:val="18"/>
                <w:szCs w:val="20"/>
              </w:rPr>
            </w:pPr>
            <w:r>
              <w:rPr>
                <w:rFonts w:ascii="Arial" w:hAnsi="Arial" w:cs="Arial"/>
                <w:sz w:val="18"/>
                <w:szCs w:val="20"/>
              </w:rPr>
              <w:t>7.1</w:t>
            </w:r>
          </w:p>
        </w:tc>
        <w:tc>
          <w:tcPr>
            <w:tcW w:w="2614" w:type="dxa"/>
          </w:tcPr>
          <w:p w14:paraId="0ACE30BD" w14:textId="77777777" w:rsidR="00491D2D" w:rsidRDefault="00556FD4">
            <w:pPr>
              <w:snapToGrid w:val="0"/>
              <w:rPr>
                <w:rFonts w:ascii="Arial" w:hAnsi="Arial" w:cs="Arial"/>
                <w:sz w:val="18"/>
                <w:szCs w:val="20"/>
              </w:rPr>
            </w:pPr>
            <w:r>
              <w:rPr>
                <w:rFonts w:ascii="Arial" w:hAnsi="Arial" w:cs="Arial"/>
                <w:sz w:val="18"/>
                <w:szCs w:val="20"/>
              </w:rPr>
              <w:t>Whether to enhance RS transmissions to deal with LBT failure</w:t>
            </w:r>
          </w:p>
          <w:p w14:paraId="0ACE30BE" w14:textId="77777777" w:rsidR="00491D2D" w:rsidRDefault="00491D2D">
            <w:pPr>
              <w:snapToGrid w:val="0"/>
              <w:rPr>
                <w:rFonts w:ascii="Arial" w:hAnsi="Arial" w:cs="Arial"/>
                <w:sz w:val="18"/>
                <w:szCs w:val="20"/>
              </w:rPr>
            </w:pPr>
          </w:p>
          <w:p w14:paraId="0ACE30BF" w14:textId="77777777" w:rsidR="00491D2D" w:rsidRDefault="00491D2D">
            <w:pPr>
              <w:snapToGrid w:val="0"/>
              <w:rPr>
                <w:rFonts w:ascii="Arial" w:hAnsi="Arial" w:cs="Arial"/>
                <w:sz w:val="18"/>
                <w:szCs w:val="20"/>
              </w:rPr>
            </w:pPr>
          </w:p>
        </w:tc>
        <w:tc>
          <w:tcPr>
            <w:tcW w:w="6840" w:type="dxa"/>
          </w:tcPr>
          <w:p w14:paraId="0ACE30C0" w14:textId="77777777" w:rsidR="00491D2D" w:rsidRDefault="00556FD4">
            <w:pPr>
              <w:snapToGrid w:val="0"/>
              <w:rPr>
                <w:rFonts w:ascii="Arial" w:hAnsi="Arial" w:cs="Arial"/>
                <w:sz w:val="18"/>
                <w:szCs w:val="20"/>
              </w:rPr>
            </w:pPr>
            <w:r>
              <w:rPr>
                <w:rFonts w:ascii="Arial" w:hAnsi="Arial" w:cs="Arial"/>
                <w:b/>
                <w:bCs/>
                <w:sz w:val="18"/>
                <w:szCs w:val="20"/>
              </w:rPr>
              <w:t>Yes:</w:t>
            </w:r>
            <w:r>
              <w:rPr>
                <w:rFonts w:ascii="Arial" w:hAnsi="Arial" w:cs="Arial"/>
                <w:sz w:val="18"/>
                <w:szCs w:val="20"/>
              </w:rPr>
              <w:t xml:space="preserve"> Huawei/HiSi, FUTUREWEI, Spreadtrum, CATT, Xiaomi, Nokia/NSB, Sony, IDCC, LGE, Convida</w:t>
            </w:r>
          </w:p>
          <w:p w14:paraId="0ACE30C1" w14:textId="77777777" w:rsidR="00491D2D" w:rsidRDefault="00556FD4">
            <w:pPr>
              <w:pStyle w:val="ListParagraph"/>
              <w:numPr>
                <w:ilvl w:val="0"/>
                <w:numId w:val="18"/>
              </w:numPr>
              <w:snapToGrid w:val="0"/>
              <w:rPr>
                <w:rFonts w:ascii="Arial" w:hAnsi="Arial" w:cs="Arial"/>
                <w:sz w:val="18"/>
                <w:szCs w:val="20"/>
              </w:rPr>
            </w:pPr>
            <w:r>
              <w:rPr>
                <w:rFonts w:ascii="Arial" w:hAnsi="Arial" w:cs="Arial"/>
                <w:sz w:val="18"/>
                <w:szCs w:val="20"/>
              </w:rPr>
              <w:t xml:space="preserve">[Huawei/HiSi]: </w:t>
            </w:r>
            <w:proofErr w:type="gramStart"/>
            <w:r>
              <w:rPr>
                <w:rFonts w:ascii="Arial" w:hAnsi="Arial" w:cs="Arial"/>
                <w:sz w:val="18"/>
                <w:szCs w:val="20"/>
              </w:rPr>
              <w:t>In order to</w:t>
            </w:r>
            <w:proofErr w:type="gramEnd"/>
            <w:r>
              <w:rPr>
                <w:rFonts w:ascii="Arial" w:hAnsi="Arial" w:cs="Arial"/>
                <w:sz w:val="18"/>
                <w:szCs w:val="20"/>
              </w:rPr>
              <w:t xml:space="preserve"> mitigate the impact of LBT failure in BFD procedure, support transmitting complementary aperiodic CSI-RS when LBT failure occurs on periodic BFD-RS.</w:t>
            </w:r>
          </w:p>
          <w:p w14:paraId="0ACE30C2" w14:textId="77777777" w:rsidR="00491D2D" w:rsidRDefault="00556FD4">
            <w:pPr>
              <w:pStyle w:val="ListParagraph"/>
              <w:numPr>
                <w:ilvl w:val="0"/>
                <w:numId w:val="18"/>
              </w:numPr>
              <w:snapToGrid w:val="0"/>
              <w:rPr>
                <w:rFonts w:ascii="Arial" w:hAnsi="Arial" w:cs="Arial"/>
                <w:sz w:val="18"/>
                <w:szCs w:val="20"/>
              </w:rPr>
            </w:pPr>
            <w:r>
              <w:rPr>
                <w:rFonts w:ascii="Arial" w:hAnsi="Arial" w:cs="Arial"/>
                <w:sz w:val="18"/>
                <w:szCs w:val="20"/>
              </w:rPr>
              <w:t>[Lenovo/MotM]: For NR operation in unlicensed bands between 52.6 GHz and 71 GHz, the following potential enhancements related to periodic transmissions of RS such as P-TRS should be specified to deal with LBT failure:</w:t>
            </w:r>
          </w:p>
          <w:p w14:paraId="0ACE30C3" w14:textId="77777777" w:rsidR="00491D2D" w:rsidRDefault="00556FD4">
            <w:pPr>
              <w:pStyle w:val="ListParagraph"/>
              <w:numPr>
                <w:ilvl w:val="1"/>
                <w:numId w:val="18"/>
              </w:numPr>
              <w:snapToGrid w:val="0"/>
              <w:rPr>
                <w:rFonts w:ascii="Arial" w:hAnsi="Arial" w:cs="Arial"/>
                <w:sz w:val="18"/>
                <w:szCs w:val="20"/>
              </w:rPr>
            </w:pPr>
            <w:r>
              <w:rPr>
                <w:rFonts w:ascii="Arial" w:hAnsi="Arial" w:cs="Arial"/>
                <w:sz w:val="18"/>
                <w:szCs w:val="20"/>
              </w:rPr>
              <w:t>Termination of periodic RS transmission on beams where consecutive LBT failures are encountered</w:t>
            </w:r>
          </w:p>
          <w:p w14:paraId="0ACE30C4" w14:textId="77777777" w:rsidR="00491D2D" w:rsidRDefault="00556FD4">
            <w:pPr>
              <w:pStyle w:val="ListParagraph"/>
              <w:numPr>
                <w:ilvl w:val="1"/>
                <w:numId w:val="18"/>
              </w:numPr>
              <w:snapToGrid w:val="0"/>
              <w:rPr>
                <w:rFonts w:ascii="Arial" w:hAnsi="Arial" w:cs="Arial"/>
                <w:sz w:val="18"/>
                <w:szCs w:val="20"/>
              </w:rPr>
            </w:pPr>
            <w:r>
              <w:rPr>
                <w:rFonts w:ascii="Arial" w:hAnsi="Arial" w:cs="Arial"/>
                <w:sz w:val="18"/>
                <w:szCs w:val="20"/>
              </w:rPr>
              <w:t>Dynamic switching of the QCL assumption (beams) for periodic RS transmission where consecutive LBT failures are encountered, where:</w:t>
            </w:r>
          </w:p>
          <w:p w14:paraId="0ACE30C5" w14:textId="77777777" w:rsidR="00491D2D" w:rsidRDefault="00556FD4">
            <w:pPr>
              <w:pStyle w:val="ListParagraph"/>
              <w:numPr>
                <w:ilvl w:val="2"/>
                <w:numId w:val="18"/>
              </w:numPr>
              <w:snapToGrid w:val="0"/>
              <w:rPr>
                <w:rFonts w:ascii="Arial" w:hAnsi="Arial" w:cs="Arial"/>
                <w:sz w:val="18"/>
                <w:szCs w:val="20"/>
              </w:rPr>
            </w:pPr>
            <w:r>
              <w:rPr>
                <w:rFonts w:ascii="Arial" w:hAnsi="Arial" w:cs="Arial"/>
                <w:sz w:val="18"/>
                <w:szCs w:val="20"/>
              </w:rPr>
              <w:t>Multiple QCL assumptions (multiple beams) can be configured to the RS resource and beam switch can be triggered once the continuous number of LBT failures reach a certain threshold value</w:t>
            </w:r>
          </w:p>
          <w:p w14:paraId="0ACE30C6" w14:textId="77777777" w:rsidR="00491D2D" w:rsidRDefault="00556FD4">
            <w:pPr>
              <w:snapToGrid w:val="0"/>
              <w:rPr>
                <w:rFonts w:ascii="Arial" w:hAnsi="Arial" w:cs="Arial"/>
                <w:sz w:val="18"/>
                <w:szCs w:val="20"/>
              </w:rPr>
            </w:pPr>
            <w:r>
              <w:rPr>
                <w:rFonts w:ascii="Arial" w:hAnsi="Arial" w:cs="Arial"/>
                <w:b/>
                <w:bCs/>
                <w:sz w:val="18"/>
                <w:szCs w:val="20"/>
              </w:rPr>
              <w:lastRenderedPageBreak/>
              <w:t>Need further study/hold the discussion/</w:t>
            </w:r>
            <w:r>
              <w:rPr>
                <w:rFonts w:ascii="Arial" w:hAnsi="Arial" w:cs="Arial"/>
                <w:b/>
                <w:sz w:val="18"/>
                <w:szCs w:val="20"/>
              </w:rPr>
              <w:t>No support:</w:t>
            </w:r>
            <w:r>
              <w:rPr>
                <w:rFonts w:ascii="Arial" w:hAnsi="Arial" w:cs="Arial"/>
                <w:bCs/>
                <w:sz w:val="18"/>
                <w:szCs w:val="20"/>
              </w:rPr>
              <w:t xml:space="preserve"> </w:t>
            </w:r>
            <w:r>
              <w:rPr>
                <w:rFonts w:ascii="Arial" w:hAnsi="Arial" w:cs="Arial"/>
                <w:sz w:val="18"/>
                <w:szCs w:val="20"/>
              </w:rPr>
              <w:t>OPPO, CATT, Ericsson, Intel, NTT Docomo</w:t>
            </w:r>
          </w:p>
          <w:p w14:paraId="0ACE30C7" w14:textId="77777777" w:rsidR="00491D2D" w:rsidRDefault="00556FD4">
            <w:pPr>
              <w:pStyle w:val="ListParagraph"/>
              <w:numPr>
                <w:ilvl w:val="0"/>
                <w:numId w:val="72"/>
              </w:numPr>
              <w:snapToGrid w:val="0"/>
              <w:rPr>
                <w:rFonts w:ascii="Arial" w:hAnsi="Arial" w:cs="Arial"/>
                <w:bCs/>
                <w:sz w:val="18"/>
                <w:szCs w:val="20"/>
              </w:rPr>
            </w:pPr>
            <w:r>
              <w:rPr>
                <w:rFonts w:ascii="Arial" w:hAnsi="Arial" w:cs="Arial"/>
                <w:bCs/>
                <w:sz w:val="18"/>
                <w:szCs w:val="20"/>
              </w:rPr>
              <w:t>[CATT]: Aperiodic CSI-RS could be used as the alternative solution of missed L1 RSRP measurement of periodic CSI-RS due to LBT failure with little specification change.</w:t>
            </w:r>
          </w:p>
          <w:p w14:paraId="0ACE30C8" w14:textId="77777777" w:rsidR="00491D2D" w:rsidRDefault="00556FD4">
            <w:pPr>
              <w:pStyle w:val="ListParagraph"/>
              <w:numPr>
                <w:ilvl w:val="0"/>
                <w:numId w:val="72"/>
              </w:numPr>
              <w:snapToGrid w:val="0"/>
              <w:rPr>
                <w:rFonts w:ascii="Arial" w:hAnsi="Arial" w:cs="Arial"/>
                <w:bCs/>
                <w:sz w:val="18"/>
                <w:szCs w:val="20"/>
              </w:rPr>
            </w:pPr>
            <w:r>
              <w:rPr>
                <w:rFonts w:ascii="Arial" w:hAnsi="Arial" w:cs="Arial"/>
                <w:bCs/>
                <w:sz w:val="18"/>
                <w:szCs w:val="20"/>
              </w:rPr>
              <w:t>[Ericsson]: Enhancement of existing BFD procedures by introduction of ap-CSI-RS is not needed for operation in shared spectrum. The existing BFI counter and timer can be adjusted to compensate for occasional LBT failure causing a missing instance (period) of a periodic BFD RS (SS/PBCH block and/or p-CSI-RS).</w:t>
            </w:r>
          </w:p>
          <w:p w14:paraId="0ACE30C9" w14:textId="77777777" w:rsidR="00491D2D" w:rsidRDefault="00556FD4">
            <w:pPr>
              <w:pStyle w:val="ListParagraph"/>
              <w:numPr>
                <w:ilvl w:val="0"/>
                <w:numId w:val="72"/>
              </w:numPr>
              <w:snapToGrid w:val="0"/>
              <w:rPr>
                <w:rFonts w:ascii="Arial" w:hAnsi="Arial" w:cs="Arial"/>
                <w:bCs/>
                <w:sz w:val="18"/>
                <w:szCs w:val="20"/>
              </w:rPr>
            </w:pPr>
            <w:r>
              <w:rPr>
                <w:rFonts w:ascii="Arial" w:hAnsi="Arial" w:cs="Arial"/>
                <w:bCs/>
                <w:sz w:val="18"/>
                <w:szCs w:val="20"/>
              </w:rPr>
              <w:t>[Intel]: No special handling of periodic RS transmissions is needed to address interruptions due to LBT failure as well as no special means are needed to distinguish between LBT failures and beam failures</w:t>
            </w:r>
          </w:p>
        </w:tc>
      </w:tr>
      <w:tr w:rsidR="00491D2D" w14:paraId="0ACE30D0" w14:textId="77777777">
        <w:tc>
          <w:tcPr>
            <w:tcW w:w="531" w:type="dxa"/>
          </w:tcPr>
          <w:p w14:paraId="0ACE30CB" w14:textId="77777777" w:rsidR="00491D2D" w:rsidRDefault="00556FD4">
            <w:pPr>
              <w:snapToGrid w:val="0"/>
              <w:rPr>
                <w:rFonts w:ascii="Arial" w:hAnsi="Arial" w:cs="Arial"/>
                <w:sz w:val="18"/>
                <w:szCs w:val="20"/>
              </w:rPr>
            </w:pPr>
            <w:r>
              <w:rPr>
                <w:rFonts w:ascii="Arial" w:hAnsi="Arial" w:cs="Arial"/>
                <w:sz w:val="18"/>
                <w:szCs w:val="20"/>
              </w:rPr>
              <w:lastRenderedPageBreak/>
              <w:t>7.2</w:t>
            </w:r>
          </w:p>
        </w:tc>
        <w:tc>
          <w:tcPr>
            <w:tcW w:w="2614" w:type="dxa"/>
          </w:tcPr>
          <w:p w14:paraId="0ACE30CC" w14:textId="77777777" w:rsidR="00491D2D" w:rsidRDefault="00556FD4">
            <w:pPr>
              <w:snapToGrid w:val="0"/>
              <w:rPr>
                <w:rFonts w:ascii="Arial" w:hAnsi="Arial" w:cs="Arial"/>
                <w:sz w:val="18"/>
                <w:szCs w:val="20"/>
              </w:rPr>
            </w:pPr>
            <w:r>
              <w:rPr>
                <w:rFonts w:ascii="Arial" w:hAnsi="Arial" w:cs="Arial"/>
                <w:sz w:val="18"/>
                <w:szCs w:val="20"/>
              </w:rPr>
              <w:t>Multi-slot aperiodic RS</w:t>
            </w:r>
          </w:p>
        </w:tc>
        <w:tc>
          <w:tcPr>
            <w:tcW w:w="6840" w:type="dxa"/>
          </w:tcPr>
          <w:p w14:paraId="0ACE30CD" w14:textId="77777777" w:rsidR="00491D2D" w:rsidRDefault="00556FD4">
            <w:pPr>
              <w:snapToGrid w:val="0"/>
              <w:rPr>
                <w:rFonts w:ascii="Arial" w:hAnsi="Arial" w:cs="Arial"/>
                <w:sz w:val="18"/>
                <w:szCs w:val="20"/>
                <w:lang w:val="de-DE"/>
              </w:rPr>
            </w:pPr>
            <w:r>
              <w:rPr>
                <w:rFonts w:ascii="Arial" w:hAnsi="Arial" w:cs="Arial"/>
                <w:b/>
                <w:bCs/>
                <w:sz w:val="18"/>
                <w:szCs w:val="20"/>
                <w:lang w:val="de-DE"/>
              </w:rPr>
              <w:t xml:space="preserve">Yes: </w:t>
            </w:r>
            <w:r>
              <w:rPr>
                <w:rFonts w:ascii="Arial" w:hAnsi="Arial" w:cs="Arial"/>
                <w:sz w:val="18"/>
                <w:szCs w:val="20"/>
                <w:lang w:val="de-DE"/>
              </w:rPr>
              <w:t>Nokioa/NSB, Samsung, LGE</w:t>
            </w:r>
          </w:p>
          <w:p w14:paraId="0ACE30CE" w14:textId="77777777" w:rsidR="00491D2D" w:rsidRDefault="00556FD4">
            <w:pPr>
              <w:pStyle w:val="ListParagraph"/>
              <w:numPr>
                <w:ilvl w:val="0"/>
                <w:numId w:val="72"/>
              </w:numPr>
              <w:snapToGrid w:val="0"/>
              <w:rPr>
                <w:rFonts w:ascii="Arial" w:hAnsi="Arial" w:cs="Arial"/>
                <w:sz w:val="18"/>
                <w:szCs w:val="20"/>
              </w:rPr>
            </w:pPr>
            <w:r>
              <w:rPr>
                <w:rFonts w:ascii="Arial" w:hAnsi="Arial" w:cs="Arial"/>
                <w:bCs/>
                <w:sz w:val="18"/>
                <w:szCs w:val="20"/>
              </w:rPr>
              <w:t>[Samsung]: Support multi-slot aperiodic CSI-RS/SRS scheduled by a single DCI for beam management in 60 GHz unlicensed band.</w:t>
            </w:r>
          </w:p>
          <w:p w14:paraId="0ACE30CF" w14:textId="77777777" w:rsidR="00491D2D" w:rsidRDefault="00556FD4">
            <w:pPr>
              <w:pStyle w:val="ListParagraph"/>
              <w:numPr>
                <w:ilvl w:val="0"/>
                <w:numId w:val="72"/>
              </w:numPr>
              <w:snapToGrid w:val="0"/>
              <w:rPr>
                <w:rFonts w:ascii="Arial" w:hAnsi="Arial" w:cs="Arial"/>
                <w:sz w:val="18"/>
                <w:szCs w:val="20"/>
              </w:rPr>
            </w:pPr>
            <w:r>
              <w:rPr>
                <w:rFonts w:ascii="Arial" w:hAnsi="Arial" w:cs="Arial"/>
                <w:sz w:val="18"/>
                <w:szCs w:val="20"/>
              </w:rPr>
              <w:t>[LGE]: How to provide more opportunities of CSI-RS or SRS transmission considering LBT failure</w:t>
            </w:r>
          </w:p>
        </w:tc>
      </w:tr>
    </w:tbl>
    <w:p w14:paraId="0ACE30D1" w14:textId="77777777" w:rsidR="00491D2D" w:rsidRDefault="00491D2D"/>
    <w:p w14:paraId="0ACE30D2" w14:textId="77777777" w:rsidR="00491D2D" w:rsidRDefault="00556FD4">
      <w:pPr>
        <w:pStyle w:val="Heading2"/>
      </w:pPr>
      <w:r>
        <w:t>1</w:t>
      </w:r>
      <w:r>
        <w:rPr>
          <w:vertAlign w:val="superscript"/>
        </w:rPr>
        <w:t>st</w:t>
      </w:r>
      <w:r>
        <w:t xml:space="preserve"> round discussion</w:t>
      </w:r>
    </w:p>
    <w:p w14:paraId="0ACE30D3" w14:textId="77777777" w:rsidR="00491D2D" w:rsidRDefault="00556FD4">
      <w:pPr>
        <w:pStyle w:val="Heading3"/>
      </w:pPr>
      <w:r>
        <w:t>Observation 7</w:t>
      </w:r>
    </w:p>
    <w:p w14:paraId="0ACE30D4" w14:textId="77777777" w:rsidR="00491D2D" w:rsidRDefault="00556FD4">
      <w:pPr>
        <w:rPr>
          <w:rFonts w:ascii="Arial" w:hAnsi="Arial" w:cs="Arial"/>
        </w:rPr>
      </w:pPr>
      <w:r>
        <w:rPr>
          <w:rFonts w:ascii="Arial" w:hAnsi="Arial" w:cs="Arial"/>
        </w:rPr>
        <w:t xml:space="preserve">The moderator observed no proposal supported by majority companies in this topic. In addition, 12 companies supporting periodic RS enhancement indicated different preferences on detailed enhancements (e.g., use of aperiodic RS for BFR, periodic TRS enhancement </w:t>
      </w:r>
      <w:proofErr w:type="gramStart"/>
      <w:r>
        <w:rPr>
          <w:rFonts w:ascii="Arial" w:hAnsi="Arial" w:cs="Arial"/>
        </w:rPr>
        <w:t>and etc.</w:t>
      </w:r>
      <w:proofErr w:type="gramEnd"/>
      <w:r>
        <w:rPr>
          <w:rFonts w:ascii="Arial" w:hAnsi="Arial" w:cs="Arial"/>
        </w:rPr>
        <w:t>). Given the remaining time for Rel-17, the moderator believes that there’s not enough time to finalize the required specification enhancement for periodic RS enhancement.</w:t>
      </w:r>
    </w:p>
    <w:p w14:paraId="0ACE30D5" w14:textId="77777777" w:rsidR="00491D2D" w:rsidRDefault="00556FD4">
      <w:pPr>
        <w:pStyle w:val="Heading3"/>
      </w:pPr>
      <w:r>
        <w:t>Proposal 7</w:t>
      </w:r>
    </w:p>
    <w:p w14:paraId="0ACE30D6" w14:textId="77777777" w:rsidR="00491D2D" w:rsidRDefault="00556FD4">
      <w:pPr>
        <w:spacing w:line="276" w:lineRule="auto"/>
        <w:rPr>
          <w:rFonts w:ascii="Arial" w:hAnsi="Arial" w:cs="Arial"/>
          <w:szCs w:val="20"/>
          <w:highlight w:val="yellow"/>
        </w:rPr>
      </w:pPr>
      <w:r>
        <w:rPr>
          <w:rFonts w:ascii="Arial" w:hAnsi="Arial" w:cs="Arial"/>
          <w:szCs w:val="20"/>
          <w:highlight w:val="yellow"/>
        </w:rPr>
        <w:t>Conclusion</w:t>
      </w:r>
    </w:p>
    <w:p w14:paraId="0ACE30D7" w14:textId="77777777" w:rsidR="00491D2D" w:rsidRDefault="00556FD4">
      <w:pPr>
        <w:pStyle w:val="ListParagraph"/>
        <w:numPr>
          <w:ilvl w:val="0"/>
          <w:numId w:val="73"/>
        </w:numPr>
        <w:spacing w:line="276" w:lineRule="auto"/>
        <w:rPr>
          <w:rFonts w:ascii="Arial" w:hAnsi="Arial" w:cs="Arial"/>
          <w:szCs w:val="20"/>
          <w:highlight w:val="yellow"/>
        </w:rPr>
      </w:pPr>
      <w:r>
        <w:rPr>
          <w:rFonts w:ascii="Arial" w:hAnsi="Arial" w:cs="Arial"/>
          <w:szCs w:val="20"/>
          <w:highlight w:val="yellow"/>
        </w:rPr>
        <w:t xml:space="preserve">No periodic RS enhancement is supported for Rel-17 NR 52-71. </w:t>
      </w:r>
    </w:p>
    <w:p w14:paraId="0ACE30D8" w14:textId="77777777" w:rsidR="00491D2D" w:rsidRDefault="00491D2D">
      <w:pPr>
        <w:spacing w:line="276" w:lineRule="auto"/>
        <w:rPr>
          <w:rFonts w:ascii="Arial" w:hAnsi="Arial" w:cs="Arial"/>
          <w:szCs w:val="20"/>
        </w:rPr>
      </w:pPr>
    </w:p>
    <w:tbl>
      <w:tblPr>
        <w:tblStyle w:val="TableGrid"/>
        <w:tblW w:w="9985" w:type="dxa"/>
        <w:tblLayout w:type="fixed"/>
        <w:tblLook w:val="04A0" w:firstRow="1" w:lastRow="0" w:firstColumn="1" w:lastColumn="0" w:noHBand="0" w:noVBand="1"/>
      </w:tblPr>
      <w:tblGrid>
        <w:gridCol w:w="1567"/>
        <w:gridCol w:w="8418"/>
      </w:tblGrid>
      <w:tr w:rsidR="00491D2D" w14:paraId="0ACE30DB" w14:textId="77777777">
        <w:trPr>
          <w:trHeight w:val="197"/>
        </w:trPr>
        <w:tc>
          <w:tcPr>
            <w:tcW w:w="1567" w:type="dxa"/>
            <w:shd w:val="clear" w:color="auto" w:fill="D9D9D9" w:themeFill="background1" w:themeFillShade="D9"/>
          </w:tcPr>
          <w:p w14:paraId="0ACE30D9" w14:textId="77777777" w:rsidR="00491D2D" w:rsidRDefault="00556FD4">
            <w:pPr>
              <w:snapToGrid w:val="0"/>
              <w:rPr>
                <w:rFonts w:ascii="Arial" w:hAnsi="Arial" w:cs="Arial"/>
                <w:b/>
                <w:sz w:val="18"/>
                <w:szCs w:val="20"/>
              </w:rPr>
            </w:pPr>
            <w:r>
              <w:rPr>
                <w:rFonts w:ascii="Arial" w:hAnsi="Arial" w:cs="Arial"/>
                <w:b/>
                <w:sz w:val="18"/>
                <w:szCs w:val="20"/>
              </w:rPr>
              <w:t>Company</w:t>
            </w:r>
          </w:p>
        </w:tc>
        <w:tc>
          <w:tcPr>
            <w:tcW w:w="8418" w:type="dxa"/>
            <w:shd w:val="clear" w:color="auto" w:fill="D9D9D9" w:themeFill="background1" w:themeFillShade="D9"/>
          </w:tcPr>
          <w:p w14:paraId="0ACE30DA" w14:textId="77777777" w:rsidR="00491D2D" w:rsidRDefault="00556FD4">
            <w:pPr>
              <w:snapToGrid w:val="0"/>
              <w:rPr>
                <w:rFonts w:ascii="Arial" w:hAnsi="Arial" w:cs="Arial"/>
                <w:b/>
                <w:sz w:val="18"/>
                <w:szCs w:val="20"/>
              </w:rPr>
            </w:pPr>
            <w:r>
              <w:rPr>
                <w:rFonts w:ascii="Arial" w:hAnsi="Arial" w:cs="Arial"/>
                <w:b/>
                <w:sz w:val="18"/>
                <w:szCs w:val="20"/>
              </w:rPr>
              <w:t>Input</w:t>
            </w:r>
          </w:p>
        </w:tc>
      </w:tr>
      <w:tr w:rsidR="00491D2D" w14:paraId="0ACE30DE" w14:textId="77777777">
        <w:tc>
          <w:tcPr>
            <w:tcW w:w="1567" w:type="dxa"/>
          </w:tcPr>
          <w:p w14:paraId="0ACE30DC" w14:textId="77777777" w:rsidR="00491D2D" w:rsidRDefault="00556FD4">
            <w:pPr>
              <w:snapToGrid w:val="0"/>
              <w:rPr>
                <w:rFonts w:ascii="Arial" w:eastAsia="SimSun" w:hAnsi="Arial" w:cs="Arial"/>
                <w:sz w:val="18"/>
                <w:szCs w:val="20"/>
              </w:rPr>
            </w:pPr>
            <w:r>
              <w:rPr>
                <w:rFonts w:ascii="Arial" w:eastAsia="SimSun" w:hAnsi="Arial" w:cs="Arial"/>
                <w:sz w:val="18"/>
                <w:szCs w:val="20"/>
              </w:rPr>
              <w:t>Ericsson</w:t>
            </w:r>
          </w:p>
        </w:tc>
        <w:tc>
          <w:tcPr>
            <w:tcW w:w="8418" w:type="dxa"/>
          </w:tcPr>
          <w:p w14:paraId="0ACE30DD" w14:textId="77777777" w:rsidR="00491D2D" w:rsidRDefault="00556FD4">
            <w:pPr>
              <w:snapToGrid w:val="0"/>
              <w:rPr>
                <w:rFonts w:ascii="Arial" w:eastAsia="SimSun" w:hAnsi="Arial" w:cs="Arial"/>
                <w:bCs/>
                <w:sz w:val="18"/>
                <w:szCs w:val="20"/>
              </w:rPr>
            </w:pPr>
            <w:r>
              <w:rPr>
                <w:rFonts w:ascii="Arial" w:eastAsia="SimSun" w:hAnsi="Arial" w:cs="Arial"/>
                <w:bCs/>
                <w:sz w:val="18"/>
                <w:szCs w:val="20"/>
              </w:rPr>
              <w:t>Agree with the conclusion proposed by the moderator. As we analyze in our contribution, we don't think enhancement is needed for BFR. Furthermore, it is too late in the WI to be discussing such enhancements.</w:t>
            </w:r>
          </w:p>
        </w:tc>
      </w:tr>
      <w:tr w:rsidR="00491D2D" w14:paraId="0ACE30E1" w14:textId="77777777">
        <w:tc>
          <w:tcPr>
            <w:tcW w:w="1567" w:type="dxa"/>
            <w:shd w:val="clear" w:color="auto" w:fill="FFFFFF" w:themeFill="background1"/>
          </w:tcPr>
          <w:p w14:paraId="0ACE30DF" w14:textId="77777777" w:rsidR="00491D2D" w:rsidRDefault="00556FD4">
            <w:pPr>
              <w:snapToGrid w:val="0"/>
              <w:rPr>
                <w:rFonts w:ascii="Arial" w:hAnsi="Arial" w:cs="Arial"/>
                <w:sz w:val="18"/>
                <w:szCs w:val="20"/>
              </w:rPr>
            </w:pPr>
            <w:r>
              <w:rPr>
                <w:rFonts w:ascii="Arial" w:hAnsi="Arial" w:cs="Arial"/>
                <w:sz w:val="18"/>
                <w:szCs w:val="20"/>
              </w:rPr>
              <w:t>vivo</w:t>
            </w:r>
          </w:p>
        </w:tc>
        <w:tc>
          <w:tcPr>
            <w:tcW w:w="8418" w:type="dxa"/>
            <w:shd w:val="clear" w:color="auto" w:fill="FFFFFF" w:themeFill="background1"/>
          </w:tcPr>
          <w:p w14:paraId="0ACE30E0" w14:textId="77777777" w:rsidR="00491D2D" w:rsidRDefault="00556FD4">
            <w:pPr>
              <w:snapToGrid w:val="0"/>
              <w:rPr>
                <w:rFonts w:ascii="Arial" w:hAnsi="Arial" w:cs="Arial"/>
                <w:bCs/>
                <w:sz w:val="18"/>
                <w:szCs w:val="20"/>
              </w:rPr>
            </w:pPr>
            <w:r>
              <w:rPr>
                <w:rFonts w:ascii="Arial" w:hAnsi="Arial" w:cs="Arial"/>
                <w:bCs/>
                <w:sz w:val="18"/>
                <w:szCs w:val="20"/>
              </w:rPr>
              <w:t xml:space="preserve">We support Proposal 7 to conclude </w:t>
            </w:r>
            <w:proofErr w:type="gramStart"/>
            <w:r>
              <w:rPr>
                <w:rFonts w:ascii="Arial" w:hAnsi="Arial" w:cs="Arial"/>
                <w:bCs/>
                <w:sz w:val="18"/>
                <w:szCs w:val="20"/>
              </w:rPr>
              <w:t>this topics</w:t>
            </w:r>
            <w:proofErr w:type="gramEnd"/>
            <w:r>
              <w:rPr>
                <w:rFonts w:ascii="Arial" w:hAnsi="Arial" w:cs="Arial"/>
                <w:bCs/>
                <w:sz w:val="18"/>
                <w:szCs w:val="20"/>
              </w:rPr>
              <w:t>.</w:t>
            </w:r>
          </w:p>
        </w:tc>
      </w:tr>
      <w:tr w:rsidR="00491D2D" w14:paraId="0ACE30E4" w14:textId="77777777">
        <w:tc>
          <w:tcPr>
            <w:tcW w:w="1567" w:type="dxa"/>
          </w:tcPr>
          <w:p w14:paraId="0ACE30E2" w14:textId="77777777" w:rsidR="00491D2D" w:rsidRDefault="00556FD4">
            <w:pPr>
              <w:snapToGrid w:val="0"/>
              <w:rPr>
                <w:rFonts w:ascii="Arial" w:hAnsi="Arial" w:cs="Arial"/>
                <w:sz w:val="18"/>
                <w:szCs w:val="20"/>
              </w:rPr>
            </w:pPr>
            <w:r>
              <w:rPr>
                <w:rFonts w:ascii="Arial" w:hAnsi="Arial" w:cs="Arial"/>
                <w:sz w:val="18"/>
                <w:szCs w:val="20"/>
              </w:rPr>
              <w:t>Nokia/NSB</w:t>
            </w:r>
          </w:p>
        </w:tc>
        <w:tc>
          <w:tcPr>
            <w:tcW w:w="8418" w:type="dxa"/>
          </w:tcPr>
          <w:p w14:paraId="0ACE30E3" w14:textId="77777777" w:rsidR="00491D2D" w:rsidRDefault="00556FD4">
            <w:pPr>
              <w:snapToGrid w:val="0"/>
              <w:rPr>
                <w:rFonts w:ascii="Arial" w:hAnsi="Arial" w:cs="Arial"/>
                <w:bCs/>
                <w:sz w:val="18"/>
                <w:szCs w:val="20"/>
              </w:rPr>
            </w:pPr>
            <w:r>
              <w:rPr>
                <w:rFonts w:ascii="Arial" w:hAnsi="Arial" w:cs="Arial"/>
                <w:bCs/>
                <w:sz w:val="18"/>
                <w:szCs w:val="20"/>
              </w:rPr>
              <w:t>Several companies are still supporting this enhancement, we prefer not to make conclusion in this meeting.</w:t>
            </w:r>
          </w:p>
        </w:tc>
      </w:tr>
      <w:tr w:rsidR="00491D2D" w14:paraId="0ACE30E7" w14:textId="77777777">
        <w:tc>
          <w:tcPr>
            <w:tcW w:w="1567" w:type="dxa"/>
          </w:tcPr>
          <w:p w14:paraId="0ACE30E5" w14:textId="77777777" w:rsidR="00491D2D" w:rsidRDefault="00556FD4">
            <w:pPr>
              <w:snapToGrid w:val="0"/>
              <w:rPr>
                <w:rFonts w:ascii="Arial" w:eastAsia="SimSun" w:hAnsi="Arial" w:cs="Arial"/>
                <w:sz w:val="18"/>
                <w:szCs w:val="20"/>
              </w:rPr>
            </w:pPr>
            <w:r>
              <w:rPr>
                <w:rFonts w:ascii="Arial" w:eastAsia="SimSun" w:hAnsi="Arial" w:cs="Arial"/>
                <w:sz w:val="18"/>
                <w:szCs w:val="20"/>
              </w:rPr>
              <w:t>MediaTek</w:t>
            </w:r>
          </w:p>
        </w:tc>
        <w:tc>
          <w:tcPr>
            <w:tcW w:w="8418" w:type="dxa"/>
          </w:tcPr>
          <w:p w14:paraId="0ACE30E6" w14:textId="77777777" w:rsidR="00491D2D" w:rsidRDefault="00556FD4">
            <w:pPr>
              <w:snapToGrid w:val="0"/>
              <w:rPr>
                <w:rFonts w:ascii="Arial" w:hAnsi="Arial" w:cs="Arial"/>
                <w:bCs/>
                <w:sz w:val="18"/>
                <w:szCs w:val="20"/>
              </w:rPr>
            </w:pPr>
            <w:r>
              <w:rPr>
                <w:rFonts w:ascii="Arial" w:hAnsi="Arial" w:cs="Arial"/>
                <w:bCs/>
                <w:sz w:val="18"/>
                <w:szCs w:val="20"/>
              </w:rPr>
              <w:t>We support the conclusion.</w:t>
            </w:r>
          </w:p>
        </w:tc>
      </w:tr>
      <w:tr w:rsidR="00491D2D" w14:paraId="0ACE30EA" w14:textId="77777777">
        <w:tc>
          <w:tcPr>
            <w:tcW w:w="1567" w:type="dxa"/>
          </w:tcPr>
          <w:p w14:paraId="0ACE30E8" w14:textId="77777777" w:rsidR="00491D2D" w:rsidRDefault="00556FD4">
            <w:pPr>
              <w:snapToGrid w:val="0"/>
              <w:rPr>
                <w:rFonts w:ascii="Arial" w:eastAsia="SimSun" w:hAnsi="Arial" w:cs="Arial"/>
                <w:sz w:val="18"/>
                <w:szCs w:val="20"/>
              </w:rPr>
            </w:pPr>
            <w:r>
              <w:rPr>
                <w:rFonts w:ascii="Arial" w:eastAsia="SimSun" w:hAnsi="Arial" w:cs="Arial"/>
                <w:sz w:val="18"/>
                <w:szCs w:val="20"/>
              </w:rPr>
              <w:t>Qualcomm</w:t>
            </w:r>
          </w:p>
        </w:tc>
        <w:tc>
          <w:tcPr>
            <w:tcW w:w="8418" w:type="dxa"/>
          </w:tcPr>
          <w:p w14:paraId="0ACE30E9" w14:textId="77777777" w:rsidR="00491D2D" w:rsidRDefault="00556FD4">
            <w:pPr>
              <w:snapToGrid w:val="0"/>
              <w:rPr>
                <w:rFonts w:ascii="Arial" w:hAnsi="Arial" w:cs="Arial"/>
                <w:bCs/>
                <w:sz w:val="18"/>
                <w:szCs w:val="20"/>
              </w:rPr>
            </w:pPr>
            <w:r>
              <w:rPr>
                <w:rFonts w:ascii="Arial" w:hAnsi="Arial" w:cs="Arial"/>
                <w:bCs/>
                <w:sz w:val="18"/>
                <w:szCs w:val="20"/>
              </w:rPr>
              <w:t>Support</w:t>
            </w:r>
          </w:p>
        </w:tc>
      </w:tr>
      <w:tr w:rsidR="00491D2D" w14:paraId="0ACE30ED" w14:textId="77777777">
        <w:tc>
          <w:tcPr>
            <w:tcW w:w="1567" w:type="dxa"/>
          </w:tcPr>
          <w:p w14:paraId="0ACE30EB" w14:textId="77777777" w:rsidR="00491D2D" w:rsidRDefault="00556FD4">
            <w:pPr>
              <w:snapToGrid w:val="0"/>
              <w:rPr>
                <w:rFonts w:ascii="Arial" w:eastAsia="SimSun" w:hAnsi="Arial" w:cs="Arial"/>
                <w:sz w:val="18"/>
                <w:szCs w:val="20"/>
              </w:rPr>
            </w:pPr>
            <w:r>
              <w:rPr>
                <w:rFonts w:ascii="Arial" w:eastAsia="Malgun Gothic" w:hAnsi="Arial" w:cs="Arial" w:hint="eastAsia"/>
                <w:sz w:val="18"/>
                <w:szCs w:val="20"/>
              </w:rPr>
              <w:lastRenderedPageBreak/>
              <w:t>Samsung</w:t>
            </w:r>
          </w:p>
        </w:tc>
        <w:tc>
          <w:tcPr>
            <w:tcW w:w="8418" w:type="dxa"/>
          </w:tcPr>
          <w:p w14:paraId="0ACE30EC" w14:textId="77777777" w:rsidR="00491D2D" w:rsidRDefault="00556FD4">
            <w:pPr>
              <w:snapToGrid w:val="0"/>
              <w:rPr>
                <w:rFonts w:ascii="Arial" w:hAnsi="Arial" w:cs="Arial"/>
                <w:bCs/>
                <w:sz w:val="18"/>
                <w:szCs w:val="20"/>
              </w:rPr>
            </w:pPr>
            <w:r>
              <w:rPr>
                <w:rFonts w:ascii="Arial" w:eastAsia="Malgun Gothic" w:hAnsi="Arial" w:cs="Arial" w:hint="eastAsia"/>
                <w:bCs/>
                <w:sz w:val="18"/>
                <w:szCs w:val="20"/>
              </w:rPr>
              <w:t>Support Proposal 7</w:t>
            </w:r>
          </w:p>
        </w:tc>
      </w:tr>
      <w:tr w:rsidR="00491D2D" w14:paraId="0ACE30F0" w14:textId="77777777">
        <w:tc>
          <w:tcPr>
            <w:tcW w:w="1567" w:type="dxa"/>
          </w:tcPr>
          <w:p w14:paraId="0ACE30EE" w14:textId="77777777" w:rsidR="00491D2D" w:rsidRDefault="00556FD4">
            <w:pPr>
              <w:snapToGrid w:val="0"/>
              <w:rPr>
                <w:rFonts w:ascii="Arial" w:eastAsia="SimSun" w:hAnsi="Arial" w:cs="Arial"/>
                <w:sz w:val="18"/>
                <w:szCs w:val="20"/>
              </w:rPr>
            </w:pPr>
            <w:r>
              <w:rPr>
                <w:rFonts w:ascii="Arial" w:eastAsia="SimSun" w:hAnsi="Arial" w:cs="Arial"/>
                <w:sz w:val="18"/>
                <w:szCs w:val="20"/>
              </w:rPr>
              <w:t>Huawei, HiSilicon</w:t>
            </w:r>
          </w:p>
        </w:tc>
        <w:tc>
          <w:tcPr>
            <w:tcW w:w="8418" w:type="dxa"/>
          </w:tcPr>
          <w:p w14:paraId="0ACE30EF" w14:textId="77777777" w:rsidR="00491D2D" w:rsidRDefault="00556FD4">
            <w:pPr>
              <w:snapToGrid w:val="0"/>
              <w:rPr>
                <w:rFonts w:ascii="Arial" w:hAnsi="Arial" w:cs="Arial"/>
                <w:bCs/>
                <w:sz w:val="18"/>
                <w:szCs w:val="20"/>
              </w:rPr>
            </w:pPr>
            <w:r>
              <w:rPr>
                <w:rFonts w:ascii="Arial" w:hAnsi="Arial" w:cs="Arial"/>
                <w:bCs/>
                <w:sz w:val="18"/>
                <w:szCs w:val="20"/>
              </w:rPr>
              <w:t>We agree with Nokia. We don’t think this conclusion is necessary.</w:t>
            </w:r>
          </w:p>
        </w:tc>
      </w:tr>
      <w:tr w:rsidR="00491D2D" w14:paraId="0ACE30F3" w14:textId="77777777">
        <w:tc>
          <w:tcPr>
            <w:tcW w:w="1567" w:type="dxa"/>
          </w:tcPr>
          <w:p w14:paraId="0ACE30F1" w14:textId="77777777" w:rsidR="00491D2D" w:rsidRDefault="00556FD4">
            <w:pPr>
              <w:snapToGrid w:val="0"/>
              <w:rPr>
                <w:rFonts w:ascii="Arial" w:eastAsia="SimSun" w:hAnsi="Arial" w:cs="Arial"/>
                <w:sz w:val="18"/>
                <w:szCs w:val="20"/>
              </w:rPr>
            </w:pPr>
            <w:r>
              <w:rPr>
                <w:rFonts w:ascii="Arial" w:eastAsia="Malgun Gothic" w:hAnsi="Arial" w:cs="Arial" w:hint="eastAsia"/>
                <w:sz w:val="18"/>
                <w:szCs w:val="20"/>
              </w:rPr>
              <w:t>LG Electronics</w:t>
            </w:r>
          </w:p>
        </w:tc>
        <w:tc>
          <w:tcPr>
            <w:tcW w:w="8418" w:type="dxa"/>
          </w:tcPr>
          <w:p w14:paraId="0ACE30F2" w14:textId="77777777" w:rsidR="00491D2D" w:rsidRDefault="00556FD4">
            <w:pPr>
              <w:snapToGrid w:val="0"/>
              <w:rPr>
                <w:rFonts w:ascii="Arial" w:hAnsi="Arial" w:cs="Arial"/>
                <w:bCs/>
                <w:sz w:val="18"/>
                <w:szCs w:val="20"/>
              </w:rPr>
            </w:pPr>
            <w:r>
              <w:rPr>
                <w:rFonts w:ascii="Arial" w:eastAsia="Malgun Gothic" w:hAnsi="Arial" w:cs="Arial" w:hint="eastAsia"/>
                <w:bCs/>
                <w:sz w:val="18"/>
                <w:szCs w:val="20"/>
              </w:rPr>
              <w:t>Support</w:t>
            </w:r>
          </w:p>
        </w:tc>
      </w:tr>
      <w:tr w:rsidR="00491D2D" w14:paraId="0ACE30F6" w14:textId="77777777">
        <w:tc>
          <w:tcPr>
            <w:tcW w:w="1567" w:type="dxa"/>
          </w:tcPr>
          <w:p w14:paraId="0ACE30F4" w14:textId="77777777" w:rsidR="00491D2D" w:rsidRDefault="00556FD4">
            <w:pPr>
              <w:snapToGrid w:val="0"/>
              <w:rPr>
                <w:rFonts w:ascii="Arial" w:eastAsia="SimSun" w:hAnsi="Arial" w:cs="Arial"/>
                <w:sz w:val="18"/>
                <w:szCs w:val="20"/>
              </w:rPr>
            </w:pPr>
            <w:r>
              <w:rPr>
                <w:rFonts w:ascii="Arial" w:eastAsia="SimSun" w:hAnsi="Arial" w:cs="Arial" w:hint="eastAsia"/>
                <w:sz w:val="18"/>
                <w:szCs w:val="20"/>
              </w:rPr>
              <w:t>N</w:t>
            </w:r>
            <w:r>
              <w:rPr>
                <w:rFonts w:ascii="Arial" w:eastAsia="SimSun" w:hAnsi="Arial" w:cs="Arial"/>
                <w:sz w:val="18"/>
                <w:szCs w:val="20"/>
              </w:rPr>
              <w:t>EC</w:t>
            </w:r>
          </w:p>
        </w:tc>
        <w:tc>
          <w:tcPr>
            <w:tcW w:w="8418" w:type="dxa"/>
          </w:tcPr>
          <w:p w14:paraId="0ACE30F5" w14:textId="77777777" w:rsidR="00491D2D" w:rsidRDefault="00556FD4">
            <w:pPr>
              <w:snapToGrid w:val="0"/>
              <w:rPr>
                <w:rFonts w:ascii="Arial" w:eastAsia="Malgun Gothic" w:hAnsi="Arial" w:cs="Arial"/>
                <w:bCs/>
                <w:sz w:val="18"/>
                <w:szCs w:val="20"/>
              </w:rPr>
            </w:pPr>
            <w:r>
              <w:rPr>
                <w:rFonts w:ascii="Arial" w:hAnsi="Arial" w:cs="Arial"/>
                <w:bCs/>
                <w:sz w:val="18"/>
                <w:szCs w:val="20"/>
              </w:rPr>
              <w:t>We support the conclusion.</w:t>
            </w:r>
          </w:p>
        </w:tc>
      </w:tr>
      <w:tr w:rsidR="00491D2D" w14:paraId="0ACE30F9" w14:textId="77777777">
        <w:tc>
          <w:tcPr>
            <w:tcW w:w="1567" w:type="dxa"/>
          </w:tcPr>
          <w:p w14:paraId="0ACE30F7" w14:textId="77777777" w:rsidR="00491D2D" w:rsidRDefault="00556FD4">
            <w:pPr>
              <w:snapToGrid w:val="0"/>
              <w:rPr>
                <w:rFonts w:ascii="Arial" w:eastAsia="SimSun" w:hAnsi="Arial" w:cs="Arial"/>
                <w:sz w:val="18"/>
                <w:szCs w:val="20"/>
              </w:rPr>
            </w:pPr>
            <w:r>
              <w:rPr>
                <w:rFonts w:ascii="Arial" w:eastAsia="SimSun" w:hAnsi="Arial" w:cs="Arial" w:hint="eastAsia"/>
                <w:sz w:val="18"/>
                <w:szCs w:val="20"/>
              </w:rPr>
              <w:t>ZTE, Sanechips</w:t>
            </w:r>
          </w:p>
        </w:tc>
        <w:tc>
          <w:tcPr>
            <w:tcW w:w="8418" w:type="dxa"/>
          </w:tcPr>
          <w:p w14:paraId="0ACE30F8" w14:textId="77777777" w:rsidR="00491D2D" w:rsidRDefault="00556FD4">
            <w:pPr>
              <w:snapToGrid w:val="0"/>
              <w:rPr>
                <w:rFonts w:ascii="Arial" w:eastAsia="SimSun" w:hAnsi="Arial" w:cs="Arial"/>
                <w:bCs/>
                <w:sz w:val="18"/>
                <w:szCs w:val="20"/>
              </w:rPr>
            </w:pPr>
            <w:r>
              <w:rPr>
                <w:rFonts w:ascii="Arial" w:eastAsia="SimSun" w:hAnsi="Arial" w:cs="Arial" w:hint="eastAsia"/>
                <w:bCs/>
                <w:sz w:val="18"/>
                <w:szCs w:val="20"/>
              </w:rPr>
              <w:t>Support the conclusion</w:t>
            </w:r>
          </w:p>
        </w:tc>
      </w:tr>
      <w:tr w:rsidR="00491D2D" w14:paraId="0ACE30FC" w14:textId="77777777">
        <w:tc>
          <w:tcPr>
            <w:tcW w:w="1567" w:type="dxa"/>
          </w:tcPr>
          <w:p w14:paraId="0ACE30FA" w14:textId="77777777" w:rsidR="00491D2D" w:rsidRDefault="00556FD4">
            <w:pPr>
              <w:snapToGrid w:val="0"/>
              <w:rPr>
                <w:rFonts w:ascii="Arial" w:eastAsia="SimSun" w:hAnsi="Arial" w:cs="Arial"/>
                <w:sz w:val="18"/>
                <w:szCs w:val="20"/>
              </w:rPr>
            </w:pPr>
            <w:r>
              <w:rPr>
                <w:rFonts w:ascii="Arial" w:eastAsia="SimSun" w:hAnsi="Arial" w:cs="Arial"/>
                <w:sz w:val="18"/>
                <w:szCs w:val="20"/>
              </w:rPr>
              <w:t>Intel</w:t>
            </w:r>
          </w:p>
        </w:tc>
        <w:tc>
          <w:tcPr>
            <w:tcW w:w="8418" w:type="dxa"/>
          </w:tcPr>
          <w:p w14:paraId="0ACE30FB" w14:textId="77777777" w:rsidR="00491D2D" w:rsidRDefault="00556FD4">
            <w:pPr>
              <w:snapToGrid w:val="0"/>
              <w:rPr>
                <w:rFonts w:ascii="Arial" w:eastAsia="SimSun" w:hAnsi="Arial" w:cs="Arial"/>
                <w:bCs/>
                <w:sz w:val="18"/>
                <w:szCs w:val="20"/>
              </w:rPr>
            </w:pPr>
            <w:r>
              <w:rPr>
                <w:rFonts w:ascii="Arial" w:hAnsi="Arial" w:cs="Arial"/>
                <w:bCs/>
                <w:sz w:val="18"/>
                <w:szCs w:val="20"/>
              </w:rPr>
              <w:t>Agree with the proposed conclusion</w:t>
            </w:r>
          </w:p>
        </w:tc>
      </w:tr>
      <w:tr w:rsidR="00491D2D" w14:paraId="0ACE30FF" w14:textId="77777777">
        <w:tc>
          <w:tcPr>
            <w:tcW w:w="1567" w:type="dxa"/>
          </w:tcPr>
          <w:p w14:paraId="0ACE30FD" w14:textId="77777777" w:rsidR="00491D2D" w:rsidRDefault="00556FD4">
            <w:pPr>
              <w:snapToGrid w:val="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18" w:type="dxa"/>
          </w:tcPr>
          <w:p w14:paraId="0ACE30FE" w14:textId="77777777" w:rsidR="00491D2D" w:rsidRDefault="00556FD4">
            <w:pPr>
              <w:snapToGrid w:val="0"/>
              <w:rPr>
                <w:rFonts w:ascii="Arial"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e are fine with the proposal.</w:t>
            </w:r>
          </w:p>
        </w:tc>
      </w:tr>
      <w:tr w:rsidR="00491D2D" w14:paraId="0ACE3102" w14:textId="77777777">
        <w:tc>
          <w:tcPr>
            <w:tcW w:w="1567" w:type="dxa"/>
          </w:tcPr>
          <w:p w14:paraId="0ACE3100" w14:textId="77777777" w:rsidR="00491D2D" w:rsidRDefault="00556FD4">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18" w:type="dxa"/>
          </w:tcPr>
          <w:p w14:paraId="0ACE3101" w14:textId="77777777" w:rsidR="00491D2D" w:rsidRDefault="00556FD4">
            <w:pPr>
              <w:snapToGrid w:val="0"/>
              <w:rPr>
                <w:rFonts w:ascii="Arial" w:eastAsia="SimSun" w:hAnsi="Arial" w:cs="Arial"/>
                <w:bCs/>
                <w:sz w:val="18"/>
                <w:szCs w:val="20"/>
              </w:rPr>
            </w:pPr>
            <w:r>
              <w:rPr>
                <w:rFonts w:ascii="Arial" w:eastAsia="SimSun" w:hAnsi="Arial" w:cs="Arial"/>
                <w:bCs/>
                <w:sz w:val="18"/>
                <w:szCs w:val="20"/>
              </w:rPr>
              <w:t xml:space="preserve">Not support the conclusion. </w:t>
            </w:r>
            <w:r>
              <w:rPr>
                <w:rFonts w:ascii="Arial" w:eastAsia="SimSun" w:hAnsi="Arial" w:cs="Arial" w:hint="eastAsia"/>
                <w:bCs/>
                <w:sz w:val="18"/>
                <w:szCs w:val="20"/>
              </w:rPr>
              <w:t>The</w:t>
            </w:r>
            <w:r>
              <w:rPr>
                <w:rFonts w:ascii="Arial" w:eastAsia="SimSun" w:hAnsi="Arial" w:cs="Arial"/>
                <w:bCs/>
                <w:sz w:val="18"/>
                <w:szCs w:val="20"/>
              </w:rPr>
              <w:t xml:space="preserve"> non-transmitted periodic CSI-RS due to LBT failure does have influence on current beam management mechanism. For example, there may be performance loss caused by non-transmitted periodic CSI-RS for beam measurement because gNB cannot get the latest beam measurement results especially for </w:t>
            </w:r>
            <w:proofErr w:type="gramStart"/>
            <w:r>
              <w:rPr>
                <w:rFonts w:ascii="Arial" w:eastAsia="SimSun" w:hAnsi="Arial" w:cs="Arial"/>
                <w:bCs/>
                <w:sz w:val="18"/>
                <w:szCs w:val="20"/>
              </w:rPr>
              <w:t>high speed</w:t>
            </w:r>
            <w:proofErr w:type="gramEnd"/>
            <w:r>
              <w:rPr>
                <w:rFonts w:ascii="Arial" w:eastAsia="SimSun" w:hAnsi="Arial" w:cs="Arial"/>
                <w:bCs/>
                <w:sz w:val="18"/>
                <w:szCs w:val="20"/>
              </w:rPr>
              <w:t xml:space="preserve"> UE. Well, there may be </w:t>
            </w:r>
            <w:proofErr w:type="gramStart"/>
            <w:r>
              <w:rPr>
                <w:rFonts w:ascii="Arial" w:eastAsia="SimSun" w:hAnsi="Arial" w:cs="Arial"/>
                <w:bCs/>
                <w:sz w:val="18"/>
                <w:szCs w:val="20"/>
              </w:rPr>
              <w:t>no</w:t>
            </w:r>
            <w:proofErr w:type="gramEnd"/>
            <w:r>
              <w:rPr>
                <w:rFonts w:ascii="Arial" w:eastAsia="SimSun" w:hAnsi="Arial" w:cs="Arial"/>
                <w:bCs/>
                <w:sz w:val="18"/>
                <w:szCs w:val="20"/>
              </w:rPr>
              <w:t xml:space="preserve"> enough time to discuss the possible enhancements, but it may not be appropriate to make this conclusion in this meeting.</w:t>
            </w:r>
          </w:p>
        </w:tc>
      </w:tr>
      <w:tr w:rsidR="00491D2D" w14:paraId="0ACE3105" w14:textId="77777777">
        <w:tc>
          <w:tcPr>
            <w:tcW w:w="1567" w:type="dxa"/>
          </w:tcPr>
          <w:p w14:paraId="0ACE3103" w14:textId="77777777" w:rsidR="00491D2D" w:rsidRDefault="00556FD4">
            <w:pPr>
              <w:snapToGrid w:val="0"/>
              <w:rPr>
                <w:rFonts w:ascii="Arial" w:eastAsia="SimSun" w:hAnsi="Arial" w:cs="Arial"/>
                <w:sz w:val="18"/>
                <w:szCs w:val="20"/>
              </w:rPr>
            </w:pPr>
            <w:r>
              <w:rPr>
                <w:rFonts w:ascii="Arial" w:eastAsia="SimSun" w:hAnsi="Arial" w:cs="Arial" w:hint="eastAsia"/>
                <w:sz w:val="18"/>
                <w:szCs w:val="20"/>
              </w:rPr>
              <w:t>Transsion</w:t>
            </w:r>
          </w:p>
        </w:tc>
        <w:tc>
          <w:tcPr>
            <w:tcW w:w="8418" w:type="dxa"/>
          </w:tcPr>
          <w:p w14:paraId="0ACE3104" w14:textId="77777777" w:rsidR="00491D2D" w:rsidRDefault="00556FD4">
            <w:pPr>
              <w:snapToGrid w:val="0"/>
              <w:rPr>
                <w:rFonts w:ascii="Arial" w:eastAsia="SimSun" w:hAnsi="Arial" w:cs="Arial"/>
                <w:bCs/>
                <w:sz w:val="18"/>
                <w:szCs w:val="20"/>
              </w:rPr>
            </w:pPr>
            <w:r>
              <w:rPr>
                <w:rFonts w:ascii="Arial" w:eastAsia="SimSun" w:hAnsi="Arial" w:cs="Arial" w:hint="eastAsia"/>
                <w:bCs/>
                <w:sz w:val="18"/>
                <w:szCs w:val="20"/>
              </w:rPr>
              <w:t>We support the conclusion.</w:t>
            </w:r>
          </w:p>
        </w:tc>
      </w:tr>
    </w:tbl>
    <w:p w14:paraId="0ACE3106" w14:textId="77777777" w:rsidR="00491D2D" w:rsidRDefault="00491D2D">
      <w:pPr>
        <w:spacing w:line="276" w:lineRule="auto"/>
        <w:rPr>
          <w:rFonts w:ascii="Arial" w:hAnsi="Arial" w:cs="Arial"/>
          <w:szCs w:val="20"/>
        </w:rPr>
      </w:pPr>
    </w:p>
    <w:p w14:paraId="0ACE3107" w14:textId="77777777" w:rsidR="00491D2D" w:rsidRDefault="00556FD4">
      <w:pPr>
        <w:pStyle w:val="Heading3"/>
      </w:pPr>
      <w:r>
        <w:t>1</w:t>
      </w:r>
      <w:r>
        <w:rPr>
          <w:vertAlign w:val="superscript"/>
        </w:rPr>
        <w:t>st</w:t>
      </w:r>
      <w:r>
        <w:t xml:space="preserve"> round discussion summary</w:t>
      </w:r>
    </w:p>
    <w:p w14:paraId="0ACE3108" w14:textId="77777777" w:rsidR="00491D2D" w:rsidRDefault="00556FD4">
      <w:pPr>
        <w:spacing w:line="276" w:lineRule="auto"/>
        <w:rPr>
          <w:rFonts w:ascii="Arial" w:hAnsi="Arial" w:cs="Arial"/>
          <w:szCs w:val="20"/>
        </w:rPr>
      </w:pPr>
      <w:r>
        <w:rPr>
          <w:rFonts w:ascii="Arial" w:hAnsi="Arial" w:cs="Arial"/>
          <w:szCs w:val="20"/>
          <w:highlight w:val="yellow"/>
        </w:rPr>
        <w:t>TBU</w:t>
      </w:r>
    </w:p>
    <w:p w14:paraId="0ACE3109" w14:textId="77777777" w:rsidR="00491D2D" w:rsidRDefault="00556FD4">
      <w:pPr>
        <w:pStyle w:val="Heading1"/>
        <w:pBdr>
          <w:top w:val="single" w:sz="12" w:space="5" w:color="auto"/>
        </w:pBdr>
        <w:spacing w:after="120"/>
        <w:rPr>
          <w:rFonts w:cs="Arial"/>
          <w:b/>
          <w:sz w:val="32"/>
          <w:szCs w:val="32"/>
        </w:rPr>
      </w:pPr>
      <w:r>
        <w:rPr>
          <w:rFonts w:cs="Arial"/>
          <w:b/>
          <w:sz w:val="32"/>
          <w:szCs w:val="32"/>
        </w:rPr>
        <w:t>Others</w:t>
      </w:r>
    </w:p>
    <w:p w14:paraId="0ACE310A" w14:textId="77777777" w:rsidR="00491D2D" w:rsidRDefault="00556FD4">
      <w:pPr>
        <w:pStyle w:val="Heading2"/>
      </w:pPr>
      <w:r>
        <w:t>Observations and Proposals from Contributions</w:t>
      </w:r>
    </w:p>
    <w:p w14:paraId="0ACE310B" w14:textId="77777777" w:rsidR="00491D2D" w:rsidRDefault="00491D2D"/>
    <w:tbl>
      <w:tblPr>
        <w:tblStyle w:val="TableGrid"/>
        <w:tblW w:w="9697" w:type="dxa"/>
        <w:tblInd w:w="265" w:type="dxa"/>
        <w:tblLayout w:type="fixed"/>
        <w:tblLook w:val="04A0" w:firstRow="1" w:lastRow="0" w:firstColumn="1" w:lastColumn="0" w:noHBand="0" w:noVBand="1"/>
      </w:tblPr>
      <w:tblGrid>
        <w:gridCol w:w="1843"/>
        <w:gridCol w:w="7854"/>
      </w:tblGrid>
      <w:tr w:rsidR="00491D2D" w14:paraId="0ACE310E" w14:textId="77777777">
        <w:tc>
          <w:tcPr>
            <w:tcW w:w="1843" w:type="dxa"/>
            <w:shd w:val="clear" w:color="auto" w:fill="D9D9D9" w:themeFill="background1" w:themeFillShade="D9"/>
          </w:tcPr>
          <w:p w14:paraId="0ACE310C" w14:textId="77777777" w:rsidR="00491D2D" w:rsidRDefault="00556FD4">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0ACE310D" w14:textId="77777777" w:rsidR="00491D2D" w:rsidRDefault="00556FD4">
            <w:pPr>
              <w:pStyle w:val="Heading6"/>
              <w:numPr>
                <w:ilvl w:val="0"/>
                <w:numId w:val="0"/>
              </w:numPr>
              <w:rPr>
                <w:b/>
                <w:bCs/>
              </w:rPr>
            </w:pPr>
            <w:r>
              <w:rPr>
                <w:b/>
                <w:bCs/>
              </w:rPr>
              <w:t>Observations and Proposals from Contributions</w:t>
            </w:r>
          </w:p>
        </w:tc>
      </w:tr>
      <w:tr w:rsidR="00491D2D" w14:paraId="0ACE3112" w14:textId="77777777">
        <w:tc>
          <w:tcPr>
            <w:tcW w:w="1843" w:type="dxa"/>
          </w:tcPr>
          <w:p w14:paraId="0ACE310F" w14:textId="77777777" w:rsidR="00491D2D" w:rsidRDefault="00556FD4">
            <w:pPr>
              <w:pStyle w:val="Heading6"/>
              <w:numPr>
                <w:ilvl w:val="0"/>
                <w:numId w:val="0"/>
              </w:numPr>
            </w:pPr>
            <w:r>
              <w:t>[CATT, 8]</w:t>
            </w:r>
          </w:p>
        </w:tc>
        <w:tc>
          <w:tcPr>
            <w:tcW w:w="7854" w:type="dxa"/>
          </w:tcPr>
          <w:p w14:paraId="0ACE3110" w14:textId="77777777" w:rsidR="00491D2D" w:rsidRDefault="00556FD4">
            <w:pPr>
              <w:rPr>
                <w:b/>
              </w:rPr>
            </w:pPr>
            <w:r>
              <w:rPr>
                <w:b/>
              </w:rPr>
              <w:t>P</w:t>
            </w:r>
            <w:r>
              <w:rPr>
                <w:rFonts w:hint="eastAsia"/>
                <w:b/>
              </w:rPr>
              <w:t xml:space="preserve">roposal 2: </w:t>
            </w:r>
            <w:r>
              <w:rPr>
                <w:b/>
              </w:rPr>
              <w:t xml:space="preserve">The beam management </w:t>
            </w:r>
            <w:proofErr w:type="gramStart"/>
            <w:r>
              <w:rPr>
                <w:b/>
              </w:rPr>
              <w:t>frame work</w:t>
            </w:r>
            <w:proofErr w:type="gramEnd"/>
            <w:r>
              <w:rPr>
                <w:b/>
              </w:rPr>
              <w:t xml:space="preserve"> should be reused for NR operation in 52.6-71 GHz.  </w:t>
            </w:r>
          </w:p>
          <w:p w14:paraId="0ACE3111" w14:textId="77777777" w:rsidR="00491D2D" w:rsidRDefault="00556FD4">
            <w:pPr>
              <w:rPr>
                <w:b/>
              </w:rPr>
            </w:pPr>
            <w:r>
              <w:rPr>
                <w:b/>
              </w:rPr>
              <w:t>Proposal</w:t>
            </w:r>
            <w:r>
              <w:rPr>
                <w:rFonts w:hint="eastAsia"/>
                <w:b/>
              </w:rPr>
              <w:t xml:space="preserve"> 9: In </w:t>
            </w:r>
            <w:r>
              <w:rPr>
                <w:b/>
              </w:rPr>
              <w:t>initial access</w:t>
            </w:r>
            <w:r>
              <w:rPr>
                <w:rFonts w:hint="eastAsia"/>
                <w:b/>
              </w:rPr>
              <w:t>,</w:t>
            </w:r>
            <w:r>
              <w:rPr>
                <w:b/>
              </w:rPr>
              <w:t xml:space="preserve"> the beam adaptation for Msg3 and Msg4 transmission can be adapted based on the beam measurement report from UE</w:t>
            </w:r>
            <w:r>
              <w:rPr>
                <w:rFonts w:hint="eastAsia"/>
                <w:b/>
              </w:rPr>
              <w:t>.</w:t>
            </w:r>
          </w:p>
        </w:tc>
      </w:tr>
      <w:tr w:rsidR="00491D2D" w14:paraId="0ACE3116" w14:textId="77777777">
        <w:tc>
          <w:tcPr>
            <w:tcW w:w="1843" w:type="dxa"/>
          </w:tcPr>
          <w:p w14:paraId="0ACE3113" w14:textId="77777777" w:rsidR="00491D2D" w:rsidRDefault="00556FD4">
            <w:pPr>
              <w:pStyle w:val="Heading6"/>
              <w:numPr>
                <w:ilvl w:val="0"/>
                <w:numId w:val="0"/>
              </w:numPr>
            </w:pPr>
            <w:r>
              <w:t>[xiaomi, 9]</w:t>
            </w:r>
          </w:p>
        </w:tc>
        <w:tc>
          <w:tcPr>
            <w:tcW w:w="7854" w:type="dxa"/>
          </w:tcPr>
          <w:p w14:paraId="0ACE3114" w14:textId="77777777" w:rsidR="00491D2D" w:rsidRDefault="00556FD4">
            <w:pPr>
              <w:rPr>
                <w:b/>
                <w:i/>
              </w:rPr>
            </w:pPr>
            <w:r>
              <w:rPr>
                <w:rFonts w:hint="eastAsia"/>
                <w:b/>
                <w:i/>
              </w:rPr>
              <w:t>P</w:t>
            </w:r>
            <w:r>
              <w:rPr>
                <w:b/>
                <w:i/>
              </w:rPr>
              <w:t xml:space="preserve">roposal 5: To support more beams, the maximal number of reference singles in one CSI-RS resource set should be increased. </w:t>
            </w:r>
            <w:proofErr w:type="gramStart"/>
            <w:r>
              <w:rPr>
                <w:b/>
                <w:i/>
              </w:rPr>
              <w:t>Or,</w:t>
            </w:r>
            <w:proofErr w:type="gramEnd"/>
            <w:r>
              <w:rPr>
                <w:b/>
                <w:i/>
              </w:rPr>
              <w:t xml:space="preserve"> multiple aperiodic CSI-RS resource sets associated with one aperiodic trigger state should be allowed to be used for beam measurement.</w:t>
            </w:r>
          </w:p>
          <w:p w14:paraId="0ACE3115" w14:textId="77777777" w:rsidR="00491D2D" w:rsidRDefault="00491D2D">
            <w:pPr>
              <w:pStyle w:val="BodyText"/>
              <w:rPr>
                <w:rFonts w:eastAsia="SimSun"/>
                <w:b/>
              </w:rPr>
            </w:pPr>
          </w:p>
        </w:tc>
      </w:tr>
      <w:tr w:rsidR="00491D2D" w14:paraId="0ACE3126" w14:textId="77777777">
        <w:tc>
          <w:tcPr>
            <w:tcW w:w="1843" w:type="dxa"/>
          </w:tcPr>
          <w:p w14:paraId="0ACE3117" w14:textId="77777777" w:rsidR="00491D2D" w:rsidRDefault="00556FD4">
            <w:pPr>
              <w:pStyle w:val="Heading6"/>
              <w:numPr>
                <w:ilvl w:val="0"/>
                <w:numId w:val="0"/>
              </w:numPr>
            </w:pPr>
            <w:r>
              <w:lastRenderedPageBreak/>
              <w:t>[Ericsson, 10]</w:t>
            </w:r>
          </w:p>
        </w:tc>
        <w:tc>
          <w:tcPr>
            <w:tcW w:w="7854" w:type="dxa"/>
          </w:tcPr>
          <w:p w14:paraId="0ACE3118" w14:textId="77777777" w:rsidR="00491D2D" w:rsidRDefault="0061725D">
            <w:pPr>
              <w:pStyle w:val="TableofFigures"/>
              <w:tabs>
                <w:tab w:val="right" w:leader="dot" w:pos="9629"/>
              </w:tabs>
              <w:rPr>
                <w:rStyle w:val="Hyperlink"/>
                <w:color w:val="auto"/>
              </w:rPr>
            </w:pPr>
            <w:hyperlink w:anchor="_Toc84001315" w:history="1">
              <w:r w:rsidR="00556FD4">
                <w:rPr>
                  <w:rStyle w:val="Hyperlink"/>
                  <w:color w:val="auto"/>
                  <w:lang w:val="en-GB"/>
                </w:rPr>
                <w:t>Proposal 2</w:t>
              </w:r>
              <w:r w:rsidR="00556FD4">
                <w:rPr>
                  <w:rFonts w:asciiTheme="minorHAnsi" w:hAnsiTheme="minorHAnsi"/>
                  <w:b w:val="0"/>
                </w:rPr>
                <w:tab/>
              </w:r>
              <w:r w:rsidR="00556FD4">
                <w:rPr>
                  <w:rStyle w:val="Hyperlink"/>
                  <w:color w:val="auto"/>
                  <w:lang w:val="en-GB"/>
                </w:rPr>
                <w:t>QCL indication for cross-carrier scheduling</w:t>
              </w:r>
            </w:hyperlink>
          </w:p>
          <w:p w14:paraId="0ACE3119" w14:textId="77777777" w:rsidR="00491D2D" w:rsidRDefault="00556FD4">
            <w:pPr>
              <w:pStyle w:val="Proposal"/>
              <w:numPr>
                <w:ilvl w:val="0"/>
                <w:numId w:val="74"/>
              </w:numPr>
              <w:tabs>
                <w:tab w:val="clear" w:pos="1304"/>
              </w:tabs>
              <w:ind w:left="720"/>
              <w:rPr>
                <w:rFonts w:ascii="Times New Roman" w:hAnsi="Times New Roman" w:cs="Times New Roman"/>
                <w:b w:val="0"/>
                <w:bCs w:val="0"/>
              </w:rPr>
            </w:pPr>
            <w:r>
              <w:rPr>
                <w:rFonts w:ascii="Times New Roman" w:hAnsi="Times New Roman" w:cs="Times New Roman"/>
                <w:b w:val="0"/>
                <w:bCs w:val="0"/>
              </w:rPr>
              <w:t>Support cross-carrier scheduling for multiple PDSCHs scheduled by a single DCI</w:t>
            </w:r>
          </w:p>
          <w:p w14:paraId="0ACE311A" w14:textId="77777777" w:rsidR="00491D2D" w:rsidRDefault="00556FD4">
            <w:pPr>
              <w:pStyle w:val="Proposal"/>
              <w:numPr>
                <w:ilvl w:val="0"/>
                <w:numId w:val="74"/>
              </w:numPr>
              <w:tabs>
                <w:tab w:val="clear" w:pos="1304"/>
              </w:tabs>
              <w:ind w:left="720"/>
              <w:rPr>
                <w:rFonts w:ascii="Times New Roman" w:hAnsi="Times New Roman" w:cs="Times New Roman"/>
                <w:b w:val="0"/>
                <w:bCs w:val="0"/>
              </w:rPr>
            </w:pPr>
            <w:r>
              <w:rPr>
                <w:rFonts w:ascii="Times New Roman" w:hAnsi="Times New Roman" w:cs="Times New Roman"/>
                <w:b w:val="0"/>
                <w:bCs w:val="0"/>
              </w:rPr>
              <w:t xml:space="preserve">For single-TRP operation, the following is supported </w:t>
            </w:r>
            <w:proofErr w:type="gramStart"/>
            <w:r>
              <w:rPr>
                <w:rFonts w:ascii="Times New Roman" w:hAnsi="Times New Roman" w:cs="Times New Roman"/>
                <w:b w:val="0"/>
                <w:bCs w:val="0"/>
              </w:rPr>
              <w:t>in order to</w:t>
            </w:r>
            <w:proofErr w:type="gramEnd"/>
            <w:r>
              <w:rPr>
                <w:rFonts w:ascii="Times New Roman" w:hAnsi="Times New Roman" w:cs="Times New Roman"/>
                <w:b w:val="0"/>
                <w:bCs w:val="0"/>
              </w:rPr>
              <w:t xml:space="preserve"> enable multi-PDSCH scheduling:</w:t>
            </w:r>
          </w:p>
          <w:p w14:paraId="0ACE311B" w14:textId="77777777" w:rsidR="00491D2D" w:rsidRDefault="00556FD4">
            <w:pPr>
              <w:pStyle w:val="Proposal"/>
              <w:numPr>
                <w:ilvl w:val="1"/>
                <w:numId w:val="74"/>
              </w:numPr>
              <w:tabs>
                <w:tab w:val="clear" w:pos="1304"/>
                <w:tab w:val="left" w:pos="1701"/>
              </w:tabs>
              <w:ind w:left="1440"/>
              <w:rPr>
                <w:rFonts w:ascii="Times New Roman" w:hAnsi="Times New Roman" w:cs="Times New Roman"/>
                <w:b w:val="0"/>
                <w:bCs w:val="0"/>
              </w:rPr>
            </w:pPr>
            <w:r>
              <w:rPr>
                <w:rFonts w:ascii="Times New Roman" w:hAnsi="Times New Roman" w:cs="Times New Roman"/>
                <w:b w:val="0"/>
                <w:bCs w:val="0"/>
              </w:rPr>
              <w:t xml:space="preserve">If the UE is not configured with </w:t>
            </w:r>
            <w:r>
              <w:rPr>
                <w:rFonts w:ascii="Times New Roman" w:eastAsia="SimSun" w:hAnsi="Times New Roman" w:cs="Times New Roman"/>
                <w:b w:val="0"/>
                <w:bCs w:val="0"/>
                <w:i/>
                <w:iCs/>
                <w:szCs w:val="20"/>
              </w:rPr>
              <w:t>enableDefaultBeamForCCS</w:t>
            </w:r>
          </w:p>
          <w:p w14:paraId="0ACE311C" w14:textId="77777777" w:rsidR="00491D2D" w:rsidRDefault="00556FD4">
            <w:pPr>
              <w:pStyle w:val="Proposal"/>
              <w:numPr>
                <w:ilvl w:val="2"/>
                <w:numId w:val="74"/>
              </w:numPr>
              <w:tabs>
                <w:tab w:val="clear" w:pos="1304"/>
              </w:tabs>
              <w:ind w:left="2160"/>
              <w:rPr>
                <w:rFonts w:ascii="Times New Roman" w:hAnsi="Times New Roman" w:cs="Times New Roman"/>
                <w:b w:val="0"/>
                <w:bCs w:val="0"/>
              </w:rPr>
            </w:pPr>
            <w:r>
              <w:rPr>
                <w:rFonts w:ascii="Times New Roman" w:eastAsia="SimSun" w:hAnsi="Times New Roman" w:cs="Times New Roman"/>
                <w:b w:val="0"/>
                <w:bCs w:val="0"/>
                <w:szCs w:val="20"/>
              </w:rPr>
              <w:t xml:space="preserve">The UE expects that the </w:t>
            </w:r>
            <w:r>
              <w:rPr>
                <w:rFonts w:ascii="Times New Roman" w:hAnsi="Times New Roman" w:cs="Times New Roman"/>
                <w:b w:val="0"/>
                <w:bCs w:val="0"/>
                <w:iCs/>
              </w:rPr>
              <w:t xml:space="preserve">PDSCH scheduling offset for </w:t>
            </w:r>
            <w:r>
              <w:rPr>
                <w:rFonts w:ascii="Times New Roman" w:hAnsi="Times New Roman" w:cs="Times New Roman"/>
                <w:b w:val="0"/>
                <w:bCs w:val="0"/>
                <w:iCs/>
                <w:u w:val="single"/>
              </w:rPr>
              <w:t>all</w:t>
            </w:r>
            <w:r>
              <w:rPr>
                <w:rFonts w:ascii="Times New Roman" w:hAnsi="Times New Roman" w:cs="Times New Roman"/>
                <w:b w:val="0"/>
                <w:bCs w:val="0"/>
                <w:iCs/>
              </w:rPr>
              <w:t xml:space="preserve"> scheduled PDSCHs ≥ </w:t>
            </w:r>
            <w:r>
              <w:rPr>
                <w:rFonts w:ascii="Times New Roman" w:hAnsi="Times New Roman" w:cs="Times New Roman"/>
                <w:b w:val="0"/>
                <w:bCs w:val="0"/>
                <w:i/>
                <w:iCs/>
              </w:rPr>
              <w:t>timeDurationForQCL</w:t>
            </w:r>
            <w:r>
              <w:rPr>
                <w:rFonts w:ascii="Times New Roman" w:hAnsi="Times New Roman" w:cs="Times New Roman"/>
                <w:b w:val="0"/>
                <w:bCs w:val="0"/>
              </w:rPr>
              <w:t xml:space="preserve"> analogous to Rel-16</w:t>
            </w:r>
          </w:p>
          <w:p w14:paraId="0ACE311D" w14:textId="77777777" w:rsidR="00491D2D" w:rsidRDefault="00556FD4">
            <w:pPr>
              <w:pStyle w:val="Proposal"/>
              <w:numPr>
                <w:ilvl w:val="1"/>
                <w:numId w:val="74"/>
              </w:numPr>
              <w:tabs>
                <w:tab w:val="clear" w:pos="1304"/>
                <w:tab w:val="left" w:pos="1701"/>
              </w:tabs>
              <w:ind w:left="1440"/>
              <w:rPr>
                <w:rFonts w:ascii="Times New Roman" w:hAnsi="Times New Roman" w:cs="Times New Roman"/>
                <w:b w:val="0"/>
                <w:bCs w:val="0"/>
              </w:rPr>
            </w:pPr>
            <w:r>
              <w:rPr>
                <w:rFonts w:ascii="Times New Roman" w:hAnsi="Times New Roman" w:cs="Times New Roman"/>
                <w:b w:val="0"/>
                <w:bCs w:val="0"/>
              </w:rPr>
              <w:t xml:space="preserve">If the UE is configured with </w:t>
            </w:r>
            <w:r>
              <w:rPr>
                <w:rFonts w:ascii="Times New Roman" w:eastAsia="SimSun" w:hAnsi="Times New Roman" w:cs="Times New Roman"/>
                <w:b w:val="0"/>
                <w:bCs w:val="0"/>
                <w:i/>
                <w:iCs/>
                <w:szCs w:val="20"/>
              </w:rPr>
              <w:t>enableDefaultBeamForCCS</w:t>
            </w:r>
          </w:p>
          <w:p w14:paraId="0ACE311E" w14:textId="77777777" w:rsidR="00491D2D" w:rsidRDefault="00556FD4">
            <w:pPr>
              <w:pStyle w:val="Proposal"/>
              <w:numPr>
                <w:ilvl w:val="2"/>
                <w:numId w:val="74"/>
              </w:numPr>
              <w:tabs>
                <w:tab w:val="clear" w:pos="1304"/>
              </w:tabs>
              <w:ind w:left="2160"/>
              <w:rPr>
                <w:rFonts w:ascii="Times New Roman" w:eastAsia="SimSun" w:hAnsi="Times New Roman" w:cs="Times New Roman"/>
                <w:b w:val="0"/>
                <w:bCs w:val="0"/>
                <w:szCs w:val="20"/>
              </w:rPr>
            </w:pPr>
            <w:r>
              <w:rPr>
                <w:rFonts w:ascii="Times New Roman" w:eastAsia="SimSun" w:hAnsi="Times New Roman" w:cs="Times New Roman"/>
                <w:b w:val="0"/>
                <w:bCs w:val="0"/>
                <w:szCs w:val="20"/>
              </w:rPr>
              <w:t xml:space="preserve">The existing Rel-16 default QCL assumption for single-PDSCH scheduling is applied for </w:t>
            </w:r>
            <w:r>
              <w:rPr>
                <w:rFonts w:ascii="Times New Roman" w:eastAsia="SimSun" w:hAnsi="Times New Roman" w:cs="Times New Roman"/>
                <w:b w:val="0"/>
                <w:bCs w:val="0"/>
                <w:szCs w:val="20"/>
                <w:u w:val="single"/>
              </w:rPr>
              <w:t>all</w:t>
            </w:r>
            <w:r>
              <w:rPr>
                <w:rFonts w:ascii="Times New Roman" w:eastAsia="SimSun" w:hAnsi="Times New Roman" w:cs="Times New Roman"/>
                <w:b w:val="0"/>
                <w:bCs w:val="0"/>
                <w:szCs w:val="20"/>
              </w:rPr>
              <w:t xml:space="preserve"> scheduled PDSCHs when either or both of the following apply:</w:t>
            </w:r>
          </w:p>
          <w:p w14:paraId="0ACE311F" w14:textId="77777777" w:rsidR="00491D2D" w:rsidRDefault="00556FD4">
            <w:pPr>
              <w:pStyle w:val="Proposal"/>
              <w:numPr>
                <w:ilvl w:val="4"/>
                <w:numId w:val="74"/>
              </w:numPr>
              <w:tabs>
                <w:tab w:val="clear" w:pos="1304"/>
              </w:tabs>
              <w:ind w:left="2880"/>
              <w:rPr>
                <w:rFonts w:ascii="Times New Roman" w:eastAsia="SimSun" w:hAnsi="Times New Roman" w:cs="Times New Roman"/>
                <w:b w:val="0"/>
                <w:bCs w:val="0"/>
                <w:szCs w:val="20"/>
              </w:rPr>
            </w:pPr>
            <w:r>
              <w:rPr>
                <w:rFonts w:ascii="Times New Roman" w:eastAsia="SimSun" w:hAnsi="Times New Roman" w:cs="Times New Roman"/>
                <w:b w:val="0"/>
                <w:bCs w:val="0"/>
                <w:szCs w:val="20"/>
              </w:rPr>
              <w:t xml:space="preserve">The PDSCH scheduling offset for </w:t>
            </w:r>
            <w:r>
              <w:rPr>
                <w:rFonts w:ascii="Times New Roman" w:eastAsia="SimSun" w:hAnsi="Times New Roman" w:cs="Times New Roman"/>
                <w:b w:val="0"/>
                <w:bCs w:val="0"/>
                <w:szCs w:val="20"/>
                <w:u w:val="single"/>
              </w:rPr>
              <w:t>any</w:t>
            </w:r>
            <w:r>
              <w:rPr>
                <w:rFonts w:ascii="Times New Roman" w:eastAsia="SimSun" w:hAnsi="Times New Roman" w:cs="Times New Roman"/>
                <w:b w:val="0"/>
                <w:bCs w:val="0"/>
                <w:szCs w:val="20"/>
              </w:rPr>
              <w:t xml:space="preserve"> scheduled PDSCH &lt; </w:t>
            </w:r>
            <w:r>
              <w:rPr>
                <w:rFonts w:ascii="Times New Roman" w:eastAsia="SimSun" w:hAnsi="Times New Roman" w:cs="Times New Roman"/>
                <w:b w:val="0"/>
                <w:bCs w:val="0"/>
                <w:i/>
                <w:iCs/>
                <w:szCs w:val="20"/>
              </w:rPr>
              <w:t>timeDurationForQCL</w:t>
            </w:r>
          </w:p>
          <w:p w14:paraId="0ACE3120" w14:textId="77777777" w:rsidR="00491D2D" w:rsidRDefault="00556FD4">
            <w:pPr>
              <w:pStyle w:val="Proposal"/>
              <w:numPr>
                <w:ilvl w:val="4"/>
                <w:numId w:val="74"/>
              </w:numPr>
              <w:tabs>
                <w:tab w:val="clear" w:pos="1304"/>
              </w:tabs>
              <w:ind w:left="2880"/>
              <w:rPr>
                <w:rFonts w:ascii="Times New Roman" w:eastAsia="SimSun" w:hAnsi="Times New Roman" w:cs="Times New Roman"/>
                <w:b w:val="0"/>
                <w:bCs w:val="0"/>
                <w:szCs w:val="20"/>
              </w:rPr>
            </w:pPr>
            <w:r>
              <w:rPr>
                <w:rFonts w:ascii="Times New Roman" w:eastAsia="SimSun" w:hAnsi="Times New Roman" w:cs="Times New Roman"/>
                <w:b w:val="0"/>
                <w:bCs w:val="0"/>
                <w:szCs w:val="20"/>
              </w:rPr>
              <w:t>The TCI field is absent from the scheduling DCI</w:t>
            </w:r>
          </w:p>
          <w:p w14:paraId="0ACE3121" w14:textId="77777777" w:rsidR="00491D2D" w:rsidRDefault="00556FD4">
            <w:pPr>
              <w:pStyle w:val="Proposal"/>
              <w:numPr>
                <w:ilvl w:val="2"/>
                <w:numId w:val="74"/>
              </w:numPr>
              <w:tabs>
                <w:tab w:val="clear" w:pos="1304"/>
              </w:tabs>
              <w:ind w:left="2160"/>
              <w:rPr>
                <w:rFonts w:ascii="Times New Roman" w:eastAsia="SimSun" w:hAnsi="Times New Roman" w:cs="Times New Roman"/>
                <w:b w:val="0"/>
                <w:bCs w:val="0"/>
                <w:szCs w:val="20"/>
              </w:rPr>
            </w:pPr>
            <w:r>
              <w:rPr>
                <w:rFonts w:ascii="Times New Roman" w:eastAsia="SimSun" w:hAnsi="Times New Roman" w:cs="Times New Roman"/>
                <w:b w:val="0"/>
                <w:bCs w:val="0"/>
                <w:szCs w:val="20"/>
              </w:rPr>
              <w:t>Note: the existing Rel-16 default QCL assumption corresponds to the activated TCI state with the lowest ID applicable to the PDSCH in the active BWP of the scheduled cell</w:t>
            </w:r>
          </w:p>
          <w:p w14:paraId="0ACE3122" w14:textId="77777777" w:rsidR="00491D2D" w:rsidRDefault="00556FD4">
            <w:pPr>
              <w:pStyle w:val="Proposal"/>
              <w:numPr>
                <w:ilvl w:val="0"/>
                <w:numId w:val="74"/>
              </w:numPr>
              <w:tabs>
                <w:tab w:val="clear" w:pos="1304"/>
              </w:tabs>
              <w:ind w:left="720"/>
              <w:rPr>
                <w:rFonts w:ascii="Times New Roman" w:hAnsi="Times New Roman" w:cs="Times New Roman"/>
                <w:b w:val="0"/>
                <w:bCs w:val="0"/>
              </w:rPr>
            </w:pPr>
            <w:r>
              <w:rPr>
                <w:rFonts w:ascii="Times New Roman" w:hAnsi="Times New Roman" w:cs="Times New Roman"/>
                <w:b w:val="0"/>
                <w:bCs w:val="0"/>
              </w:rPr>
              <w:t>FFS: Details for multi-TRP operation</w:t>
            </w:r>
          </w:p>
          <w:p w14:paraId="0ACE3123" w14:textId="77777777" w:rsidR="00491D2D" w:rsidRDefault="00491D2D">
            <w:pPr>
              <w:pStyle w:val="TableofFigures"/>
              <w:tabs>
                <w:tab w:val="right" w:leader="dot" w:pos="9629"/>
              </w:tabs>
            </w:pPr>
          </w:p>
          <w:p w14:paraId="0ACE3124" w14:textId="77777777" w:rsidR="00491D2D" w:rsidRDefault="0061725D">
            <w:pPr>
              <w:pStyle w:val="TableofFigures"/>
              <w:tabs>
                <w:tab w:val="right" w:leader="dot" w:pos="9629"/>
              </w:tabs>
              <w:rPr>
                <w:rFonts w:asciiTheme="minorHAnsi" w:hAnsiTheme="minorHAnsi"/>
                <w:b w:val="0"/>
              </w:rPr>
            </w:pPr>
            <w:hyperlink w:anchor="_Toc84001352" w:history="1">
              <w:r w:rsidR="00556FD4">
                <w:rPr>
                  <w:rStyle w:val="Hyperlink"/>
                  <w:color w:val="auto"/>
                </w:rPr>
                <w:t>Proposal 10</w:t>
              </w:r>
              <w:r w:rsidR="00556FD4">
                <w:rPr>
                  <w:rFonts w:asciiTheme="minorHAnsi" w:hAnsiTheme="minorHAnsi"/>
                  <w:b w:val="0"/>
                </w:rPr>
                <w:tab/>
              </w:r>
              <w:r w:rsidR="00556FD4">
                <w:rPr>
                  <w:rStyle w:val="Hyperlink"/>
                  <w:color w:val="auto"/>
                </w:rPr>
                <w:t>Enhancement of the number of explicitly configured RSs for BFD (SS/PBCH blocks and/or p-CSI-RS) is not needed.</w:t>
              </w:r>
            </w:hyperlink>
          </w:p>
          <w:p w14:paraId="0ACE3125" w14:textId="77777777" w:rsidR="00491D2D" w:rsidRDefault="0061725D">
            <w:pPr>
              <w:pStyle w:val="TableofFigures"/>
              <w:tabs>
                <w:tab w:val="right" w:leader="dot" w:pos="9629"/>
              </w:tabs>
              <w:rPr>
                <w:rFonts w:asciiTheme="minorHAnsi" w:hAnsiTheme="minorHAnsi"/>
                <w:b w:val="0"/>
              </w:rPr>
            </w:pPr>
            <w:hyperlink w:anchor="_Toc84001353" w:history="1">
              <w:r w:rsidR="00556FD4">
                <w:rPr>
                  <w:rStyle w:val="Hyperlink"/>
                  <w:color w:val="auto"/>
                  <w:lang w:val="en-GB"/>
                </w:rPr>
                <w:t>Proposal 11</w:t>
              </w:r>
              <w:r w:rsidR="00556FD4">
                <w:rPr>
                  <w:rFonts w:asciiTheme="minorHAnsi" w:hAnsiTheme="minorHAnsi"/>
                  <w:b w:val="0"/>
                </w:rPr>
                <w:tab/>
              </w:r>
              <w:r w:rsidR="00556FD4">
                <w:rPr>
                  <w:rStyle w:val="Hyperlink"/>
                  <w:color w:val="auto"/>
                  <w:lang w:val="en-GB"/>
                </w:rPr>
                <w:t xml:space="preserve">For the new beam identification (NBI) procedure, the </w:t>
              </w:r>
              <w:proofErr w:type="gramStart"/>
              <w:r w:rsidR="00556FD4">
                <w:rPr>
                  <w:rStyle w:val="Hyperlink"/>
                  <w:color w:val="auto"/>
                  <w:lang w:val="en-GB"/>
                </w:rPr>
                <w:t>28 symbol</w:t>
              </w:r>
              <w:proofErr w:type="gramEnd"/>
              <w:r w:rsidR="00556FD4">
                <w:rPr>
                  <w:rStyle w:val="Hyperlink"/>
                  <w:color w:val="auto"/>
                  <w:lang w:val="en-GB"/>
                </w:rPr>
                <w:t xml:space="preserve"> window for decoding PDCCH in </w:t>
              </w:r>
              <w:r w:rsidR="00556FD4">
                <w:rPr>
                  <w:rStyle w:val="Hyperlink"/>
                  <w:i/>
                  <w:iCs/>
                  <w:color w:val="auto"/>
                  <w:lang w:val="en-GB"/>
                </w:rPr>
                <w:t>recoverySearchSpaceId</w:t>
              </w:r>
              <w:r w:rsidR="00556FD4">
                <w:rPr>
                  <w:rStyle w:val="Hyperlink"/>
                  <w:color w:val="auto"/>
                  <w:lang w:val="en-GB"/>
                </w:rPr>
                <w:t xml:space="preserve"> may need to be revisited for the case that a serving cell is configured with 480 or 960 kHz SCS.</w:t>
              </w:r>
            </w:hyperlink>
          </w:p>
        </w:tc>
      </w:tr>
      <w:tr w:rsidR="00491D2D" w14:paraId="0ACE312C" w14:textId="77777777">
        <w:tc>
          <w:tcPr>
            <w:tcW w:w="1843" w:type="dxa"/>
          </w:tcPr>
          <w:p w14:paraId="0ACE3127" w14:textId="77777777" w:rsidR="00491D2D" w:rsidRDefault="00556FD4">
            <w:pPr>
              <w:pStyle w:val="Heading6"/>
              <w:numPr>
                <w:ilvl w:val="0"/>
                <w:numId w:val="0"/>
              </w:numPr>
            </w:pPr>
            <w:r>
              <w:lastRenderedPageBreak/>
              <w:t>[NTT DOCOMO, 15]</w:t>
            </w:r>
          </w:p>
        </w:tc>
        <w:tc>
          <w:tcPr>
            <w:tcW w:w="7854" w:type="dxa"/>
          </w:tcPr>
          <w:p w14:paraId="0ACE3128" w14:textId="77777777" w:rsidR="00491D2D" w:rsidRDefault="00556FD4">
            <w:pPr>
              <w:pStyle w:val="Caption"/>
              <w:rPr>
                <w:rFonts w:eastAsia="MS Mincho"/>
                <w:b w:val="0"/>
                <w:bCs w:val="0"/>
                <w:iCs/>
              </w:rPr>
            </w:pPr>
            <w:r>
              <w:t xml:space="preserve">Proposal 5: </w:t>
            </w:r>
            <w:r>
              <w:rPr>
                <w:rFonts w:eastAsia="MS Mincho"/>
                <w:iCs/>
              </w:rPr>
              <w:t>Beam failure detection/recovery procedure in NR 52.6-71GHz can consider following potential enhancements,</w:t>
            </w:r>
          </w:p>
          <w:p w14:paraId="0ACE3129" w14:textId="77777777" w:rsidR="00491D2D" w:rsidRDefault="00556FD4">
            <w:pPr>
              <w:numPr>
                <w:ilvl w:val="0"/>
                <w:numId w:val="75"/>
              </w:numPr>
              <w:rPr>
                <w:rFonts w:eastAsia="MS Mincho"/>
                <w:b/>
                <w:bCs/>
                <w:iCs/>
              </w:rPr>
            </w:pPr>
            <w:r>
              <w:rPr>
                <w:rFonts w:eastAsia="MS Mincho"/>
                <w:b/>
                <w:bCs/>
                <w:iCs/>
              </w:rPr>
              <w:t>whether to introduce a new time gap to apply new beam configuration after receiving BFR response from gNB</w:t>
            </w:r>
          </w:p>
          <w:p w14:paraId="0ACE312A" w14:textId="77777777" w:rsidR="00491D2D" w:rsidRDefault="00556FD4">
            <w:pPr>
              <w:numPr>
                <w:ilvl w:val="0"/>
                <w:numId w:val="75"/>
              </w:numPr>
              <w:rPr>
                <w:rFonts w:eastAsia="MS Mincho"/>
                <w:b/>
                <w:bCs/>
                <w:iCs/>
              </w:rPr>
            </w:pPr>
            <w:r>
              <w:rPr>
                <w:rFonts w:eastAsia="MS Mincho"/>
                <w:b/>
                <w:bCs/>
                <w:iCs/>
              </w:rPr>
              <w:t>whether to increase the number of candidate beams included in set</w:t>
            </w:r>
            <w:r>
              <w:rPr>
                <w:b/>
                <w:bCs/>
                <w:iCs/>
                <w:noProof/>
                <w:position w:val="-10"/>
              </w:rPr>
              <w:drawing>
                <wp:inline distT="0" distB="0" distL="0" distR="0" wp14:anchorId="0ACE31B3" wp14:editId="0ACE31B4">
                  <wp:extent cx="180975" cy="180975"/>
                  <wp:effectExtent l="0" t="0" r="9525" b="9525"/>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p w14:paraId="0ACE312B" w14:textId="77777777" w:rsidR="00491D2D" w:rsidRDefault="00556FD4">
            <w:pPr>
              <w:numPr>
                <w:ilvl w:val="1"/>
                <w:numId w:val="75"/>
              </w:numPr>
              <w:rPr>
                <w:rFonts w:eastAsia="MS Mincho"/>
                <w:b/>
                <w:bCs/>
                <w:iCs/>
              </w:rPr>
            </w:pPr>
            <w:r>
              <w:rPr>
                <w:rFonts w:eastAsia="MS Mincho"/>
                <w:b/>
                <w:bCs/>
                <w:iCs/>
              </w:rPr>
              <w:t xml:space="preserve">if the discussion on the number of CSI-RS resources for beam management is deprioritized in Rel-17, it can also be low priority. </w:t>
            </w:r>
          </w:p>
        </w:tc>
      </w:tr>
      <w:tr w:rsidR="00491D2D" w14:paraId="0ACE312F" w14:textId="77777777">
        <w:tc>
          <w:tcPr>
            <w:tcW w:w="1843" w:type="dxa"/>
          </w:tcPr>
          <w:p w14:paraId="0ACE312D" w14:textId="77777777" w:rsidR="00491D2D" w:rsidRDefault="00556FD4">
            <w:pPr>
              <w:pStyle w:val="Heading6"/>
              <w:numPr>
                <w:ilvl w:val="0"/>
                <w:numId w:val="0"/>
              </w:numPr>
            </w:pPr>
            <w:r>
              <w:t>[Sony, 16]</w:t>
            </w:r>
          </w:p>
        </w:tc>
        <w:tc>
          <w:tcPr>
            <w:tcW w:w="7854" w:type="dxa"/>
          </w:tcPr>
          <w:p w14:paraId="0ACE312E" w14:textId="77777777" w:rsidR="00491D2D" w:rsidRDefault="00556FD4">
            <w:pPr>
              <w:spacing w:after="240"/>
              <w:rPr>
                <w:b/>
                <w:bCs/>
              </w:rPr>
            </w:pPr>
            <w:r>
              <w:rPr>
                <w:b/>
                <w:bCs/>
              </w:rPr>
              <w:t>Proposal 5</w:t>
            </w:r>
            <w:r>
              <w:rPr>
                <w:b/>
                <w:bCs/>
              </w:rPr>
              <w:tab/>
              <w:t>: Beam alignment during initial access procedure should be considered for NR above 52.6 GHz.</w:t>
            </w:r>
          </w:p>
        </w:tc>
      </w:tr>
      <w:tr w:rsidR="00491D2D" w14:paraId="0ACE3134" w14:textId="77777777">
        <w:tc>
          <w:tcPr>
            <w:tcW w:w="1843" w:type="dxa"/>
          </w:tcPr>
          <w:p w14:paraId="0ACE3130" w14:textId="77777777" w:rsidR="00491D2D" w:rsidRDefault="00556FD4">
            <w:pPr>
              <w:pStyle w:val="Heading6"/>
              <w:numPr>
                <w:ilvl w:val="0"/>
                <w:numId w:val="0"/>
              </w:numPr>
            </w:pPr>
            <w:r>
              <w:t>[Lenovo/MotM, 17]</w:t>
            </w:r>
          </w:p>
        </w:tc>
        <w:tc>
          <w:tcPr>
            <w:tcW w:w="7854" w:type="dxa"/>
          </w:tcPr>
          <w:p w14:paraId="0ACE3131" w14:textId="77777777" w:rsidR="00491D2D" w:rsidRDefault="00556FD4">
            <w:pPr>
              <w:rPr>
                <w:b/>
                <w:bCs/>
                <w:i/>
                <w:iCs/>
              </w:rPr>
            </w:pPr>
            <w:r>
              <w:rPr>
                <w:b/>
                <w:bCs/>
                <w:i/>
                <w:iCs/>
              </w:rPr>
              <w:t xml:space="preserve">Proposal 7: </w:t>
            </w:r>
            <w:r>
              <w:rPr>
                <w:b/>
                <w:i/>
                <w:iCs/>
                <w:lang w:eastAsia="ja-JP"/>
              </w:rPr>
              <w:t xml:space="preserve">For NR operation between 52.6 GHz and 71 GHz, </w:t>
            </w:r>
            <w:r>
              <w:rPr>
                <w:b/>
                <w:bCs/>
                <w:i/>
                <w:iCs/>
              </w:rPr>
              <w:t>Rel-17 common TCI state indication should be supported for multi-PDSCH scheduling</w:t>
            </w:r>
          </w:p>
          <w:p w14:paraId="0ACE3132" w14:textId="77777777" w:rsidR="00491D2D" w:rsidRDefault="00556FD4">
            <w:pPr>
              <w:rPr>
                <w:b/>
                <w:bCs/>
                <w:i/>
                <w:iCs/>
              </w:rPr>
            </w:pPr>
            <w:r>
              <w:rPr>
                <w:b/>
                <w:bCs/>
                <w:i/>
                <w:iCs/>
              </w:rPr>
              <w:t xml:space="preserve">Proposal 8: </w:t>
            </w:r>
            <w:r>
              <w:rPr>
                <w:b/>
                <w:i/>
                <w:iCs/>
                <w:lang w:eastAsia="ja-JP"/>
              </w:rPr>
              <w:t xml:space="preserve">For NR operation between 52.6 GHz and 71 GHz, </w:t>
            </w:r>
            <w:r>
              <w:rPr>
                <w:b/>
                <w:bCs/>
                <w:i/>
                <w:iCs/>
              </w:rPr>
              <w:t>how to determine the applied TCI state for the multiple PDSCH in continuous slots when the indicated common TCI state is changed but the UE cannot switch it RX beam within the CP should be further discussed</w:t>
            </w:r>
          </w:p>
          <w:p w14:paraId="0ACE3133" w14:textId="77777777" w:rsidR="00491D2D" w:rsidRDefault="00556FD4">
            <w:pPr>
              <w:rPr>
                <w:b/>
                <w:bCs/>
                <w:i/>
                <w:iCs/>
              </w:rPr>
            </w:pPr>
            <w:r>
              <w:rPr>
                <w:b/>
                <w:bCs/>
                <w:i/>
                <w:iCs/>
              </w:rPr>
              <w:t xml:space="preserve">Proposal 9: </w:t>
            </w:r>
            <w:r>
              <w:rPr>
                <w:b/>
                <w:i/>
                <w:iCs/>
                <w:lang w:eastAsia="ja-JP"/>
              </w:rPr>
              <w:t xml:space="preserve">For NR operation between 52.6 GHz and 71 GHz, </w:t>
            </w:r>
            <w:r>
              <w:rPr>
                <w:b/>
                <w:bCs/>
                <w:i/>
                <w:iCs/>
              </w:rPr>
              <w:t>when multiple PDSCHs with different TBs are scheduled by the DCI indicating a common TCI</w:t>
            </w:r>
            <w:r>
              <w:rPr>
                <w:i/>
                <w:iCs/>
              </w:rPr>
              <w:t xml:space="preserve"> </w:t>
            </w:r>
            <w:r>
              <w:rPr>
                <w:b/>
                <w:bCs/>
                <w:i/>
                <w:iCs/>
              </w:rPr>
              <w:t>state, the ACK/NACK of any one scheduled PDSCH can be used as the ACK for the DCI</w:t>
            </w:r>
          </w:p>
        </w:tc>
      </w:tr>
      <w:tr w:rsidR="00491D2D" w14:paraId="0ACE3137" w14:textId="77777777">
        <w:tc>
          <w:tcPr>
            <w:tcW w:w="1843" w:type="dxa"/>
          </w:tcPr>
          <w:p w14:paraId="0ACE3135" w14:textId="77777777" w:rsidR="00491D2D" w:rsidRDefault="00556FD4">
            <w:pPr>
              <w:pStyle w:val="Heading6"/>
              <w:numPr>
                <w:ilvl w:val="0"/>
                <w:numId w:val="0"/>
              </w:numPr>
            </w:pPr>
            <w:r>
              <w:t>[Apple, 20]</w:t>
            </w:r>
          </w:p>
        </w:tc>
        <w:tc>
          <w:tcPr>
            <w:tcW w:w="7854" w:type="dxa"/>
          </w:tcPr>
          <w:p w14:paraId="0ACE3136" w14:textId="77777777" w:rsidR="00491D2D" w:rsidRDefault="00556FD4">
            <w:pPr>
              <w:ind w:left="1170" w:hanging="1170"/>
              <w:rPr>
                <w:rFonts w:ascii="Arial" w:hAnsi="Arial" w:cs="Arial"/>
                <w:lang w:eastAsia="ja-JP"/>
              </w:rPr>
            </w:pPr>
            <w:r>
              <w:rPr>
                <w:rFonts w:ascii="Arial" w:hAnsi="Arial" w:cs="Arial"/>
                <w:b/>
                <w:bCs/>
                <w:lang w:eastAsia="ja-JP"/>
              </w:rPr>
              <w:t xml:space="preserve">Proposal 3: Consider a mechanism to enable/disable the PDCCH monitoring within the multi-PDSCH duration to improve resource efficiency. </w:t>
            </w:r>
          </w:p>
        </w:tc>
      </w:tr>
      <w:tr w:rsidR="00491D2D" w14:paraId="0ACE313A" w14:textId="77777777">
        <w:tc>
          <w:tcPr>
            <w:tcW w:w="1843" w:type="dxa"/>
          </w:tcPr>
          <w:p w14:paraId="0ACE3138" w14:textId="77777777" w:rsidR="00491D2D" w:rsidRDefault="00556FD4">
            <w:pPr>
              <w:pStyle w:val="Heading6"/>
              <w:numPr>
                <w:ilvl w:val="0"/>
                <w:numId w:val="0"/>
              </w:numPr>
            </w:pPr>
            <w:r>
              <w:t>[Convida, 21]</w:t>
            </w:r>
          </w:p>
        </w:tc>
        <w:tc>
          <w:tcPr>
            <w:tcW w:w="7854" w:type="dxa"/>
          </w:tcPr>
          <w:p w14:paraId="0ACE3139" w14:textId="77777777" w:rsidR="00491D2D" w:rsidRDefault="00556FD4">
            <w:pPr>
              <w:tabs>
                <w:tab w:val="left" w:pos="7406"/>
              </w:tabs>
              <w:spacing w:line="276" w:lineRule="auto"/>
              <w:rPr>
                <w:bCs/>
                <w:i/>
              </w:rPr>
            </w:pPr>
            <w:r>
              <w:rPr>
                <w:b/>
                <w:i/>
              </w:rPr>
              <w:t>Proposal 1:  Rel-17 FeMIMO unified TCI framework like TCI state indication for PDCCH can be considered for NR from 52.6 GHz to 71 GHz</w:t>
            </w:r>
            <w:r>
              <w:rPr>
                <w:bCs/>
                <w:i/>
              </w:rPr>
              <w:t>.</w:t>
            </w:r>
          </w:p>
        </w:tc>
      </w:tr>
      <w:tr w:rsidR="00491D2D" w14:paraId="0ACE3144" w14:textId="77777777">
        <w:tc>
          <w:tcPr>
            <w:tcW w:w="1843" w:type="dxa"/>
          </w:tcPr>
          <w:p w14:paraId="0ACE313B" w14:textId="77777777" w:rsidR="00491D2D" w:rsidRDefault="00556FD4">
            <w:pPr>
              <w:pStyle w:val="Heading6"/>
              <w:numPr>
                <w:ilvl w:val="0"/>
                <w:numId w:val="0"/>
              </w:numPr>
            </w:pPr>
            <w:r>
              <w:lastRenderedPageBreak/>
              <w:t>[Qualcomm, 22]</w:t>
            </w:r>
          </w:p>
        </w:tc>
        <w:tc>
          <w:tcPr>
            <w:tcW w:w="7854" w:type="dxa"/>
          </w:tcPr>
          <w:p w14:paraId="0ACE313C" w14:textId="77777777" w:rsidR="00491D2D" w:rsidRDefault="00556FD4">
            <w:pPr>
              <w:rPr>
                <w:b/>
                <w:i/>
                <w:iCs/>
                <w:lang w:eastAsia="ja-JP"/>
              </w:rPr>
            </w:pPr>
            <w:r>
              <w:rPr>
                <w:rFonts w:eastAsia="Times New Roman"/>
                <w:b/>
              </w:rPr>
              <w:fldChar w:fldCharType="begin"/>
            </w:r>
            <w:r>
              <w:rPr>
                <w:rFonts w:eastAsia="Times New Roman"/>
                <w:b/>
              </w:rPr>
              <w:instrText xml:space="preserve"> REF p7 \h </w:instrText>
            </w:r>
            <w:r>
              <w:rPr>
                <w:rFonts w:eastAsia="Times New Roman"/>
                <w:b/>
              </w:rPr>
            </w:r>
            <w:r>
              <w:rPr>
                <w:rFonts w:eastAsia="Times New Roman"/>
                <w:b/>
              </w:rPr>
              <w:fldChar w:fldCharType="separate"/>
            </w:r>
            <w:r>
              <w:rPr>
                <w:b/>
                <w:u w:val="single"/>
                <w:lang w:eastAsia="ja-JP"/>
              </w:rPr>
              <w:t>Proposal 7</w:t>
            </w:r>
            <w:r>
              <w:rPr>
                <w:b/>
                <w:lang w:eastAsia="ja-JP"/>
              </w:rPr>
              <w:t>: Support dedicated configuration of default PDSCH beam for better optimization flexibility</w:t>
            </w:r>
            <w:r>
              <w:rPr>
                <w:b/>
                <w:i/>
                <w:iCs/>
                <w:lang w:eastAsia="ja-JP"/>
              </w:rPr>
              <w:t>.</w:t>
            </w:r>
          </w:p>
          <w:p w14:paraId="0ACE313D" w14:textId="77777777" w:rsidR="00491D2D" w:rsidRDefault="00556FD4">
            <w:pPr>
              <w:pStyle w:val="ListParagraph"/>
              <w:numPr>
                <w:ilvl w:val="0"/>
                <w:numId w:val="76"/>
              </w:numPr>
              <w:rPr>
                <w:rFonts w:eastAsia="Times New Roman"/>
                <w:b/>
              </w:rPr>
            </w:pPr>
            <w:r>
              <w:rPr>
                <w:rFonts w:ascii="Times New Roman" w:eastAsia="SimSun" w:hAnsi="Times New Roman" w:cs="Times New Roman"/>
                <w:b/>
                <w:szCs w:val="20"/>
                <w:lang w:val="en-GB" w:eastAsia="ja-JP"/>
              </w:rPr>
              <w:t>gNB can dynamically update the default PDSCH beam via MAC-CE.</w:t>
            </w:r>
            <w:r>
              <w:rPr>
                <w:rFonts w:eastAsia="Times New Roman"/>
                <w:b/>
              </w:rPr>
              <w:fldChar w:fldCharType="end"/>
            </w:r>
          </w:p>
          <w:p w14:paraId="0ACE313E" w14:textId="77777777" w:rsidR="00491D2D" w:rsidRDefault="00556FD4">
            <w:pPr>
              <w:rPr>
                <w:b/>
                <w:i/>
                <w:iCs/>
                <w:lang w:eastAsia="ja-JP"/>
              </w:rPr>
            </w:pPr>
            <w:r>
              <w:rPr>
                <w:rFonts w:eastAsia="Times New Roman"/>
                <w:b/>
              </w:rPr>
              <w:fldChar w:fldCharType="begin"/>
            </w:r>
            <w:r>
              <w:rPr>
                <w:rFonts w:eastAsia="Times New Roman"/>
                <w:b/>
              </w:rPr>
              <w:instrText xml:space="preserve"> REF p12 \h </w:instrText>
            </w:r>
            <w:r>
              <w:rPr>
                <w:rFonts w:eastAsia="Times New Roman"/>
                <w:b/>
              </w:rPr>
            </w:r>
            <w:r>
              <w:rPr>
                <w:rFonts w:eastAsia="Times New Roman"/>
                <w:b/>
              </w:rPr>
              <w:fldChar w:fldCharType="separate"/>
            </w:r>
            <w:r>
              <w:rPr>
                <w:b/>
                <w:u w:val="single"/>
                <w:lang w:eastAsia="ja-JP"/>
              </w:rPr>
              <w:t>Proposal 12</w:t>
            </w:r>
            <w:r>
              <w:rPr>
                <w:b/>
                <w:lang w:eastAsia="ja-JP"/>
              </w:rPr>
              <w:t>: Support partial BFR for single TRP</w:t>
            </w:r>
            <w:r>
              <w:rPr>
                <w:b/>
                <w:i/>
                <w:iCs/>
                <w:lang w:eastAsia="ja-JP"/>
              </w:rPr>
              <w:t>.</w:t>
            </w:r>
          </w:p>
          <w:p w14:paraId="0ACE313F" w14:textId="77777777" w:rsidR="00491D2D" w:rsidRDefault="00556FD4">
            <w:pPr>
              <w:rPr>
                <w:b/>
                <w:i/>
                <w:iCs/>
                <w:lang w:eastAsia="ja-JP"/>
              </w:rPr>
            </w:pPr>
            <w:r>
              <w:rPr>
                <w:rFonts w:eastAsia="Times New Roman"/>
                <w:b/>
              </w:rPr>
              <w:fldChar w:fldCharType="end"/>
            </w:r>
            <w:r>
              <w:rPr>
                <w:rFonts w:eastAsia="Times New Roman"/>
                <w:b/>
              </w:rPr>
              <w:fldChar w:fldCharType="begin"/>
            </w:r>
            <w:r>
              <w:rPr>
                <w:rFonts w:eastAsia="Times New Roman"/>
                <w:b/>
              </w:rPr>
              <w:instrText xml:space="preserve"> REF p13 \h </w:instrText>
            </w:r>
            <w:r>
              <w:rPr>
                <w:rFonts w:eastAsia="Times New Roman"/>
                <w:b/>
              </w:rPr>
            </w:r>
            <w:r>
              <w:rPr>
                <w:rFonts w:eastAsia="Times New Roman"/>
                <w:b/>
              </w:rPr>
              <w:fldChar w:fldCharType="separate"/>
            </w:r>
            <w:r>
              <w:rPr>
                <w:b/>
                <w:u w:val="single"/>
                <w:lang w:eastAsia="ja-JP"/>
              </w:rPr>
              <w:t>Proposal 13</w:t>
            </w:r>
            <w:r>
              <w:rPr>
                <w:b/>
                <w:lang w:eastAsia="ja-JP"/>
              </w:rPr>
              <w:t>: Support UE report of recommended SSB in Msg3/A in initial access</w:t>
            </w:r>
            <w:r>
              <w:rPr>
                <w:b/>
                <w:i/>
                <w:iCs/>
                <w:lang w:eastAsia="ja-JP"/>
              </w:rPr>
              <w:t>.</w:t>
            </w:r>
          </w:p>
          <w:p w14:paraId="0ACE3140" w14:textId="77777777" w:rsidR="00491D2D" w:rsidRDefault="00556FD4">
            <w:pPr>
              <w:rPr>
                <w:b/>
                <w:i/>
                <w:iCs/>
                <w:lang w:eastAsia="ja-JP"/>
              </w:rPr>
            </w:pPr>
            <w:r>
              <w:rPr>
                <w:rFonts w:eastAsia="Times New Roman"/>
                <w:b/>
              </w:rPr>
              <w:fldChar w:fldCharType="end"/>
            </w:r>
            <w:r>
              <w:rPr>
                <w:rFonts w:eastAsia="Times New Roman"/>
                <w:b/>
              </w:rPr>
              <w:fldChar w:fldCharType="begin"/>
            </w:r>
            <w:r>
              <w:rPr>
                <w:rFonts w:eastAsia="Times New Roman"/>
                <w:b/>
              </w:rPr>
              <w:instrText xml:space="preserve"> REF p14 \h </w:instrText>
            </w:r>
            <w:r>
              <w:rPr>
                <w:rFonts w:eastAsia="Times New Roman"/>
                <w:b/>
              </w:rPr>
            </w:r>
            <w:r>
              <w:rPr>
                <w:rFonts w:eastAsia="Times New Roman"/>
                <w:b/>
              </w:rPr>
              <w:fldChar w:fldCharType="separate"/>
            </w:r>
            <w:r>
              <w:rPr>
                <w:b/>
                <w:u w:val="single"/>
                <w:lang w:eastAsia="ja-JP"/>
              </w:rPr>
              <w:t>Proposal 14</w:t>
            </w:r>
            <w:r>
              <w:rPr>
                <w:b/>
                <w:lang w:eastAsia="ja-JP"/>
              </w:rPr>
              <w:t>: Support dynamic beam update of periodic channel/RS</w:t>
            </w:r>
            <w:r>
              <w:rPr>
                <w:b/>
                <w:i/>
                <w:iCs/>
                <w:lang w:eastAsia="ja-JP"/>
              </w:rPr>
              <w:t>.</w:t>
            </w:r>
          </w:p>
          <w:p w14:paraId="0ACE3141" w14:textId="77777777" w:rsidR="00491D2D" w:rsidRDefault="00556FD4">
            <w:pPr>
              <w:rPr>
                <w:b/>
                <w:i/>
                <w:iCs/>
                <w:lang w:eastAsia="ja-JP"/>
              </w:rPr>
            </w:pPr>
            <w:r>
              <w:rPr>
                <w:rFonts w:eastAsia="Times New Roman"/>
                <w:b/>
              </w:rPr>
              <w:fldChar w:fldCharType="end"/>
            </w:r>
            <w:r>
              <w:rPr>
                <w:rFonts w:eastAsia="Times New Roman"/>
                <w:b/>
              </w:rPr>
              <w:fldChar w:fldCharType="begin"/>
            </w:r>
            <w:r>
              <w:rPr>
                <w:rFonts w:eastAsia="Times New Roman"/>
                <w:b/>
              </w:rPr>
              <w:instrText xml:space="preserve"> REF p15 \h </w:instrText>
            </w:r>
            <w:r>
              <w:rPr>
                <w:rFonts w:eastAsia="Times New Roman"/>
                <w:b/>
              </w:rPr>
            </w:r>
            <w:r>
              <w:rPr>
                <w:rFonts w:eastAsia="Times New Roman"/>
                <w:b/>
              </w:rPr>
              <w:fldChar w:fldCharType="separate"/>
            </w:r>
            <w:r>
              <w:rPr>
                <w:b/>
                <w:u w:val="single"/>
                <w:lang w:eastAsia="ja-JP"/>
              </w:rPr>
              <w:t>Proposal 15</w:t>
            </w:r>
            <w:r>
              <w:rPr>
                <w:b/>
                <w:lang w:eastAsia="ja-JP"/>
              </w:rPr>
              <w:t>: Investigate sub-</w:t>
            </w:r>
            <w:proofErr w:type="gramStart"/>
            <w:r>
              <w:rPr>
                <w:b/>
                <w:lang w:eastAsia="ja-JP"/>
              </w:rPr>
              <w:t>band based</w:t>
            </w:r>
            <w:proofErr w:type="gramEnd"/>
            <w:r>
              <w:rPr>
                <w:b/>
                <w:lang w:eastAsia="ja-JP"/>
              </w:rPr>
              <w:t xml:space="preserve"> beam report</w:t>
            </w:r>
            <w:r>
              <w:rPr>
                <w:b/>
                <w:i/>
                <w:iCs/>
                <w:lang w:eastAsia="ja-JP"/>
              </w:rPr>
              <w:t>.</w:t>
            </w:r>
          </w:p>
          <w:p w14:paraId="0ACE3142" w14:textId="77777777" w:rsidR="00491D2D" w:rsidRDefault="00556FD4">
            <w:pPr>
              <w:rPr>
                <w:b/>
                <w:i/>
                <w:iCs/>
                <w:lang w:eastAsia="ja-JP"/>
              </w:rPr>
            </w:pPr>
            <w:r>
              <w:rPr>
                <w:rFonts w:eastAsia="Times New Roman"/>
                <w:b/>
              </w:rPr>
              <w:fldChar w:fldCharType="end"/>
            </w:r>
            <w:r>
              <w:rPr>
                <w:rFonts w:eastAsia="Times New Roman"/>
                <w:b/>
              </w:rPr>
              <w:fldChar w:fldCharType="begin"/>
            </w:r>
            <w:r>
              <w:rPr>
                <w:rFonts w:eastAsia="Times New Roman"/>
                <w:b/>
              </w:rPr>
              <w:instrText xml:space="preserve"> REF p16 \h </w:instrText>
            </w:r>
            <w:r>
              <w:rPr>
                <w:rFonts w:eastAsia="Times New Roman"/>
                <w:b/>
              </w:rPr>
            </w:r>
            <w:r>
              <w:rPr>
                <w:rFonts w:eastAsia="Times New Roman"/>
                <w:b/>
              </w:rPr>
              <w:fldChar w:fldCharType="separate"/>
            </w:r>
            <w:r>
              <w:rPr>
                <w:b/>
                <w:u w:val="single"/>
                <w:lang w:eastAsia="ja-JP"/>
              </w:rPr>
              <w:t>Proposal 16</w:t>
            </w:r>
            <w:r>
              <w:rPr>
                <w:b/>
                <w:lang w:eastAsia="ja-JP"/>
              </w:rPr>
              <w:t>: The contents of configured TCI states can be dynamically updated</w:t>
            </w:r>
            <w:r>
              <w:rPr>
                <w:b/>
                <w:i/>
                <w:iCs/>
                <w:lang w:eastAsia="ja-JP"/>
              </w:rPr>
              <w:t>.</w:t>
            </w:r>
          </w:p>
          <w:p w14:paraId="0ACE3143" w14:textId="77777777" w:rsidR="00491D2D" w:rsidRDefault="00556FD4">
            <w:pPr>
              <w:pStyle w:val="ListParagraph"/>
              <w:numPr>
                <w:ilvl w:val="0"/>
                <w:numId w:val="24"/>
              </w:numPr>
              <w:spacing w:after="180"/>
            </w:pPr>
            <w:r>
              <w:rPr>
                <w:rFonts w:ascii="Times New Roman" w:eastAsia="Times New Roman" w:hAnsi="Times New Roman" w:cs="Times New Roman"/>
                <w:b/>
                <w:szCs w:val="20"/>
                <w:lang w:val="en-GB"/>
              </w:rPr>
              <w:t xml:space="preserve">The contents may include any QCL source RS ID, </w:t>
            </w:r>
            <w:proofErr w:type="gramStart"/>
            <w:r>
              <w:rPr>
                <w:rFonts w:ascii="Times New Roman" w:eastAsia="Times New Roman" w:hAnsi="Times New Roman" w:cs="Times New Roman"/>
                <w:b/>
                <w:szCs w:val="20"/>
                <w:lang w:val="en-GB"/>
              </w:rPr>
              <w:t>e.g.</w:t>
            </w:r>
            <w:proofErr w:type="gramEnd"/>
            <w:r>
              <w:rPr>
                <w:rFonts w:ascii="Times New Roman" w:eastAsia="Times New Roman" w:hAnsi="Times New Roman" w:cs="Times New Roman"/>
                <w:b/>
                <w:szCs w:val="20"/>
                <w:lang w:val="en-GB"/>
              </w:rPr>
              <w:t xml:space="preserve"> both TypeA/D RS IDs, and corresponding BWP/CC ID.</w:t>
            </w:r>
            <w:r>
              <w:rPr>
                <w:rFonts w:eastAsia="Times New Roman"/>
                <w:b/>
              </w:rPr>
              <w:fldChar w:fldCharType="end"/>
            </w:r>
          </w:p>
        </w:tc>
      </w:tr>
    </w:tbl>
    <w:p w14:paraId="0ACE3145" w14:textId="77777777" w:rsidR="00491D2D" w:rsidRDefault="00491D2D"/>
    <w:p w14:paraId="0ACE3146" w14:textId="77777777" w:rsidR="00491D2D" w:rsidRDefault="00556FD4">
      <w:pPr>
        <w:pStyle w:val="Heading2"/>
      </w:pPr>
      <w:r>
        <w:t>1</w:t>
      </w:r>
      <w:r>
        <w:rPr>
          <w:vertAlign w:val="superscript"/>
        </w:rPr>
        <w:t>st</w:t>
      </w:r>
      <w:r>
        <w:t xml:space="preserve"> round discussion</w:t>
      </w:r>
    </w:p>
    <w:p w14:paraId="0ACE3147" w14:textId="77777777" w:rsidR="00491D2D" w:rsidRDefault="00556FD4">
      <w:pPr>
        <w:pStyle w:val="Heading3"/>
      </w:pPr>
      <w:r>
        <w:t>Summary of views</w:t>
      </w:r>
    </w:p>
    <w:tbl>
      <w:tblPr>
        <w:tblStyle w:val="TableGrid"/>
        <w:tblW w:w="9985" w:type="dxa"/>
        <w:tblLayout w:type="fixed"/>
        <w:tblLook w:val="04A0" w:firstRow="1" w:lastRow="0" w:firstColumn="1" w:lastColumn="0" w:noHBand="0" w:noVBand="1"/>
      </w:tblPr>
      <w:tblGrid>
        <w:gridCol w:w="567"/>
        <w:gridCol w:w="2609"/>
        <w:gridCol w:w="6809"/>
      </w:tblGrid>
      <w:tr w:rsidR="00491D2D" w14:paraId="0ACE314B" w14:textId="77777777">
        <w:trPr>
          <w:trHeight w:val="197"/>
        </w:trPr>
        <w:tc>
          <w:tcPr>
            <w:tcW w:w="567" w:type="dxa"/>
            <w:shd w:val="clear" w:color="auto" w:fill="D9D9D9" w:themeFill="background1" w:themeFillShade="D9"/>
          </w:tcPr>
          <w:p w14:paraId="0ACE3148" w14:textId="77777777" w:rsidR="00491D2D" w:rsidRDefault="00556FD4">
            <w:pPr>
              <w:snapToGrid w:val="0"/>
              <w:rPr>
                <w:rFonts w:ascii="Arial" w:hAnsi="Arial" w:cs="Arial"/>
                <w:b/>
                <w:sz w:val="18"/>
                <w:szCs w:val="20"/>
              </w:rPr>
            </w:pPr>
            <w:r>
              <w:rPr>
                <w:rFonts w:ascii="Arial" w:hAnsi="Arial" w:cs="Arial"/>
                <w:b/>
                <w:sz w:val="18"/>
                <w:szCs w:val="20"/>
              </w:rPr>
              <w:t>#</w:t>
            </w:r>
          </w:p>
        </w:tc>
        <w:tc>
          <w:tcPr>
            <w:tcW w:w="2609" w:type="dxa"/>
            <w:shd w:val="clear" w:color="auto" w:fill="D9D9D9" w:themeFill="background1" w:themeFillShade="D9"/>
          </w:tcPr>
          <w:p w14:paraId="0ACE3149" w14:textId="77777777" w:rsidR="00491D2D" w:rsidRDefault="00556FD4">
            <w:pPr>
              <w:snapToGrid w:val="0"/>
              <w:rPr>
                <w:rFonts w:ascii="Arial" w:hAnsi="Arial" w:cs="Arial"/>
                <w:b/>
                <w:sz w:val="18"/>
                <w:szCs w:val="20"/>
              </w:rPr>
            </w:pPr>
            <w:r>
              <w:rPr>
                <w:rFonts w:ascii="Arial" w:hAnsi="Arial" w:cs="Arial"/>
                <w:b/>
                <w:sz w:val="18"/>
                <w:szCs w:val="20"/>
              </w:rPr>
              <w:t>Issue</w:t>
            </w:r>
          </w:p>
        </w:tc>
        <w:tc>
          <w:tcPr>
            <w:tcW w:w="6809" w:type="dxa"/>
            <w:shd w:val="clear" w:color="auto" w:fill="D9D9D9" w:themeFill="background1" w:themeFillShade="D9"/>
          </w:tcPr>
          <w:p w14:paraId="0ACE314A" w14:textId="77777777" w:rsidR="00491D2D" w:rsidRDefault="00556FD4">
            <w:pPr>
              <w:snapToGrid w:val="0"/>
              <w:rPr>
                <w:rFonts w:ascii="Arial" w:hAnsi="Arial" w:cs="Arial"/>
                <w:b/>
                <w:sz w:val="18"/>
                <w:szCs w:val="20"/>
              </w:rPr>
            </w:pPr>
            <w:r>
              <w:rPr>
                <w:rFonts w:ascii="Arial" w:hAnsi="Arial" w:cs="Arial"/>
                <w:b/>
                <w:sz w:val="18"/>
                <w:szCs w:val="20"/>
              </w:rPr>
              <w:t>Companies’ views</w:t>
            </w:r>
          </w:p>
        </w:tc>
      </w:tr>
      <w:tr w:rsidR="00491D2D" w14:paraId="0ACE3150" w14:textId="77777777">
        <w:trPr>
          <w:trHeight w:val="692"/>
        </w:trPr>
        <w:tc>
          <w:tcPr>
            <w:tcW w:w="567" w:type="dxa"/>
          </w:tcPr>
          <w:p w14:paraId="0ACE314C" w14:textId="77777777" w:rsidR="00491D2D" w:rsidRDefault="00556FD4">
            <w:pPr>
              <w:snapToGrid w:val="0"/>
              <w:rPr>
                <w:rFonts w:ascii="Arial" w:hAnsi="Arial" w:cs="Arial"/>
                <w:sz w:val="18"/>
                <w:szCs w:val="20"/>
              </w:rPr>
            </w:pPr>
            <w:r>
              <w:rPr>
                <w:rFonts w:ascii="Arial" w:hAnsi="Arial" w:cs="Arial"/>
                <w:sz w:val="18"/>
                <w:szCs w:val="20"/>
              </w:rPr>
              <w:t>8.1</w:t>
            </w:r>
          </w:p>
        </w:tc>
        <w:tc>
          <w:tcPr>
            <w:tcW w:w="2609" w:type="dxa"/>
          </w:tcPr>
          <w:p w14:paraId="0ACE314D" w14:textId="77777777" w:rsidR="00491D2D" w:rsidRDefault="00556FD4">
            <w:pPr>
              <w:snapToGrid w:val="0"/>
              <w:rPr>
                <w:rFonts w:ascii="Arial" w:hAnsi="Arial" w:cs="Arial"/>
                <w:sz w:val="18"/>
                <w:szCs w:val="20"/>
              </w:rPr>
            </w:pPr>
            <w:r>
              <w:rPr>
                <w:rFonts w:ascii="Arial" w:hAnsi="Arial" w:cs="Arial"/>
                <w:sz w:val="18"/>
                <w:szCs w:val="20"/>
              </w:rPr>
              <w:t>Beam reporting/alignment during initial access procedure</w:t>
            </w:r>
          </w:p>
        </w:tc>
        <w:tc>
          <w:tcPr>
            <w:tcW w:w="6809" w:type="dxa"/>
          </w:tcPr>
          <w:p w14:paraId="0ACE314E" w14:textId="77777777" w:rsidR="00491D2D" w:rsidRDefault="00556FD4">
            <w:pPr>
              <w:snapToGrid w:val="0"/>
              <w:rPr>
                <w:rFonts w:ascii="Arial" w:hAnsi="Arial" w:cs="Arial"/>
                <w:sz w:val="18"/>
                <w:szCs w:val="20"/>
              </w:rPr>
            </w:pPr>
            <w:r>
              <w:rPr>
                <w:rFonts w:ascii="Arial" w:hAnsi="Arial" w:cs="Arial"/>
                <w:b/>
                <w:bCs/>
                <w:sz w:val="18"/>
                <w:szCs w:val="20"/>
              </w:rPr>
              <w:t>Yes:</w:t>
            </w:r>
            <w:r>
              <w:rPr>
                <w:rFonts w:ascii="Arial" w:hAnsi="Arial" w:cs="Arial"/>
                <w:sz w:val="18"/>
                <w:szCs w:val="20"/>
              </w:rPr>
              <w:t xml:space="preserve"> CATT, Sony, Qualcomm</w:t>
            </w:r>
          </w:p>
          <w:p w14:paraId="0ACE314F" w14:textId="77777777" w:rsidR="00491D2D" w:rsidRDefault="00556FD4">
            <w:pPr>
              <w:snapToGrid w:val="0"/>
              <w:rPr>
                <w:rFonts w:ascii="Arial" w:hAnsi="Arial" w:cs="Arial"/>
                <w:b/>
                <w:bCs/>
                <w:sz w:val="18"/>
                <w:szCs w:val="20"/>
              </w:rPr>
            </w:pPr>
            <w:r>
              <w:rPr>
                <w:rFonts w:ascii="Arial" w:hAnsi="Arial" w:cs="Arial"/>
                <w:b/>
                <w:bCs/>
                <w:sz w:val="18"/>
                <w:szCs w:val="20"/>
              </w:rPr>
              <w:t>No:</w:t>
            </w:r>
          </w:p>
        </w:tc>
      </w:tr>
      <w:tr w:rsidR="00491D2D" w14:paraId="0ACE3155" w14:textId="77777777">
        <w:tc>
          <w:tcPr>
            <w:tcW w:w="567" w:type="dxa"/>
          </w:tcPr>
          <w:p w14:paraId="0ACE3151" w14:textId="77777777" w:rsidR="00491D2D" w:rsidRDefault="00556FD4">
            <w:pPr>
              <w:snapToGrid w:val="0"/>
              <w:rPr>
                <w:rFonts w:ascii="Arial" w:hAnsi="Arial" w:cs="Arial"/>
                <w:sz w:val="18"/>
                <w:szCs w:val="20"/>
              </w:rPr>
            </w:pPr>
            <w:r>
              <w:rPr>
                <w:rFonts w:ascii="Arial" w:hAnsi="Arial" w:cs="Arial"/>
                <w:sz w:val="18"/>
                <w:szCs w:val="20"/>
              </w:rPr>
              <w:t>8.2</w:t>
            </w:r>
          </w:p>
        </w:tc>
        <w:tc>
          <w:tcPr>
            <w:tcW w:w="2609" w:type="dxa"/>
          </w:tcPr>
          <w:p w14:paraId="0ACE3152" w14:textId="77777777" w:rsidR="00491D2D" w:rsidRDefault="00556FD4">
            <w:pPr>
              <w:snapToGrid w:val="0"/>
              <w:rPr>
                <w:rFonts w:ascii="Arial" w:hAnsi="Arial" w:cs="Arial"/>
                <w:sz w:val="18"/>
                <w:szCs w:val="20"/>
              </w:rPr>
            </w:pPr>
            <w:r>
              <w:rPr>
                <w:rFonts w:ascii="Arial" w:hAnsi="Arial" w:cs="Arial"/>
                <w:sz w:val="18"/>
                <w:szCs w:val="20"/>
              </w:rPr>
              <w:t>Dynamic beam update</w:t>
            </w:r>
          </w:p>
        </w:tc>
        <w:tc>
          <w:tcPr>
            <w:tcW w:w="6809" w:type="dxa"/>
          </w:tcPr>
          <w:p w14:paraId="0ACE3153" w14:textId="77777777" w:rsidR="00491D2D" w:rsidRDefault="00556FD4">
            <w:pPr>
              <w:rPr>
                <w:rFonts w:ascii="Arial" w:hAnsi="Arial" w:cs="Arial"/>
                <w:bCs/>
                <w:sz w:val="18"/>
                <w:szCs w:val="20"/>
              </w:rPr>
            </w:pPr>
            <w:r>
              <w:rPr>
                <w:rFonts w:ascii="Arial" w:hAnsi="Arial" w:cs="Arial"/>
                <w:b/>
                <w:sz w:val="18"/>
                <w:szCs w:val="20"/>
              </w:rPr>
              <w:t>Yes:</w:t>
            </w:r>
            <w:r>
              <w:rPr>
                <w:rFonts w:ascii="Arial" w:hAnsi="Arial" w:cs="Arial"/>
                <w:bCs/>
                <w:sz w:val="18"/>
                <w:szCs w:val="20"/>
              </w:rPr>
              <w:t xml:space="preserve"> Lenovo/MotM, Qualcomm, NTT Docomo</w:t>
            </w:r>
          </w:p>
          <w:p w14:paraId="0ACE3154" w14:textId="77777777" w:rsidR="00491D2D" w:rsidRDefault="00556FD4">
            <w:pPr>
              <w:rPr>
                <w:rFonts w:ascii="Arial" w:hAnsi="Arial" w:cs="Arial"/>
                <w:b/>
                <w:sz w:val="18"/>
                <w:szCs w:val="20"/>
              </w:rPr>
            </w:pPr>
            <w:r>
              <w:rPr>
                <w:rFonts w:ascii="Arial" w:hAnsi="Arial" w:cs="Arial"/>
                <w:b/>
                <w:sz w:val="18"/>
                <w:szCs w:val="20"/>
              </w:rPr>
              <w:t>No:</w:t>
            </w:r>
          </w:p>
        </w:tc>
      </w:tr>
      <w:tr w:rsidR="00491D2D" w14:paraId="0ACE315A" w14:textId="77777777">
        <w:tc>
          <w:tcPr>
            <w:tcW w:w="567" w:type="dxa"/>
          </w:tcPr>
          <w:p w14:paraId="0ACE3156" w14:textId="77777777" w:rsidR="00491D2D" w:rsidRDefault="00556FD4">
            <w:pPr>
              <w:snapToGrid w:val="0"/>
              <w:rPr>
                <w:rFonts w:ascii="Arial" w:hAnsi="Arial" w:cs="Arial"/>
                <w:sz w:val="18"/>
                <w:szCs w:val="20"/>
              </w:rPr>
            </w:pPr>
            <w:r>
              <w:rPr>
                <w:rFonts w:ascii="Arial" w:hAnsi="Arial" w:cs="Arial"/>
                <w:sz w:val="18"/>
                <w:szCs w:val="20"/>
              </w:rPr>
              <w:t>8.3</w:t>
            </w:r>
          </w:p>
        </w:tc>
        <w:tc>
          <w:tcPr>
            <w:tcW w:w="2609" w:type="dxa"/>
          </w:tcPr>
          <w:p w14:paraId="0ACE3157" w14:textId="77777777" w:rsidR="00491D2D" w:rsidRDefault="00556FD4">
            <w:pPr>
              <w:snapToGrid w:val="0"/>
              <w:rPr>
                <w:rFonts w:ascii="Arial" w:hAnsi="Arial" w:cs="Arial"/>
                <w:sz w:val="18"/>
                <w:szCs w:val="20"/>
              </w:rPr>
            </w:pPr>
            <w:r>
              <w:rPr>
                <w:rFonts w:ascii="Arial" w:hAnsi="Arial" w:cs="Arial"/>
                <w:sz w:val="18"/>
                <w:szCs w:val="20"/>
              </w:rPr>
              <w:t>Increase the number of configured CSI-RS resources</w:t>
            </w:r>
          </w:p>
        </w:tc>
        <w:tc>
          <w:tcPr>
            <w:tcW w:w="6809" w:type="dxa"/>
          </w:tcPr>
          <w:p w14:paraId="0ACE3158" w14:textId="77777777" w:rsidR="00491D2D" w:rsidRDefault="00556FD4">
            <w:pPr>
              <w:rPr>
                <w:rFonts w:ascii="Arial" w:hAnsi="Arial" w:cs="Arial"/>
                <w:bCs/>
                <w:sz w:val="18"/>
                <w:szCs w:val="20"/>
              </w:rPr>
            </w:pPr>
            <w:r>
              <w:rPr>
                <w:rFonts w:ascii="Arial" w:hAnsi="Arial" w:cs="Arial"/>
                <w:b/>
                <w:sz w:val="18"/>
                <w:szCs w:val="20"/>
              </w:rPr>
              <w:t>Yes:</w:t>
            </w:r>
            <w:r>
              <w:rPr>
                <w:rFonts w:ascii="Arial" w:hAnsi="Arial" w:cs="Arial"/>
                <w:bCs/>
                <w:sz w:val="18"/>
                <w:szCs w:val="20"/>
              </w:rPr>
              <w:t xml:space="preserve"> Xiaomi, NTT Docomo</w:t>
            </w:r>
          </w:p>
          <w:p w14:paraId="0ACE3159" w14:textId="77777777" w:rsidR="00491D2D" w:rsidRDefault="00556FD4">
            <w:pPr>
              <w:rPr>
                <w:rFonts w:ascii="Arial" w:hAnsi="Arial" w:cs="Arial"/>
                <w:bCs/>
                <w:sz w:val="18"/>
                <w:szCs w:val="20"/>
              </w:rPr>
            </w:pPr>
            <w:r>
              <w:rPr>
                <w:rFonts w:ascii="Arial" w:hAnsi="Arial" w:cs="Arial"/>
                <w:b/>
                <w:sz w:val="18"/>
                <w:szCs w:val="20"/>
              </w:rPr>
              <w:t xml:space="preserve">No: </w:t>
            </w:r>
            <w:r>
              <w:rPr>
                <w:rFonts w:ascii="Arial" w:hAnsi="Arial" w:cs="Arial"/>
                <w:bCs/>
                <w:sz w:val="18"/>
                <w:szCs w:val="20"/>
              </w:rPr>
              <w:t>Ericsson</w:t>
            </w:r>
          </w:p>
        </w:tc>
      </w:tr>
      <w:tr w:rsidR="00491D2D" w14:paraId="0ACE315F" w14:textId="77777777">
        <w:tc>
          <w:tcPr>
            <w:tcW w:w="567" w:type="dxa"/>
          </w:tcPr>
          <w:p w14:paraId="0ACE315B" w14:textId="77777777" w:rsidR="00491D2D" w:rsidRDefault="00556FD4">
            <w:pPr>
              <w:snapToGrid w:val="0"/>
              <w:rPr>
                <w:rFonts w:ascii="Arial" w:hAnsi="Arial" w:cs="Arial"/>
                <w:sz w:val="18"/>
                <w:szCs w:val="20"/>
              </w:rPr>
            </w:pPr>
            <w:r>
              <w:rPr>
                <w:rFonts w:ascii="Arial" w:eastAsia="SimSun" w:hAnsi="Arial" w:cs="Arial"/>
                <w:sz w:val="18"/>
                <w:szCs w:val="20"/>
              </w:rPr>
              <w:t>8.4</w:t>
            </w:r>
          </w:p>
        </w:tc>
        <w:tc>
          <w:tcPr>
            <w:tcW w:w="2609" w:type="dxa"/>
          </w:tcPr>
          <w:p w14:paraId="0ACE315C" w14:textId="77777777" w:rsidR="00491D2D" w:rsidRDefault="00556FD4">
            <w:pPr>
              <w:snapToGrid w:val="0"/>
              <w:rPr>
                <w:rFonts w:ascii="Arial" w:hAnsi="Arial" w:cs="Arial"/>
                <w:sz w:val="18"/>
                <w:szCs w:val="20"/>
              </w:rPr>
            </w:pPr>
            <w:r>
              <w:rPr>
                <w:rFonts w:ascii="Arial" w:eastAsia="SimSun" w:hAnsi="Arial" w:cs="Arial" w:hint="eastAsia"/>
                <w:sz w:val="18"/>
                <w:szCs w:val="20"/>
              </w:rPr>
              <w:t>C</w:t>
            </w:r>
            <w:r>
              <w:rPr>
                <w:rFonts w:ascii="Arial" w:eastAsia="SimSun" w:hAnsi="Arial" w:cs="Arial"/>
                <w:sz w:val="18"/>
                <w:szCs w:val="20"/>
              </w:rPr>
              <w:t>onsidering Rel-17 feMIMO unified TCI framework for multi-PDSCH/PUSCH scheduling</w:t>
            </w:r>
          </w:p>
        </w:tc>
        <w:tc>
          <w:tcPr>
            <w:tcW w:w="6809" w:type="dxa"/>
          </w:tcPr>
          <w:p w14:paraId="0ACE315D" w14:textId="77777777" w:rsidR="00491D2D" w:rsidRDefault="00556FD4">
            <w:pPr>
              <w:rPr>
                <w:rFonts w:ascii="Arial" w:eastAsia="SimSun" w:hAnsi="Arial" w:cs="Arial"/>
                <w:b/>
                <w:sz w:val="18"/>
                <w:szCs w:val="20"/>
              </w:rPr>
            </w:pPr>
            <w:r>
              <w:rPr>
                <w:rFonts w:ascii="Arial" w:eastAsia="SimSun" w:hAnsi="Arial" w:cs="Arial" w:hint="eastAsia"/>
                <w:b/>
                <w:sz w:val="18"/>
                <w:szCs w:val="20"/>
              </w:rPr>
              <w:t>Y</w:t>
            </w:r>
            <w:r>
              <w:rPr>
                <w:rFonts w:ascii="Arial" w:eastAsia="SimSun" w:hAnsi="Arial" w:cs="Arial"/>
                <w:b/>
                <w:sz w:val="18"/>
                <w:szCs w:val="20"/>
              </w:rPr>
              <w:t xml:space="preserve">es: </w:t>
            </w:r>
            <w:r>
              <w:rPr>
                <w:rFonts w:ascii="Arial" w:eastAsia="SimSun" w:hAnsi="Arial" w:cs="Arial"/>
                <w:bCs/>
                <w:sz w:val="18"/>
                <w:szCs w:val="20"/>
              </w:rPr>
              <w:t>Lenovo/MotM, Convida</w:t>
            </w:r>
          </w:p>
          <w:p w14:paraId="0ACE315E" w14:textId="77777777" w:rsidR="00491D2D" w:rsidRDefault="00556FD4">
            <w:pPr>
              <w:rPr>
                <w:rFonts w:ascii="Arial" w:hAnsi="Arial" w:cs="Arial"/>
                <w:b/>
                <w:sz w:val="18"/>
                <w:szCs w:val="20"/>
              </w:rPr>
            </w:pPr>
            <w:r>
              <w:rPr>
                <w:rFonts w:ascii="Arial" w:eastAsia="SimSun" w:hAnsi="Arial" w:cs="Arial" w:hint="eastAsia"/>
                <w:b/>
                <w:sz w:val="18"/>
                <w:szCs w:val="20"/>
              </w:rPr>
              <w:t>N</w:t>
            </w:r>
            <w:r>
              <w:rPr>
                <w:rFonts w:ascii="Arial" w:eastAsia="SimSun" w:hAnsi="Arial" w:cs="Arial"/>
                <w:b/>
                <w:sz w:val="18"/>
                <w:szCs w:val="20"/>
              </w:rPr>
              <w:t>o:</w:t>
            </w:r>
          </w:p>
        </w:tc>
      </w:tr>
      <w:tr w:rsidR="00491D2D" w14:paraId="0ACE3164" w14:textId="77777777">
        <w:tc>
          <w:tcPr>
            <w:tcW w:w="567" w:type="dxa"/>
          </w:tcPr>
          <w:p w14:paraId="0ACE3160" w14:textId="77777777" w:rsidR="00491D2D" w:rsidRDefault="00556FD4">
            <w:pPr>
              <w:snapToGrid w:val="0"/>
              <w:rPr>
                <w:rFonts w:ascii="Arial" w:eastAsia="SimSun" w:hAnsi="Arial" w:cs="Arial"/>
                <w:sz w:val="18"/>
                <w:szCs w:val="20"/>
              </w:rPr>
            </w:pPr>
            <w:r>
              <w:rPr>
                <w:rFonts w:ascii="Arial" w:eastAsia="SimSun" w:hAnsi="Arial" w:cs="Arial"/>
                <w:sz w:val="18"/>
                <w:szCs w:val="20"/>
              </w:rPr>
              <w:t>8.5</w:t>
            </w:r>
          </w:p>
        </w:tc>
        <w:tc>
          <w:tcPr>
            <w:tcW w:w="2609" w:type="dxa"/>
          </w:tcPr>
          <w:p w14:paraId="0ACE3161" w14:textId="77777777" w:rsidR="00491D2D" w:rsidRDefault="00556FD4">
            <w:pPr>
              <w:snapToGrid w:val="0"/>
              <w:rPr>
                <w:rFonts w:ascii="Arial" w:eastAsia="SimSun" w:hAnsi="Arial" w:cs="Arial"/>
                <w:sz w:val="18"/>
                <w:szCs w:val="20"/>
              </w:rPr>
            </w:pPr>
            <w:r>
              <w:rPr>
                <w:rFonts w:ascii="Arial" w:eastAsia="SimSun" w:hAnsi="Arial" w:cs="Arial"/>
                <w:sz w:val="18"/>
                <w:szCs w:val="20"/>
              </w:rPr>
              <w:t xml:space="preserve">Enhancement on 28 symbol </w:t>
            </w:r>
            <w:proofErr w:type="gramStart"/>
            <w:r>
              <w:rPr>
                <w:rFonts w:ascii="Arial" w:eastAsia="SimSun" w:hAnsi="Arial" w:cs="Arial"/>
                <w:sz w:val="18"/>
                <w:szCs w:val="20"/>
              </w:rPr>
              <w:t>window</w:t>
            </w:r>
            <w:proofErr w:type="gramEnd"/>
            <w:r>
              <w:rPr>
                <w:rFonts w:ascii="Arial" w:eastAsia="SimSun" w:hAnsi="Arial" w:cs="Arial"/>
                <w:sz w:val="18"/>
                <w:szCs w:val="20"/>
              </w:rPr>
              <w:t xml:space="preserve"> for decoding PDCCH for the NBI procedure of BFR</w:t>
            </w:r>
          </w:p>
        </w:tc>
        <w:tc>
          <w:tcPr>
            <w:tcW w:w="6809" w:type="dxa"/>
          </w:tcPr>
          <w:p w14:paraId="0ACE3162" w14:textId="77777777" w:rsidR="00491D2D" w:rsidRDefault="00556FD4">
            <w:pPr>
              <w:rPr>
                <w:rFonts w:ascii="Arial" w:eastAsia="SimSun" w:hAnsi="Arial" w:cs="Arial"/>
                <w:bCs/>
                <w:sz w:val="18"/>
                <w:szCs w:val="20"/>
              </w:rPr>
            </w:pPr>
            <w:r>
              <w:rPr>
                <w:rFonts w:ascii="Arial" w:eastAsia="SimSun" w:hAnsi="Arial" w:cs="Arial"/>
                <w:b/>
                <w:sz w:val="18"/>
                <w:szCs w:val="20"/>
              </w:rPr>
              <w:t xml:space="preserve">Yes: </w:t>
            </w:r>
            <w:r>
              <w:rPr>
                <w:rFonts w:ascii="Arial" w:eastAsia="SimSun" w:hAnsi="Arial" w:cs="Arial"/>
                <w:bCs/>
                <w:sz w:val="18"/>
                <w:szCs w:val="20"/>
              </w:rPr>
              <w:t>Ericsson, NTT Docomo</w:t>
            </w:r>
          </w:p>
          <w:p w14:paraId="0ACE3163" w14:textId="77777777" w:rsidR="00491D2D" w:rsidRDefault="00556FD4">
            <w:pPr>
              <w:rPr>
                <w:rFonts w:ascii="Arial" w:eastAsia="SimSun" w:hAnsi="Arial" w:cs="Arial"/>
                <w:bCs/>
                <w:sz w:val="18"/>
                <w:szCs w:val="20"/>
              </w:rPr>
            </w:pPr>
            <w:r>
              <w:rPr>
                <w:rFonts w:ascii="Arial" w:hAnsi="Arial" w:cs="Arial"/>
                <w:b/>
                <w:sz w:val="18"/>
                <w:szCs w:val="20"/>
              </w:rPr>
              <w:t>No:</w:t>
            </w:r>
          </w:p>
        </w:tc>
      </w:tr>
      <w:tr w:rsidR="00491D2D" w14:paraId="0ACE3169" w14:textId="77777777">
        <w:tc>
          <w:tcPr>
            <w:tcW w:w="567" w:type="dxa"/>
          </w:tcPr>
          <w:p w14:paraId="0ACE3165" w14:textId="77777777" w:rsidR="00491D2D" w:rsidRDefault="00556FD4">
            <w:pPr>
              <w:snapToGrid w:val="0"/>
              <w:rPr>
                <w:rFonts w:ascii="Arial" w:eastAsia="SimSun" w:hAnsi="Arial" w:cs="Arial"/>
                <w:sz w:val="18"/>
                <w:szCs w:val="20"/>
              </w:rPr>
            </w:pPr>
            <w:r>
              <w:rPr>
                <w:rFonts w:ascii="Arial" w:eastAsia="SimSun" w:hAnsi="Arial" w:cs="Arial"/>
                <w:sz w:val="18"/>
                <w:szCs w:val="20"/>
              </w:rPr>
              <w:t>8.6</w:t>
            </w:r>
          </w:p>
        </w:tc>
        <w:tc>
          <w:tcPr>
            <w:tcW w:w="2609" w:type="dxa"/>
          </w:tcPr>
          <w:p w14:paraId="0ACE3166" w14:textId="77777777" w:rsidR="00491D2D" w:rsidRDefault="00556FD4">
            <w:pPr>
              <w:snapToGrid w:val="0"/>
              <w:rPr>
                <w:rFonts w:ascii="Arial" w:eastAsia="SimSun" w:hAnsi="Arial" w:cs="Arial"/>
                <w:sz w:val="18"/>
                <w:szCs w:val="20"/>
              </w:rPr>
            </w:pPr>
            <w:r>
              <w:rPr>
                <w:rFonts w:ascii="Arial" w:eastAsia="SimSun" w:hAnsi="Arial" w:cs="Arial"/>
                <w:sz w:val="18"/>
                <w:szCs w:val="20"/>
              </w:rPr>
              <w:t>PDCCH monitoring activation/deactivation within multi-PDSCH</w:t>
            </w:r>
          </w:p>
        </w:tc>
        <w:tc>
          <w:tcPr>
            <w:tcW w:w="6809" w:type="dxa"/>
          </w:tcPr>
          <w:p w14:paraId="0ACE3167" w14:textId="77777777" w:rsidR="00491D2D" w:rsidRDefault="00556FD4">
            <w:pPr>
              <w:rPr>
                <w:rFonts w:ascii="Arial" w:eastAsia="SimSun" w:hAnsi="Arial" w:cs="Arial"/>
                <w:bCs/>
                <w:sz w:val="18"/>
                <w:szCs w:val="20"/>
              </w:rPr>
            </w:pPr>
            <w:r>
              <w:rPr>
                <w:rFonts w:ascii="Arial" w:eastAsia="SimSun" w:hAnsi="Arial" w:cs="Arial"/>
                <w:b/>
                <w:sz w:val="18"/>
                <w:szCs w:val="20"/>
              </w:rPr>
              <w:t xml:space="preserve">Yes: </w:t>
            </w:r>
            <w:r>
              <w:rPr>
                <w:rFonts w:ascii="Arial" w:eastAsia="SimSun" w:hAnsi="Arial" w:cs="Arial"/>
                <w:bCs/>
                <w:sz w:val="18"/>
                <w:szCs w:val="20"/>
              </w:rPr>
              <w:t>Apple</w:t>
            </w:r>
          </w:p>
          <w:p w14:paraId="0ACE3168" w14:textId="77777777" w:rsidR="00491D2D" w:rsidRDefault="00556FD4">
            <w:pPr>
              <w:rPr>
                <w:rFonts w:ascii="Arial" w:eastAsia="SimSun" w:hAnsi="Arial" w:cs="Arial"/>
                <w:bCs/>
                <w:sz w:val="18"/>
                <w:szCs w:val="20"/>
              </w:rPr>
            </w:pPr>
            <w:r>
              <w:rPr>
                <w:rFonts w:ascii="Arial" w:hAnsi="Arial" w:cs="Arial"/>
                <w:b/>
                <w:sz w:val="18"/>
                <w:szCs w:val="20"/>
              </w:rPr>
              <w:t>No:</w:t>
            </w:r>
          </w:p>
        </w:tc>
      </w:tr>
      <w:tr w:rsidR="00491D2D" w14:paraId="0ACE316E" w14:textId="77777777">
        <w:tc>
          <w:tcPr>
            <w:tcW w:w="567" w:type="dxa"/>
          </w:tcPr>
          <w:p w14:paraId="0ACE316A" w14:textId="77777777" w:rsidR="00491D2D" w:rsidRDefault="00556FD4">
            <w:pPr>
              <w:snapToGrid w:val="0"/>
              <w:rPr>
                <w:rFonts w:ascii="Arial" w:eastAsia="SimSun" w:hAnsi="Arial" w:cs="Arial"/>
                <w:sz w:val="18"/>
                <w:szCs w:val="20"/>
              </w:rPr>
            </w:pPr>
            <w:r>
              <w:rPr>
                <w:rFonts w:ascii="Arial" w:eastAsia="SimSun" w:hAnsi="Arial" w:cs="Arial"/>
                <w:sz w:val="18"/>
                <w:szCs w:val="20"/>
              </w:rPr>
              <w:t>8.7</w:t>
            </w:r>
          </w:p>
        </w:tc>
        <w:tc>
          <w:tcPr>
            <w:tcW w:w="2609" w:type="dxa"/>
          </w:tcPr>
          <w:p w14:paraId="0ACE316B" w14:textId="77777777" w:rsidR="00491D2D" w:rsidRDefault="00556FD4">
            <w:pPr>
              <w:snapToGrid w:val="0"/>
              <w:rPr>
                <w:rFonts w:ascii="Arial" w:eastAsia="SimSun" w:hAnsi="Arial" w:cs="Arial"/>
                <w:sz w:val="18"/>
                <w:szCs w:val="20"/>
              </w:rPr>
            </w:pPr>
            <w:r>
              <w:rPr>
                <w:rFonts w:ascii="Arial" w:eastAsia="SimSun" w:hAnsi="Arial" w:cs="Arial"/>
                <w:sz w:val="18"/>
                <w:szCs w:val="20"/>
              </w:rPr>
              <w:t>Partial BFR</w:t>
            </w:r>
          </w:p>
        </w:tc>
        <w:tc>
          <w:tcPr>
            <w:tcW w:w="6809" w:type="dxa"/>
          </w:tcPr>
          <w:p w14:paraId="0ACE316C" w14:textId="77777777" w:rsidR="00491D2D" w:rsidRDefault="00556FD4">
            <w:pPr>
              <w:rPr>
                <w:rFonts w:ascii="Arial" w:eastAsia="SimSun" w:hAnsi="Arial" w:cs="Arial"/>
                <w:bCs/>
                <w:sz w:val="18"/>
                <w:szCs w:val="20"/>
              </w:rPr>
            </w:pPr>
            <w:r>
              <w:rPr>
                <w:rFonts w:ascii="Arial" w:eastAsia="SimSun" w:hAnsi="Arial" w:cs="Arial"/>
                <w:b/>
                <w:sz w:val="18"/>
                <w:szCs w:val="20"/>
              </w:rPr>
              <w:t xml:space="preserve">Yes: </w:t>
            </w:r>
            <w:r>
              <w:rPr>
                <w:rFonts w:ascii="Arial" w:eastAsia="SimSun" w:hAnsi="Arial" w:cs="Arial"/>
                <w:bCs/>
                <w:sz w:val="18"/>
                <w:szCs w:val="20"/>
              </w:rPr>
              <w:t>Qualcomm</w:t>
            </w:r>
          </w:p>
          <w:p w14:paraId="0ACE316D" w14:textId="77777777" w:rsidR="00491D2D" w:rsidRDefault="00556FD4">
            <w:pPr>
              <w:rPr>
                <w:rFonts w:ascii="Arial" w:eastAsia="SimSun" w:hAnsi="Arial" w:cs="Arial"/>
                <w:bCs/>
                <w:sz w:val="18"/>
                <w:szCs w:val="20"/>
              </w:rPr>
            </w:pPr>
            <w:r>
              <w:rPr>
                <w:rFonts w:ascii="Arial" w:hAnsi="Arial" w:cs="Arial"/>
                <w:b/>
                <w:sz w:val="18"/>
                <w:szCs w:val="20"/>
              </w:rPr>
              <w:t>No:</w:t>
            </w:r>
          </w:p>
        </w:tc>
      </w:tr>
      <w:tr w:rsidR="00491D2D" w14:paraId="0ACE3173" w14:textId="77777777">
        <w:tc>
          <w:tcPr>
            <w:tcW w:w="567" w:type="dxa"/>
          </w:tcPr>
          <w:p w14:paraId="0ACE316F" w14:textId="77777777" w:rsidR="00491D2D" w:rsidRDefault="00556FD4">
            <w:pPr>
              <w:snapToGrid w:val="0"/>
              <w:rPr>
                <w:rFonts w:ascii="Arial" w:eastAsia="SimSun" w:hAnsi="Arial" w:cs="Arial"/>
                <w:sz w:val="18"/>
                <w:szCs w:val="20"/>
              </w:rPr>
            </w:pPr>
            <w:r>
              <w:rPr>
                <w:rFonts w:ascii="Arial" w:eastAsia="SimSun" w:hAnsi="Arial" w:cs="Arial"/>
                <w:sz w:val="18"/>
                <w:szCs w:val="20"/>
              </w:rPr>
              <w:t>8.8</w:t>
            </w:r>
          </w:p>
        </w:tc>
        <w:tc>
          <w:tcPr>
            <w:tcW w:w="2609" w:type="dxa"/>
          </w:tcPr>
          <w:p w14:paraId="0ACE3170" w14:textId="77777777" w:rsidR="00491D2D" w:rsidRDefault="00556FD4">
            <w:pPr>
              <w:snapToGrid w:val="0"/>
              <w:rPr>
                <w:rFonts w:ascii="Arial" w:eastAsia="SimSun" w:hAnsi="Arial" w:cs="Arial"/>
                <w:sz w:val="18"/>
                <w:szCs w:val="20"/>
              </w:rPr>
            </w:pPr>
            <w:r>
              <w:rPr>
                <w:rFonts w:ascii="Arial" w:hAnsi="Arial" w:cs="Arial"/>
                <w:sz w:val="18"/>
                <w:szCs w:val="20"/>
              </w:rPr>
              <w:t>QCL indication for cross carrier scheduling</w:t>
            </w:r>
          </w:p>
        </w:tc>
        <w:tc>
          <w:tcPr>
            <w:tcW w:w="6809" w:type="dxa"/>
          </w:tcPr>
          <w:p w14:paraId="0ACE3171" w14:textId="77777777" w:rsidR="00491D2D" w:rsidRDefault="00556FD4">
            <w:pPr>
              <w:snapToGrid w:val="0"/>
              <w:rPr>
                <w:rFonts w:ascii="Arial" w:hAnsi="Arial" w:cs="Arial"/>
                <w:bCs/>
                <w:sz w:val="18"/>
                <w:szCs w:val="20"/>
              </w:rPr>
            </w:pPr>
            <w:r>
              <w:rPr>
                <w:rFonts w:ascii="Arial" w:hAnsi="Arial" w:cs="Arial"/>
                <w:b/>
                <w:sz w:val="18"/>
                <w:szCs w:val="20"/>
              </w:rPr>
              <w:t>Yes:</w:t>
            </w:r>
            <w:r>
              <w:rPr>
                <w:rFonts w:ascii="Arial" w:hAnsi="Arial" w:cs="Arial"/>
                <w:bCs/>
                <w:sz w:val="18"/>
                <w:szCs w:val="20"/>
              </w:rPr>
              <w:t xml:space="preserve"> Ericsson</w:t>
            </w:r>
          </w:p>
          <w:p w14:paraId="0ACE3172" w14:textId="77777777" w:rsidR="00491D2D" w:rsidRDefault="00556FD4">
            <w:pPr>
              <w:rPr>
                <w:rFonts w:ascii="Arial" w:eastAsia="SimSun" w:hAnsi="Arial" w:cs="Arial"/>
                <w:b/>
                <w:sz w:val="18"/>
                <w:szCs w:val="20"/>
              </w:rPr>
            </w:pPr>
            <w:r>
              <w:rPr>
                <w:rFonts w:ascii="Arial" w:hAnsi="Arial" w:cs="Arial"/>
                <w:b/>
                <w:sz w:val="18"/>
                <w:szCs w:val="20"/>
              </w:rPr>
              <w:t>No:</w:t>
            </w:r>
          </w:p>
        </w:tc>
      </w:tr>
      <w:tr w:rsidR="00491D2D" w14:paraId="0ACE3178" w14:textId="77777777">
        <w:tc>
          <w:tcPr>
            <w:tcW w:w="567" w:type="dxa"/>
          </w:tcPr>
          <w:p w14:paraId="0ACE3174" w14:textId="77777777" w:rsidR="00491D2D" w:rsidRDefault="00556FD4">
            <w:pPr>
              <w:snapToGrid w:val="0"/>
              <w:rPr>
                <w:rFonts w:ascii="Arial" w:eastAsia="SimSun" w:hAnsi="Arial" w:cs="Arial"/>
                <w:sz w:val="18"/>
                <w:szCs w:val="20"/>
              </w:rPr>
            </w:pPr>
            <w:r>
              <w:rPr>
                <w:rFonts w:ascii="Arial" w:hAnsi="Arial" w:cs="Arial"/>
                <w:sz w:val="18"/>
                <w:szCs w:val="20"/>
              </w:rPr>
              <w:lastRenderedPageBreak/>
              <w:t>8.9</w:t>
            </w:r>
          </w:p>
        </w:tc>
        <w:tc>
          <w:tcPr>
            <w:tcW w:w="2609" w:type="dxa"/>
          </w:tcPr>
          <w:p w14:paraId="0ACE3175" w14:textId="77777777" w:rsidR="00491D2D" w:rsidRDefault="00556FD4">
            <w:pPr>
              <w:snapToGrid w:val="0"/>
              <w:rPr>
                <w:rFonts w:ascii="Arial" w:hAnsi="Arial" w:cs="Arial"/>
                <w:sz w:val="18"/>
                <w:szCs w:val="20"/>
              </w:rPr>
            </w:pPr>
            <w:r>
              <w:rPr>
                <w:rFonts w:ascii="Arial" w:hAnsi="Arial" w:cs="Arial"/>
                <w:sz w:val="18"/>
                <w:szCs w:val="20"/>
              </w:rPr>
              <w:t>Default PDSCH beam indication via MAC CE</w:t>
            </w:r>
          </w:p>
        </w:tc>
        <w:tc>
          <w:tcPr>
            <w:tcW w:w="6809" w:type="dxa"/>
          </w:tcPr>
          <w:p w14:paraId="0ACE3176" w14:textId="77777777" w:rsidR="00491D2D" w:rsidRDefault="00556FD4">
            <w:pPr>
              <w:snapToGrid w:val="0"/>
              <w:rPr>
                <w:rFonts w:ascii="Arial" w:eastAsia="SimSun" w:hAnsi="Arial" w:cs="Arial"/>
                <w:bCs/>
                <w:sz w:val="18"/>
                <w:szCs w:val="20"/>
              </w:rPr>
            </w:pPr>
            <w:r>
              <w:rPr>
                <w:rFonts w:ascii="Arial" w:eastAsia="SimSun" w:hAnsi="Arial" w:cs="Arial"/>
                <w:b/>
                <w:sz w:val="18"/>
                <w:szCs w:val="20"/>
              </w:rPr>
              <w:t xml:space="preserve">Yes: </w:t>
            </w:r>
            <w:r>
              <w:rPr>
                <w:rFonts w:ascii="Arial" w:eastAsia="SimSun" w:hAnsi="Arial" w:cs="Arial"/>
                <w:bCs/>
                <w:sz w:val="18"/>
                <w:szCs w:val="20"/>
              </w:rPr>
              <w:t>Qualcomm</w:t>
            </w:r>
          </w:p>
          <w:p w14:paraId="0ACE3177" w14:textId="77777777" w:rsidR="00491D2D" w:rsidRDefault="00556FD4">
            <w:pPr>
              <w:snapToGrid w:val="0"/>
              <w:rPr>
                <w:rFonts w:ascii="Arial" w:hAnsi="Arial" w:cs="Arial"/>
                <w:b/>
                <w:sz w:val="18"/>
                <w:szCs w:val="20"/>
              </w:rPr>
            </w:pPr>
            <w:r>
              <w:rPr>
                <w:rFonts w:ascii="Arial" w:eastAsia="SimSun" w:hAnsi="Arial" w:cs="Arial"/>
                <w:b/>
                <w:sz w:val="18"/>
                <w:szCs w:val="20"/>
              </w:rPr>
              <w:t xml:space="preserve">No: </w:t>
            </w:r>
            <w:r>
              <w:rPr>
                <w:rFonts w:ascii="Arial" w:eastAsia="SimSun" w:hAnsi="Arial" w:cs="Arial"/>
                <w:bCs/>
                <w:sz w:val="18"/>
                <w:szCs w:val="20"/>
              </w:rPr>
              <w:t xml:space="preserve"> </w:t>
            </w:r>
          </w:p>
        </w:tc>
      </w:tr>
    </w:tbl>
    <w:p w14:paraId="0ACE3179" w14:textId="77777777" w:rsidR="00491D2D" w:rsidRDefault="00491D2D">
      <w:pPr>
        <w:rPr>
          <w:lang w:val="en-GB"/>
        </w:rPr>
      </w:pPr>
    </w:p>
    <w:p w14:paraId="0ACE317A" w14:textId="77777777" w:rsidR="00491D2D" w:rsidRDefault="00556FD4">
      <w:pPr>
        <w:pStyle w:val="Heading3"/>
        <w:rPr>
          <w:highlight w:val="yellow"/>
        </w:rPr>
      </w:pPr>
      <w:r>
        <w:rPr>
          <w:highlight w:val="yellow"/>
        </w:rPr>
        <w:t>Observation 8</w:t>
      </w:r>
    </w:p>
    <w:p w14:paraId="0ACE317B" w14:textId="77777777" w:rsidR="00491D2D" w:rsidRDefault="00556FD4">
      <w:pPr>
        <w:spacing w:line="276" w:lineRule="auto"/>
        <w:rPr>
          <w:rFonts w:ascii="Arial" w:hAnsi="Arial" w:cs="Arial"/>
          <w:szCs w:val="20"/>
        </w:rPr>
      </w:pPr>
      <w:r>
        <w:rPr>
          <w:rFonts w:ascii="Arial" w:hAnsi="Arial" w:cs="Arial"/>
          <w:szCs w:val="20"/>
          <w:highlight w:val="yellow"/>
        </w:rPr>
        <w:t>No proposal supported by majority companies is observed by the moderator. Please provide views on the above proposals in the summary.</w:t>
      </w:r>
    </w:p>
    <w:tbl>
      <w:tblPr>
        <w:tblStyle w:val="TableGrid"/>
        <w:tblW w:w="9985" w:type="dxa"/>
        <w:tblLayout w:type="fixed"/>
        <w:tblLook w:val="04A0" w:firstRow="1" w:lastRow="0" w:firstColumn="1" w:lastColumn="0" w:noHBand="0" w:noVBand="1"/>
      </w:tblPr>
      <w:tblGrid>
        <w:gridCol w:w="1525"/>
        <w:gridCol w:w="8460"/>
      </w:tblGrid>
      <w:tr w:rsidR="00491D2D" w14:paraId="0ACE317E" w14:textId="77777777">
        <w:trPr>
          <w:trHeight w:val="197"/>
        </w:trPr>
        <w:tc>
          <w:tcPr>
            <w:tcW w:w="1525" w:type="dxa"/>
            <w:shd w:val="clear" w:color="auto" w:fill="D9D9D9" w:themeFill="background1" w:themeFillShade="D9"/>
          </w:tcPr>
          <w:p w14:paraId="0ACE317C" w14:textId="77777777" w:rsidR="00491D2D" w:rsidRDefault="00556FD4">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ACE317D" w14:textId="77777777" w:rsidR="00491D2D" w:rsidRDefault="00556FD4">
            <w:pPr>
              <w:snapToGrid w:val="0"/>
              <w:rPr>
                <w:rFonts w:ascii="Arial" w:hAnsi="Arial" w:cs="Arial"/>
                <w:b/>
                <w:sz w:val="18"/>
                <w:szCs w:val="20"/>
              </w:rPr>
            </w:pPr>
            <w:r>
              <w:rPr>
                <w:rFonts w:ascii="Arial" w:hAnsi="Arial" w:cs="Arial"/>
                <w:b/>
                <w:sz w:val="18"/>
                <w:szCs w:val="20"/>
              </w:rPr>
              <w:t>Input</w:t>
            </w:r>
          </w:p>
        </w:tc>
      </w:tr>
      <w:tr w:rsidR="00491D2D" w14:paraId="0ACE3183" w14:textId="77777777">
        <w:tc>
          <w:tcPr>
            <w:tcW w:w="1525" w:type="dxa"/>
          </w:tcPr>
          <w:p w14:paraId="0ACE317F" w14:textId="77777777" w:rsidR="00491D2D" w:rsidRDefault="00556FD4">
            <w:pPr>
              <w:snapToGrid w:val="0"/>
              <w:rPr>
                <w:rFonts w:ascii="Arial" w:hAnsi="Arial" w:cs="Arial"/>
                <w:sz w:val="18"/>
                <w:szCs w:val="20"/>
              </w:rPr>
            </w:pPr>
            <w:r>
              <w:rPr>
                <w:rFonts w:ascii="Arial" w:hAnsi="Arial" w:cs="Arial"/>
                <w:sz w:val="18"/>
                <w:szCs w:val="20"/>
              </w:rPr>
              <w:t>Ericsson</w:t>
            </w:r>
          </w:p>
        </w:tc>
        <w:tc>
          <w:tcPr>
            <w:tcW w:w="8460" w:type="dxa"/>
          </w:tcPr>
          <w:p w14:paraId="0ACE3180" w14:textId="77777777" w:rsidR="00491D2D" w:rsidRDefault="00556FD4">
            <w:pPr>
              <w:snapToGrid w:val="0"/>
              <w:rPr>
                <w:rFonts w:ascii="Arial" w:hAnsi="Arial" w:cs="Arial"/>
                <w:bCs/>
                <w:sz w:val="18"/>
                <w:szCs w:val="20"/>
              </w:rPr>
            </w:pPr>
            <w:r>
              <w:rPr>
                <w:rFonts w:ascii="Arial" w:hAnsi="Arial" w:cs="Arial"/>
                <w:bCs/>
                <w:sz w:val="18"/>
                <w:szCs w:val="20"/>
              </w:rPr>
              <w:t xml:space="preserve">We think a small spec clarification is needed for the case of cross-carrier scheduling when multi-PDSCHs are scheduled with single DCI. The existing spec text in 38.214 Section 5.1.5 has a default QCL assumption rule depending on </w:t>
            </w:r>
            <w:proofErr w:type="gramStart"/>
            <w:r>
              <w:rPr>
                <w:rFonts w:ascii="Arial" w:hAnsi="Arial" w:cs="Arial"/>
                <w:bCs/>
                <w:sz w:val="18"/>
                <w:szCs w:val="20"/>
              </w:rPr>
              <w:t>whether or not</w:t>
            </w:r>
            <w:proofErr w:type="gramEnd"/>
            <w:r>
              <w:rPr>
                <w:rFonts w:ascii="Arial" w:hAnsi="Arial" w:cs="Arial"/>
                <w:bCs/>
                <w:sz w:val="18"/>
                <w:szCs w:val="20"/>
              </w:rPr>
              <w:t xml:space="preserve"> the RRC parameter </w:t>
            </w:r>
            <w:r>
              <w:rPr>
                <w:rFonts w:ascii="Times New Roman" w:eastAsia="SimSun" w:hAnsi="Times New Roman" w:cs="Times New Roman"/>
                <w:i/>
                <w:iCs/>
                <w:szCs w:val="20"/>
              </w:rPr>
              <w:t>enableDefaultBeamForCCS</w:t>
            </w:r>
            <w:r>
              <w:rPr>
                <w:rFonts w:ascii="Times New Roman" w:eastAsia="SimSun" w:hAnsi="Times New Roman" w:cs="Times New Roman"/>
                <w:szCs w:val="20"/>
              </w:rPr>
              <w:t xml:space="preserve"> </w:t>
            </w:r>
            <w:r>
              <w:rPr>
                <w:rFonts w:ascii="Arial" w:hAnsi="Arial" w:cs="Arial"/>
                <w:bCs/>
                <w:sz w:val="18"/>
                <w:szCs w:val="20"/>
              </w:rPr>
              <w:t xml:space="preserve">is configured. Currently, the rule is written in terms of single-PDSCH scheduling. The update that is needed for multi-PDSCH scheduling is to clarify that when the RRC parameter is configured, that the default QCL assumption is applied for </w:t>
            </w:r>
            <w:r>
              <w:rPr>
                <w:rFonts w:ascii="Arial" w:hAnsi="Arial" w:cs="Arial"/>
                <w:bCs/>
                <w:sz w:val="18"/>
                <w:szCs w:val="20"/>
                <w:u w:val="single"/>
              </w:rPr>
              <w:t>all</w:t>
            </w:r>
            <w:r>
              <w:rPr>
                <w:rFonts w:ascii="Arial" w:hAnsi="Arial" w:cs="Arial"/>
                <w:bCs/>
                <w:sz w:val="18"/>
                <w:szCs w:val="20"/>
              </w:rPr>
              <w:t xml:space="preserve"> scheduled PDSCHs when </w:t>
            </w:r>
            <w:r>
              <w:rPr>
                <w:rFonts w:ascii="Arial" w:hAnsi="Arial" w:cs="Arial"/>
                <w:bCs/>
                <w:sz w:val="18"/>
                <w:szCs w:val="20"/>
                <w:u w:val="single"/>
              </w:rPr>
              <w:t>any</w:t>
            </w:r>
            <w:r>
              <w:rPr>
                <w:rFonts w:ascii="Arial" w:hAnsi="Arial" w:cs="Arial"/>
                <w:bCs/>
                <w:sz w:val="18"/>
                <w:szCs w:val="20"/>
              </w:rPr>
              <w:t xml:space="preserve"> scheduled PDSCH has scheduling offset &lt; timeDurationForQCL.</w:t>
            </w:r>
          </w:p>
          <w:p w14:paraId="0ACE3181" w14:textId="77777777" w:rsidR="00491D2D" w:rsidRDefault="00491D2D">
            <w:pPr>
              <w:snapToGrid w:val="0"/>
              <w:rPr>
                <w:rFonts w:ascii="Arial" w:hAnsi="Arial" w:cs="Arial"/>
                <w:bCs/>
                <w:sz w:val="18"/>
                <w:szCs w:val="20"/>
              </w:rPr>
            </w:pPr>
          </w:p>
          <w:p w14:paraId="0ACE3182" w14:textId="77777777" w:rsidR="00491D2D" w:rsidRDefault="00556FD4">
            <w:pPr>
              <w:snapToGrid w:val="0"/>
              <w:rPr>
                <w:rFonts w:ascii="Arial" w:hAnsi="Arial" w:cs="Arial"/>
                <w:bCs/>
                <w:sz w:val="18"/>
                <w:szCs w:val="20"/>
              </w:rPr>
            </w:pPr>
            <w:r>
              <w:rPr>
                <w:rFonts w:ascii="Arial" w:hAnsi="Arial" w:cs="Arial"/>
                <w:bCs/>
                <w:sz w:val="18"/>
                <w:szCs w:val="20"/>
              </w:rPr>
              <w:t>Hence, we think this issue should be discussed in parallel with the other QCL indication issues in Section 3 of this FL summary.</w:t>
            </w:r>
          </w:p>
        </w:tc>
      </w:tr>
      <w:tr w:rsidR="00491D2D" w14:paraId="0ACE3186" w14:textId="77777777">
        <w:tc>
          <w:tcPr>
            <w:tcW w:w="1525" w:type="dxa"/>
          </w:tcPr>
          <w:p w14:paraId="0ACE3184" w14:textId="77777777" w:rsidR="00491D2D" w:rsidRDefault="00491D2D">
            <w:pPr>
              <w:snapToGrid w:val="0"/>
              <w:rPr>
                <w:rFonts w:ascii="Arial" w:hAnsi="Arial" w:cs="Arial"/>
                <w:sz w:val="18"/>
                <w:szCs w:val="20"/>
              </w:rPr>
            </w:pPr>
          </w:p>
        </w:tc>
        <w:tc>
          <w:tcPr>
            <w:tcW w:w="8460" w:type="dxa"/>
          </w:tcPr>
          <w:p w14:paraId="0ACE3185" w14:textId="77777777" w:rsidR="00491D2D" w:rsidRDefault="00491D2D">
            <w:pPr>
              <w:snapToGrid w:val="0"/>
              <w:rPr>
                <w:rFonts w:ascii="Arial" w:hAnsi="Arial" w:cs="Arial"/>
                <w:bCs/>
                <w:sz w:val="18"/>
                <w:szCs w:val="20"/>
              </w:rPr>
            </w:pPr>
          </w:p>
        </w:tc>
      </w:tr>
      <w:tr w:rsidR="00491D2D" w14:paraId="0ACE3189" w14:textId="77777777">
        <w:tc>
          <w:tcPr>
            <w:tcW w:w="1525" w:type="dxa"/>
          </w:tcPr>
          <w:p w14:paraId="0ACE3187" w14:textId="77777777" w:rsidR="00491D2D" w:rsidRDefault="00491D2D">
            <w:pPr>
              <w:snapToGrid w:val="0"/>
              <w:rPr>
                <w:rFonts w:ascii="Arial" w:eastAsia="SimSun" w:hAnsi="Arial" w:cs="Arial"/>
                <w:sz w:val="18"/>
                <w:szCs w:val="20"/>
              </w:rPr>
            </w:pPr>
          </w:p>
        </w:tc>
        <w:tc>
          <w:tcPr>
            <w:tcW w:w="8460" w:type="dxa"/>
          </w:tcPr>
          <w:p w14:paraId="0ACE3188" w14:textId="77777777" w:rsidR="00491D2D" w:rsidRDefault="00491D2D">
            <w:pPr>
              <w:snapToGrid w:val="0"/>
              <w:rPr>
                <w:rFonts w:ascii="Arial" w:eastAsia="SimSun" w:hAnsi="Arial" w:cs="Arial"/>
                <w:bCs/>
                <w:sz w:val="18"/>
                <w:szCs w:val="20"/>
              </w:rPr>
            </w:pPr>
          </w:p>
        </w:tc>
      </w:tr>
      <w:tr w:rsidR="00491D2D" w14:paraId="0ACE318C" w14:textId="77777777">
        <w:tc>
          <w:tcPr>
            <w:tcW w:w="1525" w:type="dxa"/>
          </w:tcPr>
          <w:p w14:paraId="0ACE318A" w14:textId="77777777" w:rsidR="00491D2D" w:rsidRDefault="00491D2D">
            <w:pPr>
              <w:snapToGrid w:val="0"/>
              <w:rPr>
                <w:rFonts w:ascii="Arial" w:eastAsia="SimSun" w:hAnsi="Arial" w:cs="Arial"/>
                <w:sz w:val="18"/>
                <w:szCs w:val="20"/>
              </w:rPr>
            </w:pPr>
          </w:p>
        </w:tc>
        <w:tc>
          <w:tcPr>
            <w:tcW w:w="8460" w:type="dxa"/>
          </w:tcPr>
          <w:p w14:paraId="0ACE318B" w14:textId="77777777" w:rsidR="00491D2D" w:rsidRDefault="00491D2D">
            <w:pPr>
              <w:snapToGrid w:val="0"/>
              <w:rPr>
                <w:rFonts w:ascii="Arial" w:eastAsia="SimSun" w:hAnsi="Arial" w:cs="Arial"/>
                <w:bCs/>
                <w:sz w:val="18"/>
                <w:szCs w:val="20"/>
              </w:rPr>
            </w:pPr>
          </w:p>
        </w:tc>
      </w:tr>
      <w:tr w:rsidR="00491D2D" w14:paraId="0ACE318F" w14:textId="77777777">
        <w:tc>
          <w:tcPr>
            <w:tcW w:w="1525" w:type="dxa"/>
          </w:tcPr>
          <w:p w14:paraId="0ACE318D" w14:textId="77777777" w:rsidR="00491D2D" w:rsidRDefault="00491D2D">
            <w:pPr>
              <w:snapToGrid w:val="0"/>
              <w:rPr>
                <w:rFonts w:ascii="Arial" w:eastAsia="SimSun" w:hAnsi="Arial" w:cs="Arial"/>
                <w:sz w:val="18"/>
                <w:szCs w:val="20"/>
              </w:rPr>
            </w:pPr>
          </w:p>
        </w:tc>
        <w:tc>
          <w:tcPr>
            <w:tcW w:w="8460" w:type="dxa"/>
          </w:tcPr>
          <w:p w14:paraId="0ACE318E" w14:textId="77777777" w:rsidR="00491D2D" w:rsidRDefault="00491D2D">
            <w:pPr>
              <w:snapToGrid w:val="0"/>
              <w:rPr>
                <w:rFonts w:ascii="Arial" w:eastAsia="SimSun" w:hAnsi="Arial" w:cs="Arial"/>
                <w:bCs/>
                <w:sz w:val="18"/>
                <w:szCs w:val="20"/>
              </w:rPr>
            </w:pPr>
          </w:p>
        </w:tc>
      </w:tr>
    </w:tbl>
    <w:p w14:paraId="0ACE3190" w14:textId="77777777" w:rsidR="00491D2D" w:rsidRDefault="00491D2D"/>
    <w:p w14:paraId="0ACE3191" w14:textId="77777777" w:rsidR="00491D2D" w:rsidRDefault="00556FD4">
      <w:pPr>
        <w:pStyle w:val="Heading3"/>
        <w:numPr>
          <w:ilvl w:val="2"/>
          <w:numId w:val="77"/>
        </w:numPr>
      </w:pPr>
      <w:r>
        <w:t>Proposal 8</w:t>
      </w:r>
    </w:p>
    <w:p w14:paraId="0ACE3192" w14:textId="77777777" w:rsidR="00491D2D" w:rsidRDefault="00556FD4">
      <w:pPr>
        <w:rPr>
          <w:rFonts w:ascii="Arial" w:hAnsi="Arial" w:cs="Arial"/>
          <w:szCs w:val="20"/>
        </w:rPr>
      </w:pPr>
      <w:r>
        <w:rPr>
          <w:rFonts w:ascii="Arial" w:hAnsi="Arial" w:cs="Arial"/>
          <w:szCs w:val="20"/>
          <w:highlight w:val="yellow"/>
        </w:rPr>
        <w:t>TBU</w:t>
      </w:r>
    </w:p>
    <w:p w14:paraId="0ACE3193" w14:textId="77777777" w:rsidR="00491D2D" w:rsidRDefault="00556FD4">
      <w:pPr>
        <w:pStyle w:val="Heading3"/>
      </w:pPr>
      <w:r>
        <w:t>1</w:t>
      </w:r>
      <w:r>
        <w:rPr>
          <w:vertAlign w:val="superscript"/>
        </w:rPr>
        <w:t>st</w:t>
      </w:r>
      <w:r>
        <w:t xml:space="preserve"> round discussion summary</w:t>
      </w:r>
    </w:p>
    <w:p w14:paraId="0ACE3194" w14:textId="77777777" w:rsidR="00491D2D" w:rsidRDefault="00556FD4">
      <w:pPr>
        <w:rPr>
          <w:rFonts w:ascii="Arial" w:hAnsi="Arial" w:cs="Arial"/>
          <w:szCs w:val="20"/>
        </w:rPr>
      </w:pPr>
      <w:r>
        <w:rPr>
          <w:rFonts w:ascii="Arial" w:hAnsi="Arial" w:cs="Arial"/>
          <w:szCs w:val="20"/>
          <w:highlight w:val="yellow"/>
        </w:rPr>
        <w:t>TBU</w:t>
      </w:r>
    </w:p>
    <w:p w14:paraId="0ACE3195" w14:textId="77777777" w:rsidR="00491D2D" w:rsidRDefault="00556FD4">
      <w:pPr>
        <w:pStyle w:val="Heading1"/>
        <w:rPr>
          <w:rFonts w:cs="Arial"/>
          <w:b/>
          <w:sz w:val="32"/>
          <w:lang w:val="en-US"/>
        </w:rPr>
      </w:pPr>
      <w:r>
        <w:rPr>
          <w:rFonts w:cs="Arial"/>
          <w:b/>
          <w:sz w:val="32"/>
          <w:lang w:val="en-US"/>
        </w:rPr>
        <w:t>References</w:t>
      </w:r>
    </w:p>
    <w:p w14:paraId="0ACE3196" w14:textId="77777777" w:rsidR="00491D2D" w:rsidRDefault="00556FD4">
      <w:pPr>
        <w:pStyle w:val="Default"/>
        <w:numPr>
          <w:ilvl w:val="0"/>
          <w:numId w:val="78"/>
        </w:numPr>
        <w:rPr>
          <w:rFonts w:ascii="Arial" w:hAnsi="Arial" w:cs="Arial"/>
          <w:sz w:val="20"/>
          <w:szCs w:val="20"/>
        </w:rPr>
      </w:pPr>
      <w:r>
        <w:rPr>
          <w:rFonts w:ascii="Arial" w:hAnsi="Arial" w:cs="Arial"/>
          <w:sz w:val="20"/>
          <w:szCs w:val="20"/>
        </w:rPr>
        <w:t>R1-2108770</w:t>
      </w:r>
      <w:r>
        <w:rPr>
          <w:rFonts w:ascii="Arial" w:hAnsi="Arial" w:cs="Arial"/>
          <w:sz w:val="20"/>
          <w:szCs w:val="20"/>
        </w:rPr>
        <w:tab/>
        <w:t>Discussion on the beam management procedures for 52-71GHz spectrum</w:t>
      </w:r>
      <w:r>
        <w:rPr>
          <w:rFonts w:ascii="Arial" w:hAnsi="Arial" w:cs="Arial"/>
          <w:sz w:val="20"/>
          <w:szCs w:val="20"/>
        </w:rPr>
        <w:tab/>
        <w:t>Huawei, HiSilicon,</w:t>
      </w:r>
    </w:p>
    <w:p w14:paraId="0ACE3197" w14:textId="77777777" w:rsidR="00491D2D" w:rsidRDefault="00556FD4">
      <w:pPr>
        <w:pStyle w:val="Default"/>
        <w:numPr>
          <w:ilvl w:val="0"/>
          <w:numId w:val="78"/>
        </w:numPr>
        <w:rPr>
          <w:rFonts w:ascii="Arial" w:hAnsi="Arial" w:cs="Arial"/>
          <w:sz w:val="20"/>
          <w:szCs w:val="20"/>
        </w:rPr>
      </w:pPr>
      <w:r>
        <w:rPr>
          <w:rFonts w:ascii="Arial" w:hAnsi="Arial" w:cs="Arial"/>
          <w:sz w:val="20"/>
          <w:szCs w:val="20"/>
        </w:rPr>
        <w:t xml:space="preserve"> R1-2108785</w:t>
      </w:r>
      <w:r>
        <w:rPr>
          <w:rFonts w:ascii="Arial" w:hAnsi="Arial" w:cs="Arial"/>
          <w:sz w:val="20"/>
          <w:szCs w:val="20"/>
        </w:rPr>
        <w:tab/>
        <w:t>Views on Beam management for Beyond 52.6 GHz</w:t>
      </w:r>
      <w:r>
        <w:rPr>
          <w:rFonts w:ascii="Arial" w:hAnsi="Arial" w:cs="Arial"/>
          <w:sz w:val="20"/>
          <w:szCs w:val="20"/>
        </w:rPr>
        <w:tab/>
      </w:r>
      <w:r>
        <w:rPr>
          <w:rFonts w:ascii="Arial" w:hAnsi="Arial" w:cs="Arial"/>
          <w:sz w:val="20"/>
          <w:szCs w:val="20"/>
        </w:rPr>
        <w:tab/>
        <w:t>FUTUREWEI,</w:t>
      </w:r>
    </w:p>
    <w:p w14:paraId="0ACE3198" w14:textId="77777777" w:rsidR="00491D2D" w:rsidRDefault="00556FD4">
      <w:pPr>
        <w:pStyle w:val="Default"/>
        <w:numPr>
          <w:ilvl w:val="0"/>
          <w:numId w:val="78"/>
        </w:numPr>
        <w:rPr>
          <w:rFonts w:ascii="Arial" w:hAnsi="Arial" w:cs="Arial"/>
          <w:sz w:val="20"/>
          <w:szCs w:val="20"/>
        </w:rPr>
      </w:pPr>
      <w:r>
        <w:rPr>
          <w:rFonts w:ascii="Arial" w:hAnsi="Arial" w:cs="Arial"/>
          <w:sz w:val="20"/>
          <w:szCs w:val="20"/>
        </w:rPr>
        <w:t xml:space="preserve"> R1-2108903</w:t>
      </w:r>
      <w:r>
        <w:rPr>
          <w:rFonts w:ascii="Arial" w:hAnsi="Arial" w:cs="Arial"/>
          <w:sz w:val="20"/>
          <w:szCs w:val="20"/>
        </w:rPr>
        <w:tab/>
        <w:t>Discussion on beam management for above 52.6GHz</w:t>
      </w:r>
      <w:r>
        <w:rPr>
          <w:rFonts w:ascii="Arial" w:hAnsi="Arial" w:cs="Arial"/>
          <w:sz w:val="20"/>
          <w:szCs w:val="20"/>
        </w:rPr>
        <w:tab/>
        <w:t>Spreadtrum Communications,</w:t>
      </w:r>
    </w:p>
    <w:p w14:paraId="0ACE3199" w14:textId="77777777" w:rsidR="00491D2D" w:rsidRDefault="00556FD4">
      <w:pPr>
        <w:pStyle w:val="Default"/>
        <w:numPr>
          <w:ilvl w:val="0"/>
          <w:numId w:val="78"/>
        </w:numPr>
        <w:rPr>
          <w:rFonts w:ascii="Arial" w:hAnsi="Arial" w:cs="Arial"/>
          <w:sz w:val="20"/>
          <w:szCs w:val="20"/>
        </w:rPr>
      </w:pPr>
      <w:r>
        <w:rPr>
          <w:rFonts w:ascii="Arial" w:hAnsi="Arial" w:cs="Arial"/>
          <w:sz w:val="20"/>
          <w:szCs w:val="20"/>
        </w:rPr>
        <w:t xml:space="preserve"> R1-2108937</w:t>
      </w:r>
      <w:r>
        <w:rPr>
          <w:rFonts w:ascii="Arial" w:hAnsi="Arial" w:cs="Arial"/>
          <w:sz w:val="20"/>
          <w:szCs w:val="20"/>
        </w:rPr>
        <w:tab/>
        <w:t>Discussion on the beam management for 52.6 to 71GHz</w:t>
      </w:r>
      <w:r>
        <w:rPr>
          <w:rFonts w:ascii="Arial" w:hAnsi="Arial" w:cs="Arial"/>
          <w:sz w:val="20"/>
          <w:szCs w:val="20"/>
        </w:rPr>
        <w:tab/>
        <w:t>ZTE, Sanechips,</w:t>
      </w:r>
    </w:p>
    <w:p w14:paraId="0ACE319A" w14:textId="77777777" w:rsidR="00491D2D" w:rsidRDefault="00556FD4">
      <w:pPr>
        <w:pStyle w:val="Default"/>
        <w:numPr>
          <w:ilvl w:val="0"/>
          <w:numId w:val="78"/>
        </w:numPr>
        <w:rPr>
          <w:rFonts w:ascii="Arial" w:hAnsi="Arial" w:cs="Arial"/>
          <w:sz w:val="20"/>
          <w:szCs w:val="20"/>
        </w:rPr>
      </w:pPr>
      <w:r>
        <w:rPr>
          <w:rFonts w:ascii="Arial" w:hAnsi="Arial" w:cs="Arial"/>
          <w:sz w:val="20"/>
          <w:szCs w:val="20"/>
        </w:rPr>
        <w:t xml:space="preserve"> R1-2108962</w:t>
      </w:r>
      <w:r>
        <w:rPr>
          <w:rFonts w:ascii="Arial" w:hAnsi="Arial" w:cs="Arial"/>
          <w:sz w:val="20"/>
          <w:szCs w:val="20"/>
        </w:rPr>
        <w:tab/>
        <w:t>Discussions on beam management for new SCSs for NR operation from 52.6GHz to 71GHz</w:t>
      </w:r>
      <w:r>
        <w:rPr>
          <w:rFonts w:ascii="Arial" w:hAnsi="Arial" w:cs="Arial"/>
          <w:sz w:val="20"/>
          <w:szCs w:val="20"/>
        </w:rPr>
        <w:tab/>
        <w:t>vivo,</w:t>
      </w:r>
    </w:p>
    <w:p w14:paraId="0ACE319B" w14:textId="77777777" w:rsidR="00491D2D" w:rsidRDefault="00556FD4">
      <w:pPr>
        <w:pStyle w:val="Default"/>
        <w:numPr>
          <w:ilvl w:val="0"/>
          <w:numId w:val="78"/>
        </w:numPr>
        <w:rPr>
          <w:rFonts w:ascii="Arial" w:hAnsi="Arial" w:cs="Arial"/>
          <w:sz w:val="20"/>
          <w:szCs w:val="20"/>
        </w:rPr>
      </w:pPr>
      <w:r>
        <w:rPr>
          <w:rFonts w:ascii="Arial" w:hAnsi="Arial" w:cs="Arial"/>
          <w:sz w:val="20"/>
          <w:szCs w:val="20"/>
        </w:rPr>
        <w:t xml:space="preserve"> R1-2109073</w:t>
      </w:r>
      <w:r>
        <w:rPr>
          <w:rFonts w:ascii="Arial" w:hAnsi="Arial" w:cs="Arial"/>
          <w:sz w:val="20"/>
          <w:szCs w:val="20"/>
        </w:rPr>
        <w:tab/>
        <w:t>Discussion on beam management for new SCSs</w:t>
      </w:r>
      <w:r>
        <w:rPr>
          <w:rFonts w:ascii="Arial" w:hAnsi="Arial" w:cs="Arial"/>
          <w:sz w:val="20"/>
          <w:szCs w:val="20"/>
        </w:rPr>
        <w:tab/>
        <w:t>OPPO,</w:t>
      </w:r>
    </w:p>
    <w:p w14:paraId="0ACE319C" w14:textId="77777777" w:rsidR="00491D2D" w:rsidRDefault="00556FD4">
      <w:pPr>
        <w:pStyle w:val="Default"/>
        <w:numPr>
          <w:ilvl w:val="0"/>
          <w:numId w:val="78"/>
        </w:numPr>
        <w:rPr>
          <w:rFonts w:ascii="Arial" w:hAnsi="Arial" w:cs="Arial"/>
          <w:sz w:val="20"/>
          <w:szCs w:val="20"/>
        </w:rPr>
      </w:pPr>
      <w:r>
        <w:rPr>
          <w:rFonts w:ascii="Arial" w:hAnsi="Arial" w:cs="Arial"/>
          <w:sz w:val="20"/>
          <w:szCs w:val="20"/>
        </w:rPr>
        <w:lastRenderedPageBreak/>
        <w:t xml:space="preserve"> R1-2109119</w:t>
      </w:r>
      <w:r>
        <w:rPr>
          <w:rFonts w:ascii="Arial" w:hAnsi="Arial" w:cs="Arial"/>
          <w:sz w:val="20"/>
          <w:szCs w:val="20"/>
        </w:rPr>
        <w:tab/>
        <w:t>Beam management enhancement for NR from 52.6GHz to 71GHz</w:t>
      </w:r>
      <w:r>
        <w:rPr>
          <w:rFonts w:ascii="Arial" w:hAnsi="Arial" w:cs="Arial"/>
          <w:sz w:val="20"/>
          <w:szCs w:val="20"/>
        </w:rPr>
        <w:tab/>
        <w:t>NEC,</w:t>
      </w:r>
    </w:p>
    <w:p w14:paraId="0ACE319D" w14:textId="77777777" w:rsidR="00491D2D" w:rsidRDefault="00556FD4">
      <w:pPr>
        <w:pStyle w:val="Default"/>
        <w:numPr>
          <w:ilvl w:val="0"/>
          <w:numId w:val="78"/>
        </w:numPr>
        <w:rPr>
          <w:rFonts w:ascii="Arial" w:hAnsi="Arial" w:cs="Arial"/>
          <w:sz w:val="20"/>
          <w:szCs w:val="20"/>
        </w:rPr>
      </w:pPr>
      <w:r>
        <w:rPr>
          <w:rFonts w:ascii="Arial" w:hAnsi="Arial" w:cs="Arial"/>
          <w:sz w:val="20"/>
          <w:szCs w:val="20"/>
        </w:rPr>
        <w:t xml:space="preserve"> R1-2109211</w:t>
      </w:r>
      <w:r>
        <w:rPr>
          <w:rFonts w:ascii="Arial" w:hAnsi="Arial" w:cs="Arial"/>
          <w:sz w:val="20"/>
          <w:szCs w:val="20"/>
        </w:rPr>
        <w:tab/>
        <w:t>Beam management for new SCSs for up to 71GHz operation</w:t>
      </w:r>
      <w:r>
        <w:rPr>
          <w:rFonts w:ascii="Arial" w:hAnsi="Arial" w:cs="Arial"/>
          <w:sz w:val="20"/>
          <w:szCs w:val="20"/>
        </w:rPr>
        <w:tab/>
        <w:t>CATT,</w:t>
      </w:r>
    </w:p>
    <w:p w14:paraId="0ACE319E" w14:textId="77777777" w:rsidR="00491D2D" w:rsidRDefault="00556FD4">
      <w:pPr>
        <w:pStyle w:val="Default"/>
        <w:numPr>
          <w:ilvl w:val="0"/>
          <w:numId w:val="78"/>
        </w:numPr>
        <w:rPr>
          <w:rFonts w:ascii="Arial" w:hAnsi="Arial" w:cs="Arial"/>
          <w:sz w:val="20"/>
          <w:szCs w:val="20"/>
        </w:rPr>
      </w:pPr>
      <w:r>
        <w:rPr>
          <w:rFonts w:ascii="Arial" w:hAnsi="Arial" w:cs="Arial"/>
          <w:sz w:val="20"/>
          <w:szCs w:val="20"/>
        </w:rPr>
        <w:t xml:space="preserve"> R1-2109403</w:t>
      </w:r>
      <w:r>
        <w:rPr>
          <w:rFonts w:ascii="Arial" w:hAnsi="Arial" w:cs="Arial"/>
          <w:sz w:val="20"/>
          <w:szCs w:val="20"/>
        </w:rPr>
        <w:tab/>
        <w:t>Discussion on beam management for new SCSs</w:t>
      </w:r>
      <w:r>
        <w:rPr>
          <w:rFonts w:ascii="Arial" w:hAnsi="Arial" w:cs="Arial"/>
          <w:sz w:val="20"/>
          <w:szCs w:val="20"/>
        </w:rPr>
        <w:tab/>
        <w:t>xiaomi,</w:t>
      </w:r>
    </w:p>
    <w:p w14:paraId="0ACE319F" w14:textId="77777777" w:rsidR="00491D2D" w:rsidRDefault="00556FD4">
      <w:pPr>
        <w:pStyle w:val="Default"/>
        <w:numPr>
          <w:ilvl w:val="0"/>
          <w:numId w:val="78"/>
        </w:numPr>
        <w:rPr>
          <w:rFonts w:ascii="Arial" w:hAnsi="Arial" w:cs="Arial"/>
          <w:sz w:val="20"/>
          <w:szCs w:val="20"/>
        </w:rPr>
      </w:pPr>
      <w:r>
        <w:rPr>
          <w:rFonts w:ascii="Arial" w:hAnsi="Arial" w:cs="Arial"/>
          <w:sz w:val="20"/>
          <w:szCs w:val="20"/>
        </w:rPr>
        <w:t xml:space="preserve"> R1-2109437</w:t>
      </w:r>
      <w:r>
        <w:rPr>
          <w:rFonts w:ascii="Arial" w:hAnsi="Arial" w:cs="Arial"/>
          <w:sz w:val="20"/>
          <w:szCs w:val="20"/>
        </w:rPr>
        <w:tab/>
        <w:t>Beam Management for New SCSs</w:t>
      </w:r>
      <w:r>
        <w:rPr>
          <w:rFonts w:ascii="Arial" w:hAnsi="Arial" w:cs="Arial"/>
          <w:sz w:val="20"/>
          <w:szCs w:val="20"/>
        </w:rPr>
        <w:tab/>
        <w:t>Ericsson,</w:t>
      </w:r>
    </w:p>
    <w:p w14:paraId="0ACE31A0" w14:textId="77777777" w:rsidR="00491D2D" w:rsidRDefault="00556FD4">
      <w:pPr>
        <w:pStyle w:val="Default"/>
        <w:numPr>
          <w:ilvl w:val="0"/>
          <w:numId w:val="78"/>
        </w:numPr>
        <w:rPr>
          <w:rFonts w:ascii="Arial" w:hAnsi="Arial" w:cs="Arial"/>
          <w:sz w:val="20"/>
          <w:szCs w:val="20"/>
        </w:rPr>
      </w:pPr>
      <w:r>
        <w:rPr>
          <w:rFonts w:ascii="Arial" w:hAnsi="Arial" w:cs="Arial"/>
          <w:sz w:val="20"/>
          <w:szCs w:val="20"/>
        </w:rPr>
        <w:t xml:space="preserve"> R1-2109445</w:t>
      </w:r>
      <w:r>
        <w:rPr>
          <w:rFonts w:ascii="Arial" w:hAnsi="Arial" w:cs="Arial"/>
          <w:sz w:val="20"/>
          <w:szCs w:val="20"/>
        </w:rPr>
        <w:tab/>
        <w:t>Beam Management Aspects</w:t>
      </w:r>
      <w:r>
        <w:rPr>
          <w:rFonts w:ascii="Arial" w:hAnsi="Arial" w:cs="Arial"/>
          <w:sz w:val="20"/>
          <w:szCs w:val="20"/>
        </w:rPr>
        <w:tab/>
        <w:t>Nokia, Nokia Shanghai Bell,</w:t>
      </w:r>
    </w:p>
    <w:p w14:paraId="0ACE31A1" w14:textId="77777777" w:rsidR="00491D2D" w:rsidRDefault="00556FD4">
      <w:pPr>
        <w:pStyle w:val="Default"/>
        <w:numPr>
          <w:ilvl w:val="0"/>
          <w:numId w:val="78"/>
        </w:numPr>
        <w:rPr>
          <w:rFonts w:ascii="Arial" w:hAnsi="Arial" w:cs="Arial"/>
          <w:sz w:val="20"/>
          <w:szCs w:val="20"/>
        </w:rPr>
      </w:pPr>
      <w:r>
        <w:rPr>
          <w:rFonts w:ascii="Arial" w:hAnsi="Arial" w:cs="Arial"/>
          <w:sz w:val="20"/>
          <w:szCs w:val="20"/>
        </w:rPr>
        <w:t xml:space="preserve"> R1-2109479</w:t>
      </w:r>
      <w:r>
        <w:rPr>
          <w:rFonts w:ascii="Arial" w:hAnsi="Arial" w:cs="Arial"/>
          <w:sz w:val="20"/>
          <w:szCs w:val="20"/>
        </w:rPr>
        <w:tab/>
        <w:t>Beam management for new SCSs for NR from 52.6 GHz to 71 GHz</w:t>
      </w:r>
      <w:r>
        <w:rPr>
          <w:rFonts w:ascii="Arial" w:hAnsi="Arial" w:cs="Arial"/>
          <w:sz w:val="20"/>
          <w:szCs w:val="20"/>
        </w:rPr>
        <w:tab/>
        <w:t>Samsung,</w:t>
      </w:r>
    </w:p>
    <w:p w14:paraId="0ACE31A2" w14:textId="77777777" w:rsidR="00491D2D" w:rsidRDefault="00556FD4">
      <w:pPr>
        <w:pStyle w:val="Default"/>
        <w:numPr>
          <w:ilvl w:val="0"/>
          <w:numId w:val="78"/>
        </w:numPr>
        <w:rPr>
          <w:rFonts w:ascii="Arial" w:hAnsi="Arial" w:cs="Arial"/>
          <w:sz w:val="20"/>
          <w:szCs w:val="20"/>
        </w:rPr>
      </w:pPr>
      <w:r>
        <w:rPr>
          <w:rFonts w:ascii="Arial" w:hAnsi="Arial" w:cs="Arial"/>
          <w:sz w:val="20"/>
          <w:szCs w:val="20"/>
        </w:rPr>
        <w:t xml:space="preserve"> R1-2109561</w:t>
      </w:r>
      <w:r>
        <w:rPr>
          <w:rFonts w:ascii="Arial" w:hAnsi="Arial" w:cs="Arial"/>
          <w:sz w:val="20"/>
          <w:szCs w:val="20"/>
        </w:rPr>
        <w:tab/>
        <w:t>Beam management discussion for 52.6-71 GHz NR operation</w:t>
      </w:r>
      <w:r>
        <w:rPr>
          <w:rFonts w:ascii="Arial" w:hAnsi="Arial" w:cs="Arial"/>
          <w:sz w:val="20"/>
          <w:szCs w:val="20"/>
        </w:rPr>
        <w:tab/>
        <w:t>MediaTek Inc.,</w:t>
      </w:r>
    </w:p>
    <w:p w14:paraId="0ACE31A3" w14:textId="77777777" w:rsidR="00491D2D" w:rsidRDefault="00556FD4">
      <w:pPr>
        <w:pStyle w:val="Default"/>
        <w:numPr>
          <w:ilvl w:val="0"/>
          <w:numId w:val="78"/>
        </w:numPr>
        <w:rPr>
          <w:rFonts w:ascii="Arial" w:hAnsi="Arial" w:cs="Arial"/>
          <w:sz w:val="20"/>
          <w:szCs w:val="20"/>
        </w:rPr>
      </w:pPr>
      <w:r>
        <w:rPr>
          <w:rFonts w:ascii="Arial" w:hAnsi="Arial" w:cs="Arial"/>
          <w:sz w:val="20"/>
          <w:szCs w:val="20"/>
        </w:rPr>
        <w:t xml:space="preserve"> R1-2109601</w:t>
      </w:r>
      <w:r>
        <w:rPr>
          <w:rFonts w:ascii="Arial" w:hAnsi="Arial" w:cs="Arial"/>
          <w:sz w:val="20"/>
          <w:szCs w:val="20"/>
        </w:rPr>
        <w:tab/>
        <w:t>Discussion on Beam management aspects for extending NR up to 71 GHz</w:t>
      </w:r>
      <w:r>
        <w:rPr>
          <w:rFonts w:ascii="Arial" w:hAnsi="Arial" w:cs="Arial"/>
          <w:sz w:val="20"/>
          <w:szCs w:val="20"/>
        </w:rPr>
        <w:tab/>
        <w:t>Intel Corporation,</w:t>
      </w:r>
    </w:p>
    <w:p w14:paraId="0ACE31A4" w14:textId="77777777" w:rsidR="00491D2D" w:rsidRDefault="00556FD4">
      <w:pPr>
        <w:pStyle w:val="Default"/>
        <w:numPr>
          <w:ilvl w:val="0"/>
          <w:numId w:val="78"/>
        </w:numPr>
        <w:rPr>
          <w:rFonts w:ascii="Arial" w:hAnsi="Arial" w:cs="Arial"/>
          <w:sz w:val="20"/>
          <w:szCs w:val="20"/>
        </w:rPr>
      </w:pPr>
      <w:r>
        <w:rPr>
          <w:rFonts w:ascii="Arial" w:hAnsi="Arial" w:cs="Arial"/>
          <w:sz w:val="20"/>
          <w:szCs w:val="20"/>
        </w:rPr>
        <w:t xml:space="preserve"> R1-2109668</w:t>
      </w:r>
      <w:r>
        <w:rPr>
          <w:rFonts w:ascii="Arial" w:hAnsi="Arial" w:cs="Arial"/>
          <w:sz w:val="20"/>
          <w:szCs w:val="20"/>
        </w:rPr>
        <w:tab/>
        <w:t>Beam based operation for new SCSs for NR from 52.6 to 71 GHz</w:t>
      </w:r>
      <w:r>
        <w:rPr>
          <w:rFonts w:ascii="Arial" w:hAnsi="Arial" w:cs="Arial"/>
          <w:sz w:val="20"/>
          <w:szCs w:val="20"/>
        </w:rPr>
        <w:tab/>
        <w:t>NTT DOCOMO, INC.,</w:t>
      </w:r>
    </w:p>
    <w:p w14:paraId="0ACE31A5" w14:textId="77777777" w:rsidR="00491D2D" w:rsidRDefault="00556FD4">
      <w:pPr>
        <w:pStyle w:val="Default"/>
        <w:numPr>
          <w:ilvl w:val="0"/>
          <w:numId w:val="78"/>
        </w:numPr>
        <w:rPr>
          <w:rFonts w:ascii="Arial" w:hAnsi="Arial" w:cs="Arial"/>
          <w:sz w:val="20"/>
          <w:szCs w:val="20"/>
        </w:rPr>
      </w:pPr>
      <w:r>
        <w:rPr>
          <w:rFonts w:ascii="Arial" w:hAnsi="Arial" w:cs="Arial"/>
          <w:sz w:val="20"/>
          <w:szCs w:val="20"/>
        </w:rPr>
        <w:t xml:space="preserve"> R1-2109780</w:t>
      </w:r>
      <w:r>
        <w:rPr>
          <w:rFonts w:ascii="Arial" w:hAnsi="Arial" w:cs="Arial"/>
          <w:sz w:val="20"/>
          <w:szCs w:val="20"/>
        </w:rPr>
        <w:tab/>
        <w:t>Beam management enhancement for NR from 52.6GHz to 71GHz</w:t>
      </w:r>
      <w:r>
        <w:rPr>
          <w:rFonts w:ascii="Arial" w:hAnsi="Arial" w:cs="Arial"/>
          <w:sz w:val="20"/>
          <w:szCs w:val="20"/>
        </w:rPr>
        <w:tab/>
        <w:t>Sony,</w:t>
      </w:r>
    </w:p>
    <w:p w14:paraId="0ACE31A6" w14:textId="77777777" w:rsidR="00491D2D" w:rsidRDefault="00556FD4">
      <w:pPr>
        <w:pStyle w:val="Default"/>
        <w:numPr>
          <w:ilvl w:val="0"/>
          <w:numId w:val="78"/>
        </w:numPr>
        <w:rPr>
          <w:rFonts w:ascii="Arial" w:hAnsi="Arial" w:cs="Arial"/>
          <w:sz w:val="20"/>
          <w:szCs w:val="20"/>
        </w:rPr>
      </w:pPr>
      <w:r>
        <w:rPr>
          <w:rFonts w:ascii="Arial" w:hAnsi="Arial" w:cs="Arial"/>
          <w:sz w:val="20"/>
          <w:szCs w:val="20"/>
        </w:rPr>
        <w:t xml:space="preserve"> R1-2109899</w:t>
      </w:r>
      <w:r>
        <w:rPr>
          <w:rFonts w:ascii="Arial" w:hAnsi="Arial" w:cs="Arial"/>
          <w:sz w:val="20"/>
          <w:szCs w:val="20"/>
        </w:rPr>
        <w:tab/>
        <w:t>Beam-management enhancements for NR from 52.6 GHz to 71GHz</w:t>
      </w:r>
      <w:r>
        <w:rPr>
          <w:rFonts w:ascii="Arial" w:hAnsi="Arial" w:cs="Arial"/>
          <w:sz w:val="20"/>
          <w:szCs w:val="20"/>
        </w:rPr>
        <w:tab/>
        <w:t>Lenovo, Motorola Mobility,</w:t>
      </w:r>
    </w:p>
    <w:p w14:paraId="0ACE31A7" w14:textId="77777777" w:rsidR="00491D2D" w:rsidRDefault="00556FD4">
      <w:pPr>
        <w:pStyle w:val="Default"/>
        <w:numPr>
          <w:ilvl w:val="0"/>
          <w:numId w:val="78"/>
        </w:numPr>
        <w:rPr>
          <w:rFonts w:ascii="Arial" w:hAnsi="Arial" w:cs="Arial"/>
          <w:sz w:val="20"/>
          <w:szCs w:val="20"/>
        </w:rPr>
      </w:pPr>
      <w:r>
        <w:rPr>
          <w:rFonts w:ascii="Arial" w:hAnsi="Arial" w:cs="Arial"/>
          <w:sz w:val="20"/>
          <w:szCs w:val="20"/>
        </w:rPr>
        <w:t xml:space="preserve"> R1-2109906</w:t>
      </w:r>
      <w:r>
        <w:rPr>
          <w:rFonts w:ascii="Arial" w:hAnsi="Arial" w:cs="Arial"/>
          <w:sz w:val="20"/>
          <w:szCs w:val="20"/>
        </w:rPr>
        <w:tab/>
        <w:t>Discussions on beam management for new SCSs</w:t>
      </w:r>
      <w:r>
        <w:rPr>
          <w:rFonts w:ascii="Arial" w:hAnsi="Arial" w:cs="Arial"/>
          <w:sz w:val="20"/>
          <w:szCs w:val="20"/>
        </w:rPr>
        <w:tab/>
        <w:t>InterDigital, Inc.,</w:t>
      </w:r>
    </w:p>
    <w:p w14:paraId="0ACE31A8" w14:textId="77777777" w:rsidR="00491D2D" w:rsidRDefault="00556FD4">
      <w:pPr>
        <w:pStyle w:val="Default"/>
        <w:numPr>
          <w:ilvl w:val="0"/>
          <w:numId w:val="78"/>
        </w:numPr>
        <w:rPr>
          <w:rFonts w:ascii="Arial" w:hAnsi="Arial" w:cs="Arial"/>
          <w:sz w:val="20"/>
          <w:szCs w:val="20"/>
        </w:rPr>
      </w:pPr>
      <w:r>
        <w:rPr>
          <w:rFonts w:ascii="Arial" w:hAnsi="Arial" w:cs="Arial"/>
          <w:sz w:val="20"/>
          <w:szCs w:val="20"/>
        </w:rPr>
        <w:t xml:space="preserve"> R1-2109964</w:t>
      </w:r>
      <w:r>
        <w:rPr>
          <w:rFonts w:ascii="Arial" w:hAnsi="Arial" w:cs="Arial"/>
          <w:sz w:val="20"/>
          <w:szCs w:val="20"/>
        </w:rPr>
        <w:tab/>
        <w:t>Enhancements for beam management to support NR above 52.6 GHz</w:t>
      </w:r>
      <w:r>
        <w:rPr>
          <w:rFonts w:ascii="Arial" w:hAnsi="Arial" w:cs="Arial"/>
          <w:sz w:val="20"/>
          <w:szCs w:val="20"/>
        </w:rPr>
        <w:tab/>
        <w:t>LG Electronics,</w:t>
      </w:r>
    </w:p>
    <w:p w14:paraId="0ACE31A9" w14:textId="77777777" w:rsidR="00491D2D" w:rsidRDefault="00556FD4">
      <w:pPr>
        <w:pStyle w:val="Default"/>
        <w:numPr>
          <w:ilvl w:val="0"/>
          <w:numId w:val="78"/>
        </w:numPr>
        <w:rPr>
          <w:rFonts w:ascii="Arial" w:hAnsi="Arial" w:cs="Arial"/>
          <w:sz w:val="20"/>
          <w:szCs w:val="20"/>
        </w:rPr>
      </w:pPr>
      <w:r>
        <w:rPr>
          <w:rFonts w:ascii="Arial" w:hAnsi="Arial" w:cs="Arial"/>
          <w:sz w:val="20"/>
          <w:szCs w:val="20"/>
        </w:rPr>
        <w:t xml:space="preserve"> R1-2110024</w:t>
      </w:r>
      <w:r>
        <w:rPr>
          <w:rFonts w:ascii="Arial" w:hAnsi="Arial" w:cs="Arial"/>
          <w:sz w:val="20"/>
          <w:szCs w:val="20"/>
        </w:rPr>
        <w:tab/>
        <w:t>Beam Management for New SCSs</w:t>
      </w:r>
      <w:r>
        <w:rPr>
          <w:rFonts w:ascii="Arial" w:hAnsi="Arial" w:cs="Arial"/>
          <w:sz w:val="20"/>
          <w:szCs w:val="20"/>
        </w:rPr>
        <w:tab/>
        <w:t>Apple,</w:t>
      </w:r>
    </w:p>
    <w:p w14:paraId="0ACE31AA" w14:textId="77777777" w:rsidR="00491D2D" w:rsidRDefault="00556FD4">
      <w:pPr>
        <w:pStyle w:val="Default"/>
        <w:numPr>
          <w:ilvl w:val="0"/>
          <w:numId w:val="78"/>
        </w:numPr>
        <w:rPr>
          <w:rFonts w:ascii="Arial" w:hAnsi="Arial" w:cs="Arial"/>
          <w:sz w:val="20"/>
          <w:szCs w:val="20"/>
        </w:rPr>
      </w:pPr>
      <w:r>
        <w:rPr>
          <w:rFonts w:ascii="Arial" w:hAnsi="Arial" w:cs="Arial"/>
          <w:sz w:val="20"/>
          <w:szCs w:val="20"/>
        </w:rPr>
        <w:t xml:space="preserve"> R1-2110112</w:t>
      </w:r>
      <w:r>
        <w:rPr>
          <w:rFonts w:ascii="Arial" w:hAnsi="Arial" w:cs="Arial"/>
          <w:sz w:val="20"/>
          <w:szCs w:val="20"/>
        </w:rPr>
        <w:tab/>
        <w:t>Beam management for NR from 52.6 GHz to 71 GHz</w:t>
      </w:r>
      <w:r>
        <w:rPr>
          <w:rFonts w:ascii="Arial" w:hAnsi="Arial" w:cs="Arial"/>
          <w:sz w:val="20"/>
          <w:szCs w:val="20"/>
        </w:rPr>
        <w:tab/>
        <w:t>Convida Wireless,</w:t>
      </w:r>
    </w:p>
    <w:p w14:paraId="0ACE31AB" w14:textId="77777777" w:rsidR="00491D2D" w:rsidRDefault="00556FD4">
      <w:pPr>
        <w:pStyle w:val="Default"/>
        <w:numPr>
          <w:ilvl w:val="0"/>
          <w:numId w:val="78"/>
        </w:numPr>
        <w:rPr>
          <w:rFonts w:ascii="Arial" w:hAnsi="Arial" w:cs="Arial"/>
          <w:sz w:val="20"/>
          <w:szCs w:val="20"/>
        </w:rPr>
      </w:pPr>
      <w:r>
        <w:rPr>
          <w:rFonts w:ascii="Arial" w:hAnsi="Arial" w:cs="Arial"/>
          <w:sz w:val="20"/>
          <w:szCs w:val="20"/>
        </w:rPr>
        <w:t xml:space="preserve"> R1-2110175</w:t>
      </w:r>
      <w:r>
        <w:rPr>
          <w:rFonts w:ascii="Arial" w:hAnsi="Arial" w:cs="Arial"/>
          <w:sz w:val="20"/>
          <w:szCs w:val="20"/>
        </w:rPr>
        <w:tab/>
        <w:t>Beam managment for new SCS</w:t>
      </w:r>
      <w:r>
        <w:rPr>
          <w:rFonts w:ascii="Arial" w:hAnsi="Arial" w:cs="Arial"/>
          <w:sz w:val="20"/>
          <w:szCs w:val="20"/>
        </w:rPr>
        <w:tab/>
        <w:t>Qualcomm Incorporated.</w:t>
      </w:r>
    </w:p>
    <w:sectPr w:rsidR="00491D2D">
      <w:footnotePr>
        <w:numRestart w:val="eachSect"/>
      </w:footnotePr>
      <w:pgSz w:w="12240" w:h="15840"/>
      <w:pgMar w:top="1134" w:right="1134" w:bottom="1418" w:left="1134" w:header="680" w:footer="567"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Che">
    <w:panose1 w:val="0203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2"/>
        <w:szCs w:val="18"/>
        <w:lang w:val="en-GB"/>
      </w:rPr>
    </w:lvl>
    <w:lvl w:ilvl="2">
      <w:start w:val="1"/>
      <w:numFmt w:val="decimal"/>
      <w:pStyle w:val="Heading3"/>
      <w:lvlText w:val="%1.%2.%3"/>
      <w:lvlJc w:val="left"/>
      <w:pPr>
        <w:tabs>
          <w:tab w:val="left" w:pos="1004"/>
        </w:tabs>
        <w:ind w:left="1004" w:hanging="720"/>
      </w:pPr>
      <w:rPr>
        <w:rFonts w:hint="default"/>
        <w:sz w:val="22"/>
        <w:szCs w:val="22"/>
      </w:rPr>
    </w:lvl>
    <w:lvl w:ilvl="3">
      <w:start w:val="1"/>
      <w:numFmt w:val="decimal"/>
      <w:pStyle w:val="Heading4"/>
      <w:lvlText w:val="%1.%2.%3.%4"/>
      <w:lvlJc w:val="left"/>
      <w:pPr>
        <w:tabs>
          <w:tab w:val="left" w:pos="864"/>
        </w:tabs>
        <w:ind w:left="864" w:hanging="864"/>
      </w:pPr>
      <w:rPr>
        <w:rFonts w:hint="default"/>
        <w:lang w:val="en-US"/>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39175F2"/>
    <w:multiLevelType w:val="multilevel"/>
    <w:tmpl w:val="039175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E813C9"/>
    <w:multiLevelType w:val="multilevel"/>
    <w:tmpl w:val="03E813C9"/>
    <w:lvl w:ilvl="0">
      <w:start w:val="1"/>
      <w:numFmt w:val="upp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042F315C"/>
    <w:multiLevelType w:val="multilevel"/>
    <w:tmpl w:val="042F315C"/>
    <w:lvl w:ilvl="0">
      <w:start w:val="7"/>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A52040"/>
    <w:multiLevelType w:val="multilevel"/>
    <w:tmpl w:val="06A5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1B6F0A"/>
    <w:multiLevelType w:val="multilevel"/>
    <w:tmpl w:val="0A1B6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55038C"/>
    <w:multiLevelType w:val="multilevel"/>
    <w:tmpl w:val="0A5503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3D2167"/>
    <w:multiLevelType w:val="multilevel"/>
    <w:tmpl w:val="103D2167"/>
    <w:lvl w:ilvl="0">
      <w:numFmt w:val="bullet"/>
      <w:lvlText w:val="-"/>
      <w:lvlJc w:val="left"/>
      <w:pPr>
        <w:ind w:left="720" w:hanging="360"/>
      </w:pPr>
      <w:rPr>
        <w:rFonts w:ascii="Malgun Gothic" w:eastAsia="Malgun Gothic" w:hAnsi="Malgun Gothic"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3843FB"/>
    <w:multiLevelType w:val="multilevel"/>
    <w:tmpl w:val="11384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EB1F1E"/>
    <w:multiLevelType w:val="multilevel"/>
    <w:tmpl w:val="11EB1F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072377"/>
    <w:multiLevelType w:val="multilevel"/>
    <w:tmpl w:val="1E07237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5FF6778"/>
    <w:multiLevelType w:val="multilevel"/>
    <w:tmpl w:val="25FF6778"/>
    <w:lvl w:ilvl="0">
      <w:start w:val="2"/>
      <w:numFmt w:val="bullet"/>
      <w:lvlText w:val="-"/>
      <w:lvlJc w:val="left"/>
      <w:pPr>
        <w:ind w:left="720" w:hanging="360"/>
      </w:pPr>
      <w:rPr>
        <w:rFonts w:ascii="Times New Roman" w:eastAsia="SimSun" w:hAnsi="Times New Roman" w:cs="Times New Roman"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64C71D8"/>
    <w:multiLevelType w:val="multilevel"/>
    <w:tmpl w:val="264C71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650AF9"/>
    <w:multiLevelType w:val="multilevel"/>
    <w:tmpl w:val="27650AF9"/>
    <w:lvl w:ilvl="0">
      <w:start w:val="1"/>
      <w:numFmt w:val="bullet"/>
      <w:lvlText w:val=""/>
      <w:lvlJc w:val="left"/>
      <w:pPr>
        <w:ind w:left="720" w:hanging="360"/>
      </w:pPr>
      <w:rPr>
        <w:rFonts w:ascii="Symbol" w:hAnsi="Symbol" w:hint="default"/>
      </w:rPr>
    </w:lvl>
    <w:lvl w:ilvl="1">
      <w:start w:val="1"/>
      <w:numFmt w:val="bullet"/>
      <w:pStyle w:val="Heading6"/>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B84A7D"/>
    <w:multiLevelType w:val="multilevel"/>
    <w:tmpl w:val="28B84A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D93539"/>
    <w:multiLevelType w:val="multilevel"/>
    <w:tmpl w:val="28D93539"/>
    <w:lvl w:ilvl="0">
      <w:start w:val="1"/>
      <w:numFmt w:val="upperRoman"/>
      <w:lvlText w:val="%1)"/>
      <w:lvlJc w:val="left"/>
      <w:pPr>
        <w:ind w:left="1287" w:hanging="72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6" w15:restartNumberingAfterBreak="0">
    <w:nsid w:val="29A963B2"/>
    <w:multiLevelType w:val="multilevel"/>
    <w:tmpl w:val="29A963B2"/>
    <w:lvl w:ilvl="0">
      <w:start w:val="2"/>
      <w:numFmt w:val="bullet"/>
      <w:lvlText w:val="-"/>
      <w:lvlJc w:val="left"/>
      <w:pPr>
        <w:ind w:left="420" w:hanging="42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BD94DE2"/>
    <w:multiLevelType w:val="multilevel"/>
    <w:tmpl w:val="2BD94DE2"/>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8" w15:restartNumberingAfterBreak="0">
    <w:nsid w:val="2BDA7D80"/>
    <w:multiLevelType w:val="multilevel"/>
    <w:tmpl w:val="2BDA7D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DED0BD5"/>
    <w:multiLevelType w:val="multilevel"/>
    <w:tmpl w:val="2DED0BD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E2F6BE5"/>
    <w:multiLevelType w:val="multilevel"/>
    <w:tmpl w:val="2E2F6BE5"/>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1071C7D"/>
    <w:multiLevelType w:val="multilevel"/>
    <w:tmpl w:val="31071C7D"/>
    <w:lvl w:ilvl="0">
      <w:start w:val="1"/>
      <w:numFmt w:val="upperRoman"/>
      <w:lvlText w:val="%1)"/>
      <w:lvlJc w:val="left"/>
      <w:pPr>
        <w:ind w:left="1287" w:hanging="72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2"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27A35EB"/>
    <w:multiLevelType w:val="multilevel"/>
    <w:tmpl w:val="327A35EB"/>
    <w:lvl w:ilvl="0">
      <w:start w:val="2"/>
      <w:numFmt w:val="bullet"/>
      <w:lvlText w:val="-"/>
      <w:lvlJc w:val="left"/>
      <w:pPr>
        <w:ind w:left="420" w:hanging="42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6" w15:restartNumberingAfterBreak="0">
    <w:nsid w:val="3701688C"/>
    <w:multiLevelType w:val="multilevel"/>
    <w:tmpl w:val="370168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8" w15:restartNumberingAfterBreak="0">
    <w:nsid w:val="3ABC0319"/>
    <w:multiLevelType w:val="multilevel"/>
    <w:tmpl w:val="3ABC03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0" w15:restartNumberingAfterBreak="0">
    <w:nsid w:val="3F060927"/>
    <w:multiLevelType w:val="multilevel"/>
    <w:tmpl w:val="3F060927"/>
    <w:lvl w:ilvl="0">
      <w:start w:val="1"/>
      <w:numFmt w:val="upperRoman"/>
      <w:lvlText w:val="%1)"/>
      <w:lvlJc w:val="left"/>
      <w:pPr>
        <w:ind w:left="1287" w:hanging="72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1" w15:restartNumberingAfterBreak="0">
    <w:nsid w:val="3FAD0A5F"/>
    <w:multiLevelType w:val="multilevel"/>
    <w:tmpl w:val="3FAD0A5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4043055E"/>
    <w:multiLevelType w:val="multilevel"/>
    <w:tmpl w:val="404305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466315F6"/>
    <w:multiLevelType w:val="multilevel"/>
    <w:tmpl w:val="466315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90227E7"/>
    <w:multiLevelType w:val="multilevel"/>
    <w:tmpl w:val="490227E7"/>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4C0B123F"/>
    <w:multiLevelType w:val="multilevel"/>
    <w:tmpl w:val="4C0B123F"/>
    <w:lvl w:ilvl="0">
      <w:start w:val="1"/>
      <w:numFmt w:val="upperLetter"/>
      <w:lvlText w:val="%1)"/>
      <w:lvlJc w:val="left"/>
      <w:pPr>
        <w:ind w:left="1080" w:hanging="360"/>
      </w:pPr>
      <w:rPr>
        <w:rFonts w:eastAsia="Malgun Gothic"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0" w15:restartNumberingAfterBreak="0">
    <w:nsid w:val="4C1058C5"/>
    <w:multiLevelType w:val="multilevel"/>
    <w:tmpl w:val="4C1058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C7858EA"/>
    <w:multiLevelType w:val="multilevel"/>
    <w:tmpl w:val="4C7858E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4E5E3108"/>
    <w:multiLevelType w:val="multilevel"/>
    <w:tmpl w:val="4E5E3108"/>
    <w:lvl w:ilvl="0">
      <w:start w:val="1"/>
      <w:numFmt w:val="upperRoman"/>
      <w:lvlText w:val="%1)"/>
      <w:lvlJc w:val="left"/>
      <w:pPr>
        <w:ind w:left="1287" w:hanging="72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3" w15:restartNumberingAfterBreak="0">
    <w:nsid w:val="4FFD738B"/>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04C4344"/>
    <w:multiLevelType w:val="multilevel"/>
    <w:tmpl w:val="504C4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0CE2BA5"/>
    <w:multiLevelType w:val="multilevel"/>
    <w:tmpl w:val="50CE2BA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8" w15:restartNumberingAfterBreak="0">
    <w:nsid w:val="54B9729A"/>
    <w:multiLevelType w:val="hybridMultilevel"/>
    <w:tmpl w:val="A2F07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A2B7D32"/>
    <w:multiLevelType w:val="multilevel"/>
    <w:tmpl w:val="5A2B7D32"/>
    <w:lvl w:ilvl="0">
      <w:start w:val="2"/>
      <w:numFmt w:val="bullet"/>
      <w:lvlText w:val="-"/>
      <w:lvlJc w:val="left"/>
      <w:pPr>
        <w:ind w:left="420" w:hanging="42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5D9E3468"/>
    <w:multiLevelType w:val="multilevel"/>
    <w:tmpl w:val="5D9E3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FD37875"/>
    <w:multiLevelType w:val="multilevel"/>
    <w:tmpl w:val="5FD3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52330F7"/>
    <w:multiLevelType w:val="multilevel"/>
    <w:tmpl w:val="652330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6563AD5"/>
    <w:multiLevelType w:val="multilevel"/>
    <w:tmpl w:val="66563A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AB2025D"/>
    <w:multiLevelType w:val="multilevel"/>
    <w:tmpl w:val="6AB202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B4501D2"/>
    <w:multiLevelType w:val="multilevel"/>
    <w:tmpl w:val="6B4501D2"/>
    <w:lvl w:ilvl="0">
      <w:start w:val="1"/>
      <w:numFmt w:val="decimal"/>
      <w:lvlText w:val="%1)"/>
      <w:lvlJc w:val="left"/>
      <w:pPr>
        <w:ind w:left="720" w:hanging="360"/>
      </w:pPr>
      <w:rPr>
        <w:rFonts w:ascii="Times New Roman" w:eastAsiaTheme="minorHAnsi" w:hAnsi="Times New Roman" w:cs="Times New Roman" w:hint="default"/>
        <w:color w:val="auto"/>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6C2F2489"/>
    <w:multiLevelType w:val="multilevel"/>
    <w:tmpl w:val="6C2F2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E46408F"/>
    <w:multiLevelType w:val="multilevel"/>
    <w:tmpl w:val="6E464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F9166C1"/>
    <w:multiLevelType w:val="multilevel"/>
    <w:tmpl w:val="6F9166C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10E0186"/>
    <w:multiLevelType w:val="multilevel"/>
    <w:tmpl w:val="710E01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4" w15:restartNumberingAfterBreak="0">
    <w:nsid w:val="75D4143B"/>
    <w:multiLevelType w:val="multilevel"/>
    <w:tmpl w:val="75D4143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75F05089"/>
    <w:multiLevelType w:val="multilevel"/>
    <w:tmpl w:val="75F05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68224FD"/>
    <w:multiLevelType w:val="multilevel"/>
    <w:tmpl w:val="768224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6FB55C6"/>
    <w:multiLevelType w:val="multilevel"/>
    <w:tmpl w:val="76FB55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7107C39"/>
    <w:multiLevelType w:val="multilevel"/>
    <w:tmpl w:val="77107C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7147D7E"/>
    <w:multiLevelType w:val="multilevel"/>
    <w:tmpl w:val="77147D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7B53643"/>
    <w:multiLevelType w:val="multilevel"/>
    <w:tmpl w:val="77B5364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1"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2" w15:restartNumberingAfterBreak="0">
    <w:nsid w:val="7C680372"/>
    <w:multiLevelType w:val="multilevel"/>
    <w:tmpl w:val="7C680372"/>
    <w:lvl w:ilvl="0">
      <w:start w:val="1"/>
      <w:numFmt w:val="upperRoman"/>
      <w:lvlText w:val="%1)"/>
      <w:lvlJc w:val="left"/>
      <w:pPr>
        <w:ind w:left="1287" w:hanging="72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73" w15:restartNumberingAfterBreak="0">
    <w:nsid w:val="7D0618A3"/>
    <w:multiLevelType w:val="multilevel"/>
    <w:tmpl w:val="7D0618A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6" w15:restartNumberingAfterBreak="0">
    <w:nsid w:val="7F6D4B36"/>
    <w:multiLevelType w:val="multilevel"/>
    <w:tmpl w:val="7F6D4B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23"/>
  </w:num>
  <w:num w:numId="4">
    <w:abstractNumId w:val="49"/>
  </w:num>
  <w:num w:numId="5">
    <w:abstractNumId w:val="34"/>
  </w:num>
  <w:num w:numId="6">
    <w:abstractNumId w:val="22"/>
  </w:num>
  <w:num w:numId="7">
    <w:abstractNumId w:val="29"/>
  </w:num>
  <w:num w:numId="8">
    <w:abstractNumId w:val="38"/>
  </w:num>
  <w:num w:numId="9">
    <w:abstractNumId w:val="71"/>
  </w:num>
  <w:num w:numId="10">
    <w:abstractNumId w:val="27"/>
  </w:num>
  <w:num w:numId="11">
    <w:abstractNumId w:val="53"/>
  </w:num>
  <w:num w:numId="12">
    <w:abstractNumId w:val="46"/>
  </w:num>
  <w:num w:numId="13">
    <w:abstractNumId w:val="75"/>
  </w:num>
  <w:num w:numId="14">
    <w:abstractNumId w:val="47"/>
  </w:num>
  <w:num w:numId="15">
    <w:abstractNumId w:val="37"/>
  </w:num>
  <w:num w:numId="16">
    <w:abstractNumId w:val="63"/>
  </w:num>
  <w:num w:numId="17">
    <w:abstractNumId w:val="67"/>
  </w:num>
  <w:num w:numId="18">
    <w:abstractNumId w:val="73"/>
  </w:num>
  <w:num w:numId="19">
    <w:abstractNumId w:val="76"/>
  </w:num>
  <w:num w:numId="20">
    <w:abstractNumId w:val="4"/>
  </w:num>
  <w:num w:numId="21">
    <w:abstractNumId w:val="16"/>
  </w:num>
  <w:num w:numId="22">
    <w:abstractNumId w:val="66"/>
  </w:num>
  <w:num w:numId="23">
    <w:abstractNumId w:val="52"/>
  </w:num>
  <w:num w:numId="24">
    <w:abstractNumId w:val="6"/>
  </w:num>
  <w:num w:numId="25">
    <w:abstractNumId w:val="54"/>
  </w:num>
  <w:num w:numId="26">
    <w:abstractNumId w:val="5"/>
  </w:num>
  <w:num w:numId="27">
    <w:abstractNumId w:val="28"/>
  </w:num>
  <w:num w:numId="28">
    <w:abstractNumId w:val="65"/>
  </w:num>
  <w:num w:numId="29">
    <w:abstractNumId w:val="62"/>
  </w:num>
  <w:num w:numId="30">
    <w:abstractNumId w:val="70"/>
  </w:num>
  <w:num w:numId="31">
    <w:abstractNumId w:val="18"/>
  </w:num>
  <w:num w:numId="32">
    <w:abstractNumId w:val="55"/>
  </w:num>
  <w:num w:numId="33">
    <w:abstractNumId w:val="57"/>
  </w:num>
  <w:num w:numId="34">
    <w:abstractNumId w:val="35"/>
  </w:num>
  <w:num w:numId="35">
    <w:abstractNumId w:val="12"/>
  </w:num>
  <w:num w:numId="36">
    <w:abstractNumId w:val="60"/>
  </w:num>
  <w:num w:numId="37">
    <w:abstractNumId w:val="59"/>
  </w:num>
  <w:num w:numId="38">
    <w:abstractNumId w:val="77"/>
  </w:num>
  <w:num w:numId="39">
    <w:abstractNumId w:val="7"/>
  </w:num>
  <w:num w:numId="40">
    <w:abstractNumId w:val="17"/>
  </w:num>
  <w:num w:numId="41">
    <w:abstractNumId w:val="68"/>
  </w:num>
  <w:num w:numId="42">
    <w:abstractNumId w:val="24"/>
  </w:num>
  <w:num w:numId="43">
    <w:abstractNumId w:val="50"/>
  </w:num>
  <w:num w:numId="44">
    <w:abstractNumId w:val="32"/>
  </w:num>
  <w:num w:numId="45">
    <w:abstractNumId w:val="26"/>
  </w:num>
  <w:num w:numId="46">
    <w:abstractNumId w:val="9"/>
  </w:num>
  <w:num w:numId="47">
    <w:abstractNumId w:val="58"/>
  </w:num>
  <w:num w:numId="48">
    <w:abstractNumId w:val="40"/>
  </w:num>
  <w:num w:numId="49">
    <w:abstractNumId w:val="1"/>
  </w:num>
  <w:num w:numId="50">
    <w:abstractNumId w:val="33"/>
  </w:num>
  <w:num w:numId="51">
    <w:abstractNumId w:val="19"/>
  </w:num>
  <w:num w:numId="52">
    <w:abstractNumId w:val="36"/>
  </w:num>
  <w:num w:numId="53">
    <w:abstractNumId w:val="56"/>
  </w:num>
  <w:num w:numId="54">
    <w:abstractNumId w:val="43"/>
  </w:num>
  <w:num w:numId="55">
    <w:abstractNumId w:val="74"/>
  </w:num>
  <w:num w:numId="56">
    <w:abstractNumId w:val="41"/>
  </w:num>
  <w:num w:numId="57">
    <w:abstractNumId w:val="10"/>
  </w:num>
  <w:num w:numId="58">
    <w:abstractNumId w:val="20"/>
  </w:num>
  <w:num w:numId="59">
    <w:abstractNumId w:val="64"/>
  </w:num>
  <w:num w:numId="60">
    <w:abstractNumId w:val="2"/>
  </w:num>
  <w:num w:numId="61">
    <w:abstractNumId w:val="30"/>
  </w:num>
  <w:num w:numId="62">
    <w:abstractNumId w:val="69"/>
  </w:num>
  <w:num w:numId="63">
    <w:abstractNumId w:val="39"/>
  </w:num>
  <w:num w:numId="64">
    <w:abstractNumId w:val="21"/>
  </w:num>
  <w:num w:numId="65">
    <w:abstractNumId w:val="15"/>
  </w:num>
  <w:num w:numId="66">
    <w:abstractNumId w:val="42"/>
  </w:num>
  <w:num w:numId="67">
    <w:abstractNumId w:val="72"/>
  </w:num>
  <w:num w:numId="68">
    <w:abstractNumId w:val="61"/>
  </w:num>
  <w:num w:numId="69">
    <w:abstractNumId w:val="11"/>
  </w:num>
  <w:num w:numId="70">
    <w:abstractNumId w:val="51"/>
  </w:num>
  <w:num w:numId="71">
    <w:abstractNumId w:val="3"/>
  </w:num>
  <w:num w:numId="72">
    <w:abstractNumId w:val="8"/>
  </w:num>
  <w:num w:numId="73">
    <w:abstractNumId w:val="44"/>
  </w:num>
  <w:num w:numId="74">
    <w:abstractNumId w:val="31"/>
  </w:num>
  <w:num w:numId="75">
    <w:abstractNumId w:val="45"/>
  </w:num>
  <w:num w:numId="76">
    <w:abstractNumId w:val="14"/>
  </w:num>
  <w:num w:numId="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5"/>
  </w:num>
  <w:num w:numId="79">
    <w:abstractNumId w:val="48"/>
  </w:num>
  <w:num w:numId="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4"/>
    <w:lvlOverride w:ilvl="0"/>
    <w:lvlOverride w:ilvl="1"/>
    <w:lvlOverride w:ilvl="2"/>
    <w:lvlOverride w:ilvl="3"/>
    <w:lvlOverride w:ilvl="4"/>
    <w:lvlOverride w:ilvl="5"/>
    <w:lvlOverride w:ilvl="6"/>
    <w:lvlOverride w:ilvl="7"/>
    <w:lvlOverride w:ilvl="8"/>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PersonalInformation/>
  <w:doNotDisplayPageBoundaries/>
  <w:bordersDoNotSurroundHeader/>
  <w:bordersDoNotSurroundFooter/>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96E"/>
    <w:rsid w:val="00002A26"/>
    <w:rsid w:val="00002BC4"/>
    <w:rsid w:val="00002F99"/>
    <w:rsid w:val="0000325C"/>
    <w:rsid w:val="000038DC"/>
    <w:rsid w:val="00003CC3"/>
    <w:rsid w:val="00003E50"/>
    <w:rsid w:val="00003EC3"/>
    <w:rsid w:val="0000458B"/>
    <w:rsid w:val="00004C2D"/>
    <w:rsid w:val="00005012"/>
    <w:rsid w:val="000059F4"/>
    <w:rsid w:val="00005BCE"/>
    <w:rsid w:val="00005CF6"/>
    <w:rsid w:val="000061D4"/>
    <w:rsid w:val="00006446"/>
    <w:rsid w:val="00006708"/>
    <w:rsid w:val="00006896"/>
    <w:rsid w:val="000070EB"/>
    <w:rsid w:val="00007C28"/>
    <w:rsid w:val="00007CDC"/>
    <w:rsid w:val="000103DE"/>
    <w:rsid w:val="000104C6"/>
    <w:rsid w:val="000104CB"/>
    <w:rsid w:val="00010607"/>
    <w:rsid w:val="0001063A"/>
    <w:rsid w:val="000110C9"/>
    <w:rsid w:val="00011861"/>
    <w:rsid w:val="000119C4"/>
    <w:rsid w:val="00011B28"/>
    <w:rsid w:val="00011EE8"/>
    <w:rsid w:val="0001288B"/>
    <w:rsid w:val="00012B9F"/>
    <w:rsid w:val="00012C16"/>
    <w:rsid w:val="000133E0"/>
    <w:rsid w:val="000137CF"/>
    <w:rsid w:val="00013B40"/>
    <w:rsid w:val="00015155"/>
    <w:rsid w:val="000153E9"/>
    <w:rsid w:val="000157EC"/>
    <w:rsid w:val="00015AD4"/>
    <w:rsid w:val="00015D15"/>
    <w:rsid w:val="0001611C"/>
    <w:rsid w:val="00016549"/>
    <w:rsid w:val="0001694D"/>
    <w:rsid w:val="00016EC0"/>
    <w:rsid w:val="00017074"/>
    <w:rsid w:val="0001753B"/>
    <w:rsid w:val="000208E4"/>
    <w:rsid w:val="00021025"/>
    <w:rsid w:val="00021143"/>
    <w:rsid w:val="00021171"/>
    <w:rsid w:val="00021676"/>
    <w:rsid w:val="00022522"/>
    <w:rsid w:val="00022A49"/>
    <w:rsid w:val="00022C6C"/>
    <w:rsid w:val="00023233"/>
    <w:rsid w:val="000234ED"/>
    <w:rsid w:val="0002360A"/>
    <w:rsid w:val="00023A2C"/>
    <w:rsid w:val="00023A7A"/>
    <w:rsid w:val="000244A8"/>
    <w:rsid w:val="0002487F"/>
    <w:rsid w:val="00024B91"/>
    <w:rsid w:val="00024F2F"/>
    <w:rsid w:val="00024F4C"/>
    <w:rsid w:val="00025050"/>
    <w:rsid w:val="0002564D"/>
    <w:rsid w:val="000257F1"/>
    <w:rsid w:val="000258A7"/>
    <w:rsid w:val="00025927"/>
    <w:rsid w:val="00025C2A"/>
    <w:rsid w:val="00025D5F"/>
    <w:rsid w:val="00025ECA"/>
    <w:rsid w:val="00026309"/>
    <w:rsid w:val="000264BA"/>
    <w:rsid w:val="00026CB5"/>
    <w:rsid w:val="00026E30"/>
    <w:rsid w:val="00026EAD"/>
    <w:rsid w:val="00027D0F"/>
    <w:rsid w:val="00027DEF"/>
    <w:rsid w:val="00030015"/>
    <w:rsid w:val="00030C64"/>
    <w:rsid w:val="00031124"/>
    <w:rsid w:val="00031297"/>
    <w:rsid w:val="00031598"/>
    <w:rsid w:val="000325B8"/>
    <w:rsid w:val="00032BF9"/>
    <w:rsid w:val="00032F20"/>
    <w:rsid w:val="00033351"/>
    <w:rsid w:val="000333D2"/>
    <w:rsid w:val="0003410A"/>
    <w:rsid w:val="0003423F"/>
    <w:rsid w:val="00034C15"/>
    <w:rsid w:val="000359A3"/>
    <w:rsid w:val="00035EA8"/>
    <w:rsid w:val="00035F74"/>
    <w:rsid w:val="000363B2"/>
    <w:rsid w:val="000369F9"/>
    <w:rsid w:val="00036AE4"/>
    <w:rsid w:val="00036BA1"/>
    <w:rsid w:val="00036EE0"/>
    <w:rsid w:val="0003784D"/>
    <w:rsid w:val="00037B91"/>
    <w:rsid w:val="00037FDE"/>
    <w:rsid w:val="00040254"/>
    <w:rsid w:val="000405A0"/>
    <w:rsid w:val="00040AE6"/>
    <w:rsid w:val="00040B2C"/>
    <w:rsid w:val="00040B78"/>
    <w:rsid w:val="00040DE9"/>
    <w:rsid w:val="0004149C"/>
    <w:rsid w:val="000416D8"/>
    <w:rsid w:val="000422E2"/>
    <w:rsid w:val="000426FC"/>
    <w:rsid w:val="00042BE0"/>
    <w:rsid w:val="00042F22"/>
    <w:rsid w:val="000432EA"/>
    <w:rsid w:val="000437FA"/>
    <w:rsid w:val="00043DB8"/>
    <w:rsid w:val="00043DDF"/>
    <w:rsid w:val="0004407C"/>
    <w:rsid w:val="00044278"/>
    <w:rsid w:val="00044398"/>
    <w:rsid w:val="000444EF"/>
    <w:rsid w:val="00044A9C"/>
    <w:rsid w:val="00044E4C"/>
    <w:rsid w:val="00045214"/>
    <w:rsid w:val="000455AE"/>
    <w:rsid w:val="00045651"/>
    <w:rsid w:val="00045735"/>
    <w:rsid w:val="00045AD3"/>
    <w:rsid w:val="00045EE7"/>
    <w:rsid w:val="00046945"/>
    <w:rsid w:val="00047484"/>
    <w:rsid w:val="00047793"/>
    <w:rsid w:val="000500FE"/>
    <w:rsid w:val="00050192"/>
    <w:rsid w:val="00050717"/>
    <w:rsid w:val="00050D83"/>
    <w:rsid w:val="00050E2C"/>
    <w:rsid w:val="00051014"/>
    <w:rsid w:val="000511FA"/>
    <w:rsid w:val="00051341"/>
    <w:rsid w:val="00051789"/>
    <w:rsid w:val="0005205A"/>
    <w:rsid w:val="0005264F"/>
    <w:rsid w:val="000527C2"/>
    <w:rsid w:val="00052A07"/>
    <w:rsid w:val="000531A2"/>
    <w:rsid w:val="000534E3"/>
    <w:rsid w:val="00053756"/>
    <w:rsid w:val="00053C47"/>
    <w:rsid w:val="00053EF9"/>
    <w:rsid w:val="00054303"/>
    <w:rsid w:val="00054815"/>
    <w:rsid w:val="00054EE4"/>
    <w:rsid w:val="00054FF5"/>
    <w:rsid w:val="00055378"/>
    <w:rsid w:val="000555DC"/>
    <w:rsid w:val="00055692"/>
    <w:rsid w:val="00055A4A"/>
    <w:rsid w:val="00055E08"/>
    <w:rsid w:val="00055E34"/>
    <w:rsid w:val="0005606A"/>
    <w:rsid w:val="0005620C"/>
    <w:rsid w:val="00056618"/>
    <w:rsid w:val="00056714"/>
    <w:rsid w:val="00056718"/>
    <w:rsid w:val="00056A67"/>
    <w:rsid w:val="00056BD9"/>
    <w:rsid w:val="00056F02"/>
    <w:rsid w:val="00056FD0"/>
    <w:rsid w:val="0005707F"/>
    <w:rsid w:val="00057117"/>
    <w:rsid w:val="00057186"/>
    <w:rsid w:val="000571B8"/>
    <w:rsid w:val="0005757D"/>
    <w:rsid w:val="000575ED"/>
    <w:rsid w:val="00057649"/>
    <w:rsid w:val="00057D41"/>
    <w:rsid w:val="000604D2"/>
    <w:rsid w:val="00060AD4"/>
    <w:rsid w:val="00060C4A"/>
    <w:rsid w:val="00060E21"/>
    <w:rsid w:val="00060EBA"/>
    <w:rsid w:val="00060F21"/>
    <w:rsid w:val="000613BD"/>
    <w:rsid w:val="000616E7"/>
    <w:rsid w:val="00061829"/>
    <w:rsid w:val="00061B54"/>
    <w:rsid w:val="0006214F"/>
    <w:rsid w:val="0006232B"/>
    <w:rsid w:val="000625C8"/>
    <w:rsid w:val="00063138"/>
    <w:rsid w:val="00063951"/>
    <w:rsid w:val="00063AC3"/>
    <w:rsid w:val="00063EF3"/>
    <w:rsid w:val="000641AA"/>
    <w:rsid w:val="000645B8"/>
    <w:rsid w:val="0006487E"/>
    <w:rsid w:val="00064E99"/>
    <w:rsid w:val="00065243"/>
    <w:rsid w:val="00065E1A"/>
    <w:rsid w:val="00065F7E"/>
    <w:rsid w:val="0006657B"/>
    <w:rsid w:val="00066664"/>
    <w:rsid w:val="0006676D"/>
    <w:rsid w:val="00066C46"/>
    <w:rsid w:val="000674D8"/>
    <w:rsid w:val="000678A0"/>
    <w:rsid w:val="00067A61"/>
    <w:rsid w:val="00070074"/>
    <w:rsid w:val="00070B5B"/>
    <w:rsid w:val="00070D25"/>
    <w:rsid w:val="00071225"/>
    <w:rsid w:val="000715A7"/>
    <w:rsid w:val="00071812"/>
    <w:rsid w:val="00071DCA"/>
    <w:rsid w:val="00071EA7"/>
    <w:rsid w:val="0007232F"/>
    <w:rsid w:val="00072342"/>
    <w:rsid w:val="000725A0"/>
    <w:rsid w:val="00072607"/>
    <w:rsid w:val="00072896"/>
    <w:rsid w:val="000729AC"/>
    <w:rsid w:val="00072C1F"/>
    <w:rsid w:val="000737CE"/>
    <w:rsid w:val="0007384D"/>
    <w:rsid w:val="00073DB6"/>
    <w:rsid w:val="0007415D"/>
    <w:rsid w:val="00074621"/>
    <w:rsid w:val="00074F35"/>
    <w:rsid w:val="00075131"/>
    <w:rsid w:val="0007547D"/>
    <w:rsid w:val="000759C8"/>
    <w:rsid w:val="00075B26"/>
    <w:rsid w:val="00075BF1"/>
    <w:rsid w:val="00076165"/>
    <w:rsid w:val="00076D61"/>
    <w:rsid w:val="0007787A"/>
    <w:rsid w:val="0007794B"/>
    <w:rsid w:val="00077A1C"/>
    <w:rsid w:val="00077CF3"/>
    <w:rsid w:val="00077E5F"/>
    <w:rsid w:val="0008004D"/>
    <w:rsid w:val="00080270"/>
    <w:rsid w:val="00080281"/>
    <w:rsid w:val="0008036A"/>
    <w:rsid w:val="00080930"/>
    <w:rsid w:val="00080E7E"/>
    <w:rsid w:val="00081AE6"/>
    <w:rsid w:val="00081EF5"/>
    <w:rsid w:val="00082135"/>
    <w:rsid w:val="00083BE4"/>
    <w:rsid w:val="00083D62"/>
    <w:rsid w:val="00084003"/>
    <w:rsid w:val="000842B2"/>
    <w:rsid w:val="000851C4"/>
    <w:rsid w:val="00085543"/>
    <w:rsid w:val="000855EB"/>
    <w:rsid w:val="00085A01"/>
    <w:rsid w:val="00085B52"/>
    <w:rsid w:val="00085E11"/>
    <w:rsid w:val="000862B6"/>
    <w:rsid w:val="000866F2"/>
    <w:rsid w:val="00086A43"/>
    <w:rsid w:val="00086B94"/>
    <w:rsid w:val="000874E0"/>
    <w:rsid w:val="000876E4"/>
    <w:rsid w:val="0008785D"/>
    <w:rsid w:val="00087C02"/>
    <w:rsid w:val="00087E01"/>
    <w:rsid w:val="0009009F"/>
    <w:rsid w:val="00090388"/>
    <w:rsid w:val="00090596"/>
    <w:rsid w:val="000908EA"/>
    <w:rsid w:val="00090AF4"/>
    <w:rsid w:val="00090D19"/>
    <w:rsid w:val="00091557"/>
    <w:rsid w:val="000923AF"/>
    <w:rsid w:val="000924C1"/>
    <w:rsid w:val="000924F0"/>
    <w:rsid w:val="00092573"/>
    <w:rsid w:val="0009280A"/>
    <w:rsid w:val="00092A35"/>
    <w:rsid w:val="00092B27"/>
    <w:rsid w:val="00093009"/>
    <w:rsid w:val="00093474"/>
    <w:rsid w:val="0009356A"/>
    <w:rsid w:val="00093A02"/>
    <w:rsid w:val="00094022"/>
    <w:rsid w:val="00094047"/>
    <w:rsid w:val="00094180"/>
    <w:rsid w:val="000945DA"/>
    <w:rsid w:val="000946AF"/>
    <w:rsid w:val="00094796"/>
    <w:rsid w:val="00094B5C"/>
    <w:rsid w:val="00094DA8"/>
    <w:rsid w:val="000950AE"/>
    <w:rsid w:val="0009510F"/>
    <w:rsid w:val="0009577A"/>
    <w:rsid w:val="0009590E"/>
    <w:rsid w:val="00096A7E"/>
    <w:rsid w:val="00096AD2"/>
    <w:rsid w:val="00096C23"/>
    <w:rsid w:val="00097437"/>
    <w:rsid w:val="00097774"/>
    <w:rsid w:val="00097827"/>
    <w:rsid w:val="000979CB"/>
    <w:rsid w:val="000A0028"/>
    <w:rsid w:val="000A0276"/>
    <w:rsid w:val="000A09B2"/>
    <w:rsid w:val="000A15D0"/>
    <w:rsid w:val="000A181B"/>
    <w:rsid w:val="000A1936"/>
    <w:rsid w:val="000A1939"/>
    <w:rsid w:val="000A1B7B"/>
    <w:rsid w:val="000A22F2"/>
    <w:rsid w:val="000A2538"/>
    <w:rsid w:val="000A25C8"/>
    <w:rsid w:val="000A3063"/>
    <w:rsid w:val="000A339B"/>
    <w:rsid w:val="000A364B"/>
    <w:rsid w:val="000A39DC"/>
    <w:rsid w:val="000A4210"/>
    <w:rsid w:val="000A43E3"/>
    <w:rsid w:val="000A447B"/>
    <w:rsid w:val="000A4786"/>
    <w:rsid w:val="000A56F2"/>
    <w:rsid w:val="000A5764"/>
    <w:rsid w:val="000A59E0"/>
    <w:rsid w:val="000A5A14"/>
    <w:rsid w:val="000A63A5"/>
    <w:rsid w:val="000A6B98"/>
    <w:rsid w:val="000A7DC3"/>
    <w:rsid w:val="000B0223"/>
    <w:rsid w:val="000B02A2"/>
    <w:rsid w:val="000B0639"/>
    <w:rsid w:val="000B0640"/>
    <w:rsid w:val="000B0797"/>
    <w:rsid w:val="000B0A01"/>
    <w:rsid w:val="000B1207"/>
    <w:rsid w:val="000B18CA"/>
    <w:rsid w:val="000B1AE2"/>
    <w:rsid w:val="000B225B"/>
    <w:rsid w:val="000B254C"/>
    <w:rsid w:val="000B2719"/>
    <w:rsid w:val="000B2A3F"/>
    <w:rsid w:val="000B2ECD"/>
    <w:rsid w:val="000B309B"/>
    <w:rsid w:val="000B31E2"/>
    <w:rsid w:val="000B3347"/>
    <w:rsid w:val="000B3516"/>
    <w:rsid w:val="000B3557"/>
    <w:rsid w:val="000B37E7"/>
    <w:rsid w:val="000B3A8F"/>
    <w:rsid w:val="000B3F88"/>
    <w:rsid w:val="000B42D2"/>
    <w:rsid w:val="000B4576"/>
    <w:rsid w:val="000B4AB9"/>
    <w:rsid w:val="000B4B83"/>
    <w:rsid w:val="000B516D"/>
    <w:rsid w:val="000B56CE"/>
    <w:rsid w:val="000B588D"/>
    <w:rsid w:val="000B58C3"/>
    <w:rsid w:val="000B5E2E"/>
    <w:rsid w:val="000B61E9"/>
    <w:rsid w:val="000B63E5"/>
    <w:rsid w:val="000B64B6"/>
    <w:rsid w:val="000B64DA"/>
    <w:rsid w:val="000B6BB9"/>
    <w:rsid w:val="000B730C"/>
    <w:rsid w:val="000B7450"/>
    <w:rsid w:val="000B759A"/>
    <w:rsid w:val="000B7771"/>
    <w:rsid w:val="000B77F0"/>
    <w:rsid w:val="000B781C"/>
    <w:rsid w:val="000C05C8"/>
    <w:rsid w:val="000C0B76"/>
    <w:rsid w:val="000C14A2"/>
    <w:rsid w:val="000C165A"/>
    <w:rsid w:val="000C189A"/>
    <w:rsid w:val="000C1C7B"/>
    <w:rsid w:val="000C1E19"/>
    <w:rsid w:val="000C2365"/>
    <w:rsid w:val="000C2C1D"/>
    <w:rsid w:val="000C2CD0"/>
    <w:rsid w:val="000C2E19"/>
    <w:rsid w:val="000C3028"/>
    <w:rsid w:val="000C3159"/>
    <w:rsid w:val="000C338B"/>
    <w:rsid w:val="000C3412"/>
    <w:rsid w:val="000C3794"/>
    <w:rsid w:val="000C391E"/>
    <w:rsid w:val="000C3ED0"/>
    <w:rsid w:val="000C40EA"/>
    <w:rsid w:val="000C4309"/>
    <w:rsid w:val="000C447D"/>
    <w:rsid w:val="000C483B"/>
    <w:rsid w:val="000C4F3C"/>
    <w:rsid w:val="000C501B"/>
    <w:rsid w:val="000C50FA"/>
    <w:rsid w:val="000C575C"/>
    <w:rsid w:val="000C60F6"/>
    <w:rsid w:val="000C64E6"/>
    <w:rsid w:val="000C6F9D"/>
    <w:rsid w:val="000C7223"/>
    <w:rsid w:val="000C7FEC"/>
    <w:rsid w:val="000D08CD"/>
    <w:rsid w:val="000D0A64"/>
    <w:rsid w:val="000D0D07"/>
    <w:rsid w:val="000D0FF2"/>
    <w:rsid w:val="000D162D"/>
    <w:rsid w:val="000D17D6"/>
    <w:rsid w:val="000D1A47"/>
    <w:rsid w:val="000D1FB7"/>
    <w:rsid w:val="000D2F63"/>
    <w:rsid w:val="000D2FB2"/>
    <w:rsid w:val="000D329C"/>
    <w:rsid w:val="000D3E2C"/>
    <w:rsid w:val="000D4797"/>
    <w:rsid w:val="000D4D63"/>
    <w:rsid w:val="000D51D9"/>
    <w:rsid w:val="000D57A7"/>
    <w:rsid w:val="000D5C17"/>
    <w:rsid w:val="000D5C46"/>
    <w:rsid w:val="000D7F9E"/>
    <w:rsid w:val="000E0527"/>
    <w:rsid w:val="000E0669"/>
    <w:rsid w:val="000E10C5"/>
    <w:rsid w:val="000E18EA"/>
    <w:rsid w:val="000E1E92"/>
    <w:rsid w:val="000E20F9"/>
    <w:rsid w:val="000E22A6"/>
    <w:rsid w:val="000E23FF"/>
    <w:rsid w:val="000E3486"/>
    <w:rsid w:val="000E371D"/>
    <w:rsid w:val="000E43AB"/>
    <w:rsid w:val="000E4C98"/>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84F"/>
    <w:rsid w:val="000F1854"/>
    <w:rsid w:val="000F1AE1"/>
    <w:rsid w:val="000F26CB"/>
    <w:rsid w:val="000F2DD2"/>
    <w:rsid w:val="000F3BE9"/>
    <w:rsid w:val="000F3F6C"/>
    <w:rsid w:val="000F43E3"/>
    <w:rsid w:val="000F4ED8"/>
    <w:rsid w:val="000F4F9E"/>
    <w:rsid w:val="000F528A"/>
    <w:rsid w:val="000F529D"/>
    <w:rsid w:val="000F5397"/>
    <w:rsid w:val="000F557E"/>
    <w:rsid w:val="000F56C3"/>
    <w:rsid w:val="000F5AB7"/>
    <w:rsid w:val="000F5D31"/>
    <w:rsid w:val="000F5DBD"/>
    <w:rsid w:val="000F614F"/>
    <w:rsid w:val="000F68BA"/>
    <w:rsid w:val="000F6A64"/>
    <w:rsid w:val="000F6DF3"/>
    <w:rsid w:val="000F6F49"/>
    <w:rsid w:val="000F7376"/>
    <w:rsid w:val="000F7B49"/>
    <w:rsid w:val="001005FF"/>
    <w:rsid w:val="00100770"/>
    <w:rsid w:val="0010105B"/>
    <w:rsid w:val="0010117E"/>
    <w:rsid w:val="00101244"/>
    <w:rsid w:val="00101BCC"/>
    <w:rsid w:val="0010203E"/>
    <w:rsid w:val="00102BB7"/>
    <w:rsid w:val="0010304A"/>
    <w:rsid w:val="00103117"/>
    <w:rsid w:val="00103174"/>
    <w:rsid w:val="00103323"/>
    <w:rsid w:val="00103851"/>
    <w:rsid w:val="00103ADA"/>
    <w:rsid w:val="001040A8"/>
    <w:rsid w:val="001045CB"/>
    <w:rsid w:val="001048B7"/>
    <w:rsid w:val="00104A7C"/>
    <w:rsid w:val="001054B3"/>
    <w:rsid w:val="00105769"/>
    <w:rsid w:val="00105AE0"/>
    <w:rsid w:val="00105C28"/>
    <w:rsid w:val="00105E18"/>
    <w:rsid w:val="001060D1"/>
    <w:rsid w:val="00106117"/>
    <w:rsid w:val="001062FB"/>
    <w:rsid w:val="001063E6"/>
    <w:rsid w:val="00106B59"/>
    <w:rsid w:val="001070B9"/>
    <w:rsid w:val="00107475"/>
    <w:rsid w:val="001108D9"/>
    <w:rsid w:val="0011092E"/>
    <w:rsid w:val="00110EBC"/>
    <w:rsid w:val="001112E3"/>
    <w:rsid w:val="001118D0"/>
    <w:rsid w:val="00111D66"/>
    <w:rsid w:val="0011224B"/>
    <w:rsid w:val="00112721"/>
    <w:rsid w:val="00112B01"/>
    <w:rsid w:val="00112C4F"/>
    <w:rsid w:val="00112CF6"/>
    <w:rsid w:val="00112DEF"/>
    <w:rsid w:val="00113CF4"/>
    <w:rsid w:val="00114B17"/>
    <w:rsid w:val="00115027"/>
    <w:rsid w:val="001153EA"/>
    <w:rsid w:val="00115643"/>
    <w:rsid w:val="00115DC6"/>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9E"/>
    <w:rsid w:val="001218CE"/>
    <w:rsid w:val="001219F5"/>
    <w:rsid w:val="00121A20"/>
    <w:rsid w:val="00121CE5"/>
    <w:rsid w:val="00121D09"/>
    <w:rsid w:val="00121E20"/>
    <w:rsid w:val="00122628"/>
    <w:rsid w:val="0012320A"/>
    <w:rsid w:val="00123CA8"/>
    <w:rsid w:val="00123D2C"/>
    <w:rsid w:val="0012404F"/>
    <w:rsid w:val="001248FC"/>
    <w:rsid w:val="00124DAD"/>
    <w:rsid w:val="001252EB"/>
    <w:rsid w:val="00125448"/>
    <w:rsid w:val="00125B92"/>
    <w:rsid w:val="00125D8C"/>
    <w:rsid w:val="00125FDB"/>
    <w:rsid w:val="00126305"/>
    <w:rsid w:val="00126B4A"/>
    <w:rsid w:val="00126BE1"/>
    <w:rsid w:val="0012782F"/>
    <w:rsid w:val="0012784B"/>
    <w:rsid w:val="00127931"/>
    <w:rsid w:val="00127D88"/>
    <w:rsid w:val="00127E83"/>
    <w:rsid w:val="00130AEB"/>
    <w:rsid w:val="0013192D"/>
    <w:rsid w:val="00131A67"/>
    <w:rsid w:val="00131BF9"/>
    <w:rsid w:val="00131FE9"/>
    <w:rsid w:val="001326A2"/>
    <w:rsid w:val="00132C6C"/>
    <w:rsid w:val="00132FD0"/>
    <w:rsid w:val="001330B8"/>
    <w:rsid w:val="0013334E"/>
    <w:rsid w:val="001344C0"/>
    <w:rsid w:val="001346FA"/>
    <w:rsid w:val="00134D06"/>
    <w:rsid w:val="00135169"/>
    <w:rsid w:val="00135218"/>
    <w:rsid w:val="00135252"/>
    <w:rsid w:val="0013526B"/>
    <w:rsid w:val="00135394"/>
    <w:rsid w:val="0013580A"/>
    <w:rsid w:val="00135851"/>
    <w:rsid w:val="001358C2"/>
    <w:rsid w:val="001358D4"/>
    <w:rsid w:val="00135999"/>
    <w:rsid w:val="00135C7E"/>
    <w:rsid w:val="001360E1"/>
    <w:rsid w:val="001365A4"/>
    <w:rsid w:val="00136790"/>
    <w:rsid w:val="00136BBA"/>
    <w:rsid w:val="001375CD"/>
    <w:rsid w:val="0013762F"/>
    <w:rsid w:val="001376DA"/>
    <w:rsid w:val="001376E6"/>
    <w:rsid w:val="00137AB5"/>
    <w:rsid w:val="00137F0B"/>
    <w:rsid w:val="0014045D"/>
    <w:rsid w:val="00140509"/>
    <w:rsid w:val="001409CF"/>
    <w:rsid w:val="00141601"/>
    <w:rsid w:val="00141990"/>
    <w:rsid w:val="00141A18"/>
    <w:rsid w:val="00141BE7"/>
    <w:rsid w:val="001420DF"/>
    <w:rsid w:val="001425FB"/>
    <w:rsid w:val="00142913"/>
    <w:rsid w:val="00142ADE"/>
    <w:rsid w:val="00143127"/>
    <w:rsid w:val="00143140"/>
    <w:rsid w:val="00143343"/>
    <w:rsid w:val="0014371B"/>
    <w:rsid w:val="00143E76"/>
    <w:rsid w:val="001440F0"/>
    <w:rsid w:val="00144162"/>
    <w:rsid w:val="001442BB"/>
    <w:rsid w:val="001445CE"/>
    <w:rsid w:val="00144726"/>
    <w:rsid w:val="001447B7"/>
    <w:rsid w:val="00144CF3"/>
    <w:rsid w:val="00145B01"/>
    <w:rsid w:val="001465F4"/>
    <w:rsid w:val="00146655"/>
    <w:rsid w:val="00146904"/>
    <w:rsid w:val="00146964"/>
    <w:rsid w:val="00146989"/>
    <w:rsid w:val="00146F69"/>
    <w:rsid w:val="00147BDE"/>
    <w:rsid w:val="00147C7F"/>
    <w:rsid w:val="00147D25"/>
    <w:rsid w:val="001506B3"/>
    <w:rsid w:val="00150C1E"/>
    <w:rsid w:val="001510DF"/>
    <w:rsid w:val="00151217"/>
    <w:rsid w:val="0015190F"/>
    <w:rsid w:val="00151E23"/>
    <w:rsid w:val="001523B7"/>
    <w:rsid w:val="001526E0"/>
    <w:rsid w:val="00152823"/>
    <w:rsid w:val="00152A4E"/>
    <w:rsid w:val="00152EE6"/>
    <w:rsid w:val="00153B76"/>
    <w:rsid w:val="00154220"/>
    <w:rsid w:val="00154684"/>
    <w:rsid w:val="001549FC"/>
    <w:rsid w:val="001551B5"/>
    <w:rsid w:val="00156DC4"/>
    <w:rsid w:val="0015772B"/>
    <w:rsid w:val="00157A90"/>
    <w:rsid w:val="00157B7B"/>
    <w:rsid w:val="00157DEE"/>
    <w:rsid w:val="00157F10"/>
    <w:rsid w:val="00160461"/>
    <w:rsid w:val="00160B06"/>
    <w:rsid w:val="00160B11"/>
    <w:rsid w:val="00161064"/>
    <w:rsid w:val="00161207"/>
    <w:rsid w:val="0016206B"/>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6DA2"/>
    <w:rsid w:val="0016726A"/>
    <w:rsid w:val="001672AE"/>
    <w:rsid w:val="00167A2F"/>
    <w:rsid w:val="00167A9D"/>
    <w:rsid w:val="00167F89"/>
    <w:rsid w:val="00170B78"/>
    <w:rsid w:val="001711A9"/>
    <w:rsid w:val="00171478"/>
    <w:rsid w:val="0017163C"/>
    <w:rsid w:val="00171E9B"/>
    <w:rsid w:val="00171FAE"/>
    <w:rsid w:val="001721D5"/>
    <w:rsid w:val="00173338"/>
    <w:rsid w:val="001735B9"/>
    <w:rsid w:val="00173A8E"/>
    <w:rsid w:val="00173C17"/>
    <w:rsid w:val="00173F73"/>
    <w:rsid w:val="00173FA8"/>
    <w:rsid w:val="001742F2"/>
    <w:rsid w:val="0017437B"/>
    <w:rsid w:val="001746D1"/>
    <w:rsid w:val="001747A2"/>
    <w:rsid w:val="00174BD1"/>
    <w:rsid w:val="00174E5E"/>
    <w:rsid w:val="00174FE7"/>
    <w:rsid w:val="001750CB"/>
    <w:rsid w:val="00175A10"/>
    <w:rsid w:val="00175A7C"/>
    <w:rsid w:val="00175B77"/>
    <w:rsid w:val="00175D3D"/>
    <w:rsid w:val="001762DB"/>
    <w:rsid w:val="00176547"/>
    <w:rsid w:val="00176850"/>
    <w:rsid w:val="001769E6"/>
    <w:rsid w:val="00176E09"/>
    <w:rsid w:val="00176E1A"/>
    <w:rsid w:val="00176FB5"/>
    <w:rsid w:val="00180304"/>
    <w:rsid w:val="00180B6F"/>
    <w:rsid w:val="00181362"/>
    <w:rsid w:val="0018143F"/>
    <w:rsid w:val="001817F1"/>
    <w:rsid w:val="00181D12"/>
    <w:rsid w:val="00182BB1"/>
    <w:rsid w:val="001830A9"/>
    <w:rsid w:val="001833D1"/>
    <w:rsid w:val="001833FB"/>
    <w:rsid w:val="00183599"/>
    <w:rsid w:val="00183911"/>
    <w:rsid w:val="00184226"/>
    <w:rsid w:val="001846F2"/>
    <w:rsid w:val="001849EF"/>
    <w:rsid w:val="00185251"/>
    <w:rsid w:val="001856D0"/>
    <w:rsid w:val="00185C19"/>
    <w:rsid w:val="00186721"/>
    <w:rsid w:val="00186F7A"/>
    <w:rsid w:val="00187149"/>
    <w:rsid w:val="001874DB"/>
    <w:rsid w:val="0018785F"/>
    <w:rsid w:val="00187FF9"/>
    <w:rsid w:val="00190959"/>
    <w:rsid w:val="00190AC1"/>
    <w:rsid w:val="00190B69"/>
    <w:rsid w:val="00190C2B"/>
    <w:rsid w:val="00190D9D"/>
    <w:rsid w:val="001921DE"/>
    <w:rsid w:val="001922FD"/>
    <w:rsid w:val="001924F7"/>
    <w:rsid w:val="001927C8"/>
    <w:rsid w:val="00192B67"/>
    <w:rsid w:val="00192D14"/>
    <w:rsid w:val="00192E38"/>
    <w:rsid w:val="0019341A"/>
    <w:rsid w:val="001934DF"/>
    <w:rsid w:val="0019394F"/>
    <w:rsid w:val="0019399D"/>
    <w:rsid w:val="00193ABA"/>
    <w:rsid w:val="001944CD"/>
    <w:rsid w:val="0019468F"/>
    <w:rsid w:val="00194D87"/>
    <w:rsid w:val="00194E68"/>
    <w:rsid w:val="00194F94"/>
    <w:rsid w:val="00195220"/>
    <w:rsid w:val="001956D0"/>
    <w:rsid w:val="00196508"/>
    <w:rsid w:val="001965C4"/>
    <w:rsid w:val="00197057"/>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4E8"/>
    <w:rsid w:val="001A38BB"/>
    <w:rsid w:val="001A3AA6"/>
    <w:rsid w:val="001A45D5"/>
    <w:rsid w:val="001A45DD"/>
    <w:rsid w:val="001A4737"/>
    <w:rsid w:val="001A4812"/>
    <w:rsid w:val="001A4EF4"/>
    <w:rsid w:val="001A4FB7"/>
    <w:rsid w:val="001A4FC1"/>
    <w:rsid w:val="001A5065"/>
    <w:rsid w:val="001A5463"/>
    <w:rsid w:val="001A5951"/>
    <w:rsid w:val="001A5E45"/>
    <w:rsid w:val="001A6173"/>
    <w:rsid w:val="001A6ABE"/>
    <w:rsid w:val="001A73FD"/>
    <w:rsid w:val="001A757F"/>
    <w:rsid w:val="001A771A"/>
    <w:rsid w:val="001A7A1E"/>
    <w:rsid w:val="001A7FA3"/>
    <w:rsid w:val="001B01FC"/>
    <w:rsid w:val="001B0578"/>
    <w:rsid w:val="001B094C"/>
    <w:rsid w:val="001B0D97"/>
    <w:rsid w:val="001B11BE"/>
    <w:rsid w:val="001B12B7"/>
    <w:rsid w:val="001B14BE"/>
    <w:rsid w:val="001B1523"/>
    <w:rsid w:val="001B1A8B"/>
    <w:rsid w:val="001B1BF4"/>
    <w:rsid w:val="001B1D92"/>
    <w:rsid w:val="001B20C3"/>
    <w:rsid w:val="001B21A6"/>
    <w:rsid w:val="001B22B5"/>
    <w:rsid w:val="001B2992"/>
    <w:rsid w:val="001B2A5A"/>
    <w:rsid w:val="001B3010"/>
    <w:rsid w:val="001B34A3"/>
    <w:rsid w:val="001B34D1"/>
    <w:rsid w:val="001B36D6"/>
    <w:rsid w:val="001B3701"/>
    <w:rsid w:val="001B3C08"/>
    <w:rsid w:val="001B3E0B"/>
    <w:rsid w:val="001B53A5"/>
    <w:rsid w:val="001B56D1"/>
    <w:rsid w:val="001B57B8"/>
    <w:rsid w:val="001B5A5D"/>
    <w:rsid w:val="001B653E"/>
    <w:rsid w:val="001B66D0"/>
    <w:rsid w:val="001B6856"/>
    <w:rsid w:val="001B69DB"/>
    <w:rsid w:val="001B7034"/>
    <w:rsid w:val="001B74F6"/>
    <w:rsid w:val="001B7A96"/>
    <w:rsid w:val="001C02A9"/>
    <w:rsid w:val="001C04B4"/>
    <w:rsid w:val="001C07F8"/>
    <w:rsid w:val="001C0AAE"/>
    <w:rsid w:val="001C0B35"/>
    <w:rsid w:val="001C1A1A"/>
    <w:rsid w:val="001C1CE5"/>
    <w:rsid w:val="001C1E98"/>
    <w:rsid w:val="001C222C"/>
    <w:rsid w:val="001C27E1"/>
    <w:rsid w:val="001C2A9B"/>
    <w:rsid w:val="001C2AF5"/>
    <w:rsid w:val="001C2CE1"/>
    <w:rsid w:val="001C33C8"/>
    <w:rsid w:val="001C3D2A"/>
    <w:rsid w:val="001C3D34"/>
    <w:rsid w:val="001C48C2"/>
    <w:rsid w:val="001C508D"/>
    <w:rsid w:val="001C5B0C"/>
    <w:rsid w:val="001C6312"/>
    <w:rsid w:val="001C664F"/>
    <w:rsid w:val="001C7611"/>
    <w:rsid w:val="001C7E29"/>
    <w:rsid w:val="001D0064"/>
    <w:rsid w:val="001D0304"/>
    <w:rsid w:val="001D0C44"/>
    <w:rsid w:val="001D11ED"/>
    <w:rsid w:val="001D1452"/>
    <w:rsid w:val="001D1B44"/>
    <w:rsid w:val="001D1C91"/>
    <w:rsid w:val="001D1D1C"/>
    <w:rsid w:val="001D2025"/>
    <w:rsid w:val="001D2031"/>
    <w:rsid w:val="001D2B1F"/>
    <w:rsid w:val="001D2C6B"/>
    <w:rsid w:val="001D2DB5"/>
    <w:rsid w:val="001D3029"/>
    <w:rsid w:val="001D32A4"/>
    <w:rsid w:val="001D36A9"/>
    <w:rsid w:val="001D377E"/>
    <w:rsid w:val="001D37DE"/>
    <w:rsid w:val="001D3973"/>
    <w:rsid w:val="001D3974"/>
    <w:rsid w:val="001D40AF"/>
    <w:rsid w:val="001D40B9"/>
    <w:rsid w:val="001D42FA"/>
    <w:rsid w:val="001D482C"/>
    <w:rsid w:val="001D4CB3"/>
    <w:rsid w:val="001D4EE6"/>
    <w:rsid w:val="001D51BA"/>
    <w:rsid w:val="001D52F5"/>
    <w:rsid w:val="001D5559"/>
    <w:rsid w:val="001D5C05"/>
    <w:rsid w:val="001D5C84"/>
    <w:rsid w:val="001D6342"/>
    <w:rsid w:val="001D66F8"/>
    <w:rsid w:val="001D67BB"/>
    <w:rsid w:val="001D6839"/>
    <w:rsid w:val="001D6D53"/>
    <w:rsid w:val="001D7424"/>
    <w:rsid w:val="001D76A4"/>
    <w:rsid w:val="001D783F"/>
    <w:rsid w:val="001D7921"/>
    <w:rsid w:val="001D79A1"/>
    <w:rsid w:val="001D7A02"/>
    <w:rsid w:val="001D7DFB"/>
    <w:rsid w:val="001D7FE3"/>
    <w:rsid w:val="001E0119"/>
    <w:rsid w:val="001E018C"/>
    <w:rsid w:val="001E02CF"/>
    <w:rsid w:val="001E0427"/>
    <w:rsid w:val="001E0B68"/>
    <w:rsid w:val="001E0E46"/>
    <w:rsid w:val="001E0EFA"/>
    <w:rsid w:val="001E1498"/>
    <w:rsid w:val="001E1569"/>
    <w:rsid w:val="001E217E"/>
    <w:rsid w:val="001E23A0"/>
    <w:rsid w:val="001E23E4"/>
    <w:rsid w:val="001E2AD7"/>
    <w:rsid w:val="001E35B7"/>
    <w:rsid w:val="001E3E37"/>
    <w:rsid w:val="001E3F06"/>
    <w:rsid w:val="001E5430"/>
    <w:rsid w:val="001E58E2"/>
    <w:rsid w:val="001E5A39"/>
    <w:rsid w:val="001E5D9B"/>
    <w:rsid w:val="001E5F35"/>
    <w:rsid w:val="001E61A0"/>
    <w:rsid w:val="001E6303"/>
    <w:rsid w:val="001E656F"/>
    <w:rsid w:val="001E660F"/>
    <w:rsid w:val="001E67B2"/>
    <w:rsid w:val="001E6BB8"/>
    <w:rsid w:val="001E75EA"/>
    <w:rsid w:val="001E786D"/>
    <w:rsid w:val="001E7AED"/>
    <w:rsid w:val="001E7CD9"/>
    <w:rsid w:val="001F0B56"/>
    <w:rsid w:val="001F0B92"/>
    <w:rsid w:val="001F0CCF"/>
    <w:rsid w:val="001F12F4"/>
    <w:rsid w:val="001F17A5"/>
    <w:rsid w:val="001F24C3"/>
    <w:rsid w:val="001F279C"/>
    <w:rsid w:val="001F2F31"/>
    <w:rsid w:val="001F301D"/>
    <w:rsid w:val="001F31F6"/>
    <w:rsid w:val="001F36C3"/>
    <w:rsid w:val="001F3827"/>
    <w:rsid w:val="001F3916"/>
    <w:rsid w:val="001F39C4"/>
    <w:rsid w:val="001F3A3E"/>
    <w:rsid w:val="001F3BB6"/>
    <w:rsid w:val="001F3C3B"/>
    <w:rsid w:val="001F4037"/>
    <w:rsid w:val="001F41A1"/>
    <w:rsid w:val="001F4676"/>
    <w:rsid w:val="001F54C5"/>
    <w:rsid w:val="001F593A"/>
    <w:rsid w:val="001F5B50"/>
    <w:rsid w:val="001F5F25"/>
    <w:rsid w:val="001F61DB"/>
    <w:rsid w:val="001F662C"/>
    <w:rsid w:val="001F7074"/>
    <w:rsid w:val="001F7654"/>
    <w:rsid w:val="001F7A85"/>
    <w:rsid w:val="002001B7"/>
    <w:rsid w:val="00200490"/>
    <w:rsid w:val="002009A4"/>
    <w:rsid w:val="00200BB2"/>
    <w:rsid w:val="00200BF8"/>
    <w:rsid w:val="00200C29"/>
    <w:rsid w:val="00200D0F"/>
    <w:rsid w:val="002010E2"/>
    <w:rsid w:val="00201162"/>
    <w:rsid w:val="00201B26"/>
    <w:rsid w:val="00201F3A"/>
    <w:rsid w:val="002026EF"/>
    <w:rsid w:val="00202DA2"/>
    <w:rsid w:val="0020325C"/>
    <w:rsid w:val="0020327F"/>
    <w:rsid w:val="00203A34"/>
    <w:rsid w:val="00203EE6"/>
    <w:rsid w:val="00203F96"/>
    <w:rsid w:val="002041BF"/>
    <w:rsid w:val="00204539"/>
    <w:rsid w:val="00204831"/>
    <w:rsid w:val="00204E32"/>
    <w:rsid w:val="002050C4"/>
    <w:rsid w:val="0020640E"/>
    <w:rsid w:val="002067E3"/>
    <w:rsid w:val="002069B2"/>
    <w:rsid w:val="002073CF"/>
    <w:rsid w:val="00207A55"/>
    <w:rsid w:val="00207FA3"/>
    <w:rsid w:val="00210241"/>
    <w:rsid w:val="002111FD"/>
    <w:rsid w:val="00211D1E"/>
    <w:rsid w:val="00212596"/>
    <w:rsid w:val="002125E4"/>
    <w:rsid w:val="00212D1B"/>
    <w:rsid w:val="00212D2F"/>
    <w:rsid w:val="00212F4C"/>
    <w:rsid w:val="0021336E"/>
    <w:rsid w:val="00213668"/>
    <w:rsid w:val="00214DA8"/>
    <w:rsid w:val="00214DBB"/>
    <w:rsid w:val="0021529E"/>
    <w:rsid w:val="00215423"/>
    <w:rsid w:val="002158FA"/>
    <w:rsid w:val="00215991"/>
    <w:rsid w:val="00215D3F"/>
    <w:rsid w:val="00215F14"/>
    <w:rsid w:val="00215FAD"/>
    <w:rsid w:val="002160C0"/>
    <w:rsid w:val="0021652B"/>
    <w:rsid w:val="00216540"/>
    <w:rsid w:val="00216742"/>
    <w:rsid w:val="00217082"/>
    <w:rsid w:val="002174E3"/>
    <w:rsid w:val="00217949"/>
    <w:rsid w:val="002179C2"/>
    <w:rsid w:val="00217BA3"/>
    <w:rsid w:val="00217C54"/>
    <w:rsid w:val="00220495"/>
    <w:rsid w:val="00220600"/>
    <w:rsid w:val="00220819"/>
    <w:rsid w:val="00220D54"/>
    <w:rsid w:val="00220EAB"/>
    <w:rsid w:val="00221404"/>
    <w:rsid w:val="00221886"/>
    <w:rsid w:val="00221CD0"/>
    <w:rsid w:val="00222102"/>
    <w:rsid w:val="002221C0"/>
    <w:rsid w:val="002224DB"/>
    <w:rsid w:val="00222756"/>
    <w:rsid w:val="0022295E"/>
    <w:rsid w:val="0022299A"/>
    <w:rsid w:val="00222FC0"/>
    <w:rsid w:val="00223954"/>
    <w:rsid w:val="00223A3D"/>
    <w:rsid w:val="00223FCB"/>
    <w:rsid w:val="00224412"/>
    <w:rsid w:val="0022451F"/>
    <w:rsid w:val="002245DE"/>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6E1E"/>
    <w:rsid w:val="00227027"/>
    <w:rsid w:val="0022744B"/>
    <w:rsid w:val="002276E2"/>
    <w:rsid w:val="00227D97"/>
    <w:rsid w:val="0023007C"/>
    <w:rsid w:val="00230765"/>
    <w:rsid w:val="002307CD"/>
    <w:rsid w:val="00230BDB"/>
    <w:rsid w:val="0023109F"/>
    <w:rsid w:val="002311C7"/>
    <w:rsid w:val="00231470"/>
    <w:rsid w:val="0023156D"/>
    <w:rsid w:val="002319CE"/>
    <w:rsid w:val="002319E4"/>
    <w:rsid w:val="00231F5B"/>
    <w:rsid w:val="002320DA"/>
    <w:rsid w:val="00232208"/>
    <w:rsid w:val="00232491"/>
    <w:rsid w:val="00233E89"/>
    <w:rsid w:val="002346E3"/>
    <w:rsid w:val="0023488B"/>
    <w:rsid w:val="002349E8"/>
    <w:rsid w:val="00235632"/>
    <w:rsid w:val="00235872"/>
    <w:rsid w:val="00235CAB"/>
    <w:rsid w:val="00235DAD"/>
    <w:rsid w:val="00235DE6"/>
    <w:rsid w:val="00236493"/>
    <w:rsid w:val="0023692E"/>
    <w:rsid w:val="00236A53"/>
    <w:rsid w:val="00236ED3"/>
    <w:rsid w:val="00236F40"/>
    <w:rsid w:val="00237162"/>
    <w:rsid w:val="00237592"/>
    <w:rsid w:val="00237918"/>
    <w:rsid w:val="00237B9F"/>
    <w:rsid w:val="0024083C"/>
    <w:rsid w:val="0024086E"/>
    <w:rsid w:val="002413CC"/>
    <w:rsid w:val="0024143A"/>
    <w:rsid w:val="00241559"/>
    <w:rsid w:val="00241C0F"/>
    <w:rsid w:val="00242362"/>
    <w:rsid w:val="0024267E"/>
    <w:rsid w:val="002426E0"/>
    <w:rsid w:val="00243075"/>
    <w:rsid w:val="00243179"/>
    <w:rsid w:val="002431CD"/>
    <w:rsid w:val="002434D0"/>
    <w:rsid w:val="0024350A"/>
    <w:rsid w:val="002435B3"/>
    <w:rsid w:val="00243EF2"/>
    <w:rsid w:val="00244040"/>
    <w:rsid w:val="00244B86"/>
    <w:rsid w:val="0024566A"/>
    <w:rsid w:val="00245766"/>
    <w:rsid w:val="002457A8"/>
    <w:rsid w:val="002458EB"/>
    <w:rsid w:val="00245EB0"/>
    <w:rsid w:val="002462D0"/>
    <w:rsid w:val="00246594"/>
    <w:rsid w:val="002468B7"/>
    <w:rsid w:val="002469F1"/>
    <w:rsid w:val="0024729C"/>
    <w:rsid w:val="002502F9"/>
    <w:rsid w:val="00250BF2"/>
    <w:rsid w:val="0025115F"/>
    <w:rsid w:val="00251316"/>
    <w:rsid w:val="00251615"/>
    <w:rsid w:val="002518B0"/>
    <w:rsid w:val="00251B4A"/>
    <w:rsid w:val="00251DE3"/>
    <w:rsid w:val="002522A6"/>
    <w:rsid w:val="0025234D"/>
    <w:rsid w:val="0025243C"/>
    <w:rsid w:val="0025251B"/>
    <w:rsid w:val="002526E3"/>
    <w:rsid w:val="0025276C"/>
    <w:rsid w:val="00252933"/>
    <w:rsid w:val="0025303F"/>
    <w:rsid w:val="002536A0"/>
    <w:rsid w:val="0025379A"/>
    <w:rsid w:val="002538C3"/>
    <w:rsid w:val="002538EB"/>
    <w:rsid w:val="00253EAF"/>
    <w:rsid w:val="0025444A"/>
    <w:rsid w:val="00254623"/>
    <w:rsid w:val="00254CA7"/>
    <w:rsid w:val="00255074"/>
    <w:rsid w:val="0025555E"/>
    <w:rsid w:val="00255D36"/>
    <w:rsid w:val="00257543"/>
    <w:rsid w:val="002575ED"/>
    <w:rsid w:val="00257732"/>
    <w:rsid w:val="002577E6"/>
    <w:rsid w:val="00257B2B"/>
    <w:rsid w:val="00257D17"/>
    <w:rsid w:val="00257E57"/>
    <w:rsid w:val="00260624"/>
    <w:rsid w:val="00260656"/>
    <w:rsid w:val="00260A05"/>
    <w:rsid w:val="00260E1D"/>
    <w:rsid w:val="00261782"/>
    <w:rsid w:val="002617E7"/>
    <w:rsid w:val="0026182F"/>
    <w:rsid w:val="00261A3A"/>
    <w:rsid w:val="00262298"/>
    <w:rsid w:val="00262413"/>
    <w:rsid w:val="00262A43"/>
    <w:rsid w:val="00262A45"/>
    <w:rsid w:val="00263024"/>
    <w:rsid w:val="002637AE"/>
    <w:rsid w:val="00264060"/>
    <w:rsid w:val="00264189"/>
    <w:rsid w:val="00264228"/>
    <w:rsid w:val="00264334"/>
    <w:rsid w:val="0026473E"/>
    <w:rsid w:val="00265521"/>
    <w:rsid w:val="00265716"/>
    <w:rsid w:val="00265C81"/>
    <w:rsid w:val="00266214"/>
    <w:rsid w:val="0026638A"/>
    <w:rsid w:val="00266570"/>
    <w:rsid w:val="00266CC2"/>
    <w:rsid w:val="002672A4"/>
    <w:rsid w:val="002677C0"/>
    <w:rsid w:val="00267A3C"/>
    <w:rsid w:val="00267C83"/>
    <w:rsid w:val="00267CEB"/>
    <w:rsid w:val="002704F9"/>
    <w:rsid w:val="0027050C"/>
    <w:rsid w:val="0027144F"/>
    <w:rsid w:val="00271A63"/>
    <w:rsid w:val="00271F3A"/>
    <w:rsid w:val="00271F9D"/>
    <w:rsid w:val="002721B5"/>
    <w:rsid w:val="0027253C"/>
    <w:rsid w:val="002725C1"/>
    <w:rsid w:val="00272613"/>
    <w:rsid w:val="00272ECC"/>
    <w:rsid w:val="00273278"/>
    <w:rsid w:val="002737F4"/>
    <w:rsid w:val="0027392A"/>
    <w:rsid w:val="00273D70"/>
    <w:rsid w:val="00273D9E"/>
    <w:rsid w:val="00273E0E"/>
    <w:rsid w:val="00273E84"/>
    <w:rsid w:val="00273FB6"/>
    <w:rsid w:val="00274BB8"/>
    <w:rsid w:val="00274C41"/>
    <w:rsid w:val="00274DFF"/>
    <w:rsid w:val="00274E26"/>
    <w:rsid w:val="00275CEB"/>
    <w:rsid w:val="00276081"/>
    <w:rsid w:val="00276B67"/>
    <w:rsid w:val="00276D47"/>
    <w:rsid w:val="00277097"/>
    <w:rsid w:val="00277490"/>
    <w:rsid w:val="002779F1"/>
    <w:rsid w:val="002804C0"/>
    <w:rsid w:val="002805F5"/>
    <w:rsid w:val="00280751"/>
    <w:rsid w:val="00280E8F"/>
    <w:rsid w:val="00281605"/>
    <w:rsid w:val="002819A4"/>
    <w:rsid w:val="00281AC3"/>
    <w:rsid w:val="00281C9B"/>
    <w:rsid w:val="002821B7"/>
    <w:rsid w:val="0028265E"/>
    <w:rsid w:val="0028271F"/>
    <w:rsid w:val="0028275C"/>
    <w:rsid w:val="0028280A"/>
    <w:rsid w:val="00282D59"/>
    <w:rsid w:val="0028305E"/>
    <w:rsid w:val="002830DF"/>
    <w:rsid w:val="002834FA"/>
    <w:rsid w:val="0028360D"/>
    <w:rsid w:val="002838A1"/>
    <w:rsid w:val="00283A0A"/>
    <w:rsid w:val="0028409E"/>
    <w:rsid w:val="00284524"/>
    <w:rsid w:val="0028487A"/>
    <w:rsid w:val="00284888"/>
    <w:rsid w:val="00284AA5"/>
    <w:rsid w:val="002850AC"/>
    <w:rsid w:val="002859BC"/>
    <w:rsid w:val="0028606E"/>
    <w:rsid w:val="00286560"/>
    <w:rsid w:val="00286ACD"/>
    <w:rsid w:val="00286BFC"/>
    <w:rsid w:val="00286CCD"/>
    <w:rsid w:val="00286D10"/>
    <w:rsid w:val="002871CF"/>
    <w:rsid w:val="002875DC"/>
    <w:rsid w:val="00287838"/>
    <w:rsid w:val="002907B5"/>
    <w:rsid w:val="00290CC2"/>
    <w:rsid w:val="0029102A"/>
    <w:rsid w:val="002911CE"/>
    <w:rsid w:val="00291281"/>
    <w:rsid w:val="002912B7"/>
    <w:rsid w:val="002912C6"/>
    <w:rsid w:val="0029135D"/>
    <w:rsid w:val="00291685"/>
    <w:rsid w:val="00291EF1"/>
    <w:rsid w:val="00291FC4"/>
    <w:rsid w:val="00292174"/>
    <w:rsid w:val="00292EB7"/>
    <w:rsid w:val="002937A1"/>
    <w:rsid w:val="00293D41"/>
    <w:rsid w:val="00294544"/>
    <w:rsid w:val="0029463A"/>
    <w:rsid w:val="00294D44"/>
    <w:rsid w:val="0029504C"/>
    <w:rsid w:val="00295410"/>
    <w:rsid w:val="002955BC"/>
    <w:rsid w:val="0029577E"/>
    <w:rsid w:val="00295BB5"/>
    <w:rsid w:val="00295BE1"/>
    <w:rsid w:val="00295FCF"/>
    <w:rsid w:val="00296227"/>
    <w:rsid w:val="002962A4"/>
    <w:rsid w:val="00296314"/>
    <w:rsid w:val="002963AE"/>
    <w:rsid w:val="00296A9C"/>
    <w:rsid w:val="00296F44"/>
    <w:rsid w:val="00297311"/>
    <w:rsid w:val="0029777D"/>
    <w:rsid w:val="00297F97"/>
    <w:rsid w:val="002A055E"/>
    <w:rsid w:val="002A0EF8"/>
    <w:rsid w:val="002A13C6"/>
    <w:rsid w:val="002A1665"/>
    <w:rsid w:val="002A1733"/>
    <w:rsid w:val="002A173F"/>
    <w:rsid w:val="002A1798"/>
    <w:rsid w:val="002A1991"/>
    <w:rsid w:val="002A1A5B"/>
    <w:rsid w:val="002A1D4E"/>
    <w:rsid w:val="002A1F3F"/>
    <w:rsid w:val="002A2107"/>
    <w:rsid w:val="002A2499"/>
    <w:rsid w:val="002A25A8"/>
    <w:rsid w:val="002A25FD"/>
    <w:rsid w:val="002A2869"/>
    <w:rsid w:val="002A2AA1"/>
    <w:rsid w:val="002A2B92"/>
    <w:rsid w:val="002A2C89"/>
    <w:rsid w:val="002A3257"/>
    <w:rsid w:val="002A33C6"/>
    <w:rsid w:val="002A364B"/>
    <w:rsid w:val="002A36D6"/>
    <w:rsid w:val="002A371E"/>
    <w:rsid w:val="002A37EE"/>
    <w:rsid w:val="002A3FC3"/>
    <w:rsid w:val="002A4063"/>
    <w:rsid w:val="002A45A9"/>
    <w:rsid w:val="002A4C62"/>
    <w:rsid w:val="002A4CC1"/>
    <w:rsid w:val="002A4D3D"/>
    <w:rsid w:val="002A4FCB"/>
    <w:rsid w:val="002A5CC3"/>
    <w:rsid w:val="002A5D86"/>
    <w:rsid w:val="002A5EB3"/>
    <w:rsid w:val="002A5F35"/>
    <w:rsid w:val="002A6158"/>
    <w:rsid w:val="002A6CFF"/>
    <w:rsid w:val="002A6FF8"/>
    <w:rsid w:val="002A7657"/>
    <w:rsid w:val="002A7683"/>
    <w:rsid w:val="002B075D"/>
    <w:rsid w:val="002B10A1"/>
    <w:rsid w:val="002B1780"/>
    <w:rsid w:val="002B1A16"/>
    <w:rsid w:val="002B24D6"/>
    <w:rsid w:val="002B2876"/>
    <w:rsid w:val="002B2C00"/>
    <w:rsid w:val="002B3A7C"/>
    <w:rsid w:val="002B3B0D"/>
    <w:rsid w:val="002B3FE9"/>
    <w:rsid w:val="002B4A33"/>
    <w:rsid w:val="002B5213"/>
    <w:rsid w:val="002B5269"/>
    <w:rsid w:val="002B63FC"/>
    <w:rsid w:val="002B6D00"/>
    <w:rsid w:val="002B6FA2"/>
    <w:rsid w:val="002B74C5"/>
    <w:rsid w:val="002B77BF"/>
    <w:rsid w:val="002C05A7"/>
    <w:rsid w:val="002C0976"/>
    <w:rsid w:val="002C0ED2"/>
    <w:rsid w:val="002C0F2E"/>
    <w:rsid w:val="002C112C"/>
    <w:rsid w:val="002C1174"/>
    <w:rsid w:val="002C151A"/>
    <w:rsid w:val="002C1961"/>
    <w:rsid w:val="002C1F90"/>
    <w:rsid w:val="002C246F"/>
    <w:rsid w:val="002C2471"/>
    <w:rsid w:val="002C2995"/>
    <w:rsid w:val="002C31B3"/>
    <w:rsid w:val="002C328B"/>
    <w:rsid w:val="002C38A5"/>
    <w:rsid w:val="002C3FD2"/>
    <w:rsid w:val="002C400F"/>
    <w:rsid w:val="002C41E6"/>
    <w:rsid w:val="002C4435"/>
    <w:rsid w:val="002C4508"/>
    <w:rsid w:val="002C4558"/>
    <w:rsid w:val="002C4563"/>
    <w:rsid w:val="002C5BC4"/>
    <w:rsid w:val="002C5DD1"/>
    <w:rsid w:val="002C6360"/>
    <w:rsid w:val="002C6364"/>
    <w:rsid w:val="002C6443"/>
    <w:rsid w:val="002C6A9C"/>
    <w:rsid w:val="002C6E02"/>
    <w:rsid w:val="002C6E1A"/>
    <w:rsid w:val="002C6EDE"/>
    <w:rsid w:val="002C6FCD"/>
    <w:rsid w:val="002C7166"/>
    <w:rsid w:val="002C71A1"/>
    <w:rsid w:val="002C7445"/>
    <w:rsid w:val="002C76BF"/>
    <w:rsid w:val="002C7947"/>
    <w:rsid w:val="002C7CD3"/>
    <w:rsid w:val="002C7D5C"/>
    <w:rsid w:val="002D02C7"/>
    <w:rsid w:val="002D0371"/>
    <w:rsid w:val="002D071A"/>
    <w:rsid w:val="002D0BA3"/>
    <w:rsid w:val="002D0EDC"/>
    <w:rsid w:val="002D102E"/>
    <w:rsid w:val="002D14C0"/>
    <w:rsid w:val="002D1991"/>
    <w:rsid w:val="002D2CA1"/>
    <w:rsid w:val="002D2CF9"/>
    <w:rsid w:val="002D2DF5"/>
    <w:rsid w:val="002D2DFD"/>
    <w:rsid w:val="002D2E85"/>
    <w:rsid w:val="002D30A3"/>
    <w:rsid w:val="002D34B2"/>
    <w:rsid w:val="002D3B37"/>
    <w:rsid w:val="002D4147"/>
    <w:rsid w:val="002D41BB"/>
    <w:rsid w:val="002D4863"/>
    <w:rsid w:val="002D4ABC"/>
    <w:rsid w:val="002D5126"/>
    <w:rsid w:val="002D5232"/>
    <w:rsid w:val="002D5255"/>
    <w:rsid w:val="002D5890"/>
    <w:rsid w:val="002D5933"/>
    <w:rsid w:val="002D5BFA"/>
    <w:rsid w:val="002D5FDF"/>
    <w:rsid w:val="002D6218"/>
    <w:rsid w:val="002D67AE"/>
    <w:rsid w:val="002D6854"/>
    <w:rsid w:val="002D6B9B"/>
    <w:rsid w:val="002D6C36"/>
    <w:rsid w:val="002D6E41"/>
    <w:rsid w:val="002D7637"/>
    <w:rsid w:val="002D7A15"/>
    <w:rsid w:val="002E04D0"/>
    <w:rsid w:val="002E0B37"/>
    <w:rsid w:val="002E0B70"/>
    <w:rsid w:val="002E0BEF"/>
    <w:rsid w:val="002E0C9B"/>
    <w:rsid w:val="002E150B"/>
    <w:rsid w:val="002E17F2"/>
    <w:rsid w:val="002E1D24"/>
    <w:rsid w:val="002E1D90"/>
    <w:rsid w:val="002E1DD8"/>
    <w:rsid w:val="002E2A11"/>
    <w:rsid w:val="002E2B4D"/>
    <w:rsid w:val="002E368E"/>
    <w:rsid w:val="002E3791"/>
    <w:rsid w:val="002E47CC"/>
    <w:rsid w:val="002E4943"/>
    <w:rsid w:val="002E4B6C"/>
    <w:rsid w:val="002E4D4A"/>
    <w:rsid w:val="002E55A6"/>
    <w:rsid w:val="002E5B53"/>
    <w:rsid w:val="002E5EE8"/>
    <w:rsid w:val="002E659A"/>
    <w:rsid w:val="002E689B"/>
    <w:rsid w:val="002E7003"/>
    <w:rsid w:val="002E77C7"/>
    <w:rsid w:val="002E7CAE"/>
    <w:rsid w:val="002E7F8F"/>
    <w:rsid w:val="002F048E"/>
    <w:rsid w:val="002F07A4"/>
    <w:rsid w:val="002F1003"/>
    <w:rsid w:val="002F10D2"/>
    <w:rsid w:val="002F1BD8"/>
    <w:rsid w:val="002F1E9F"/>
    <w:rsid w:val="002F2205"/>
    <w:rsid w:val="002F2771"/>
    <w:rsid w:val="002F290B"/>
    <w:rsid w:val="002F2F73"/>
    <w:rsid w:val="002F30B7"/>
    <w:rsid w:val="002F33B4"/>
    <w:rsid w:val="002F34D7"/>
    <w:rsid w:val="002F37A9"/>
    <w:rsid w:val="002F40DB"/>
    <w:rsid w:val="002F4AE1"/>
    <w:rsid w:val="002F5609"/>
    <w:rsid w:val="002F585B"/>
    <w:rsid w:val="002F5AFC"/>
    <w:rsid w:val="002F6698"/>
    <w:rsid w:val="002F67B5"/>
    <w:rsid w:val="002F68C9"/>
    <w:rsid w:val="002F6CB0"/>
    <w:rsid w:val="002F6D1B"/>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1E22"/>
    <w:rsid w:val="00302569"/>
    <w:rsid w:val="0030256B"/>
    <w:rsid w:val="00302B65"/>
    <w:rsid w:val="00302C8B"/>
    <w:rsid w:val="00302D11"/>
    <w:rsid w:val="003038EC"/>
    <w:rsid w:val="00303DCC"/>
    <w:rsid w:val="00304DAE"/>
    <w:rsid w:val="0030501F"/>
    <w:rsid w:val="00305143"/>
    <w:rsid w:val="0030522D"/>
    <w:rsid w:val="00305444"/>
    <w:rsid w:val="003060F2"/>
    <w:rsid w:val="003060F8"/>
    <w:rsid w:val="00306D4B"/>
    <w:rsid w:val="0030704D"/>
    <w:rsid w:val="00307A42"/>
    <w:rsid w:val="00307A45"/>
    <w:rsid w:val="00307BA1"/>
    <w:rsid w:val="00307BF3"/>
    <w:rsid w:val="00307C95"/>
    <w:rsid w:val="00307DC1"/>
    <w:rsid w:val="00310A7F"/>
    <w:rsid w:val="003111CA"/>
    <w:rsid w:val="00311702"/>
    <w:rsid w:val="00311E82"/>
    <w:rsid w:val="003124BA"/>
    <w:rsid w:val="00312525"/>
    <w:rsid w:val="00312B75"/>
    <w:rsid w:val="00312C0A"/>
    <w:rsid w:val="00313534"/>
    <w:rsid w:val="00313FD6"/>
    <w:rsid w:val="00314041"/>
    <w:rsid w:val="003143BD"/>
    <w:rsid w:val="00315304"/>
    <w:rsid w:val="003153C1"/>
    <w:rsid w:val="00315FE9"/>
    <w:rsid w:val="00316480"/>
    <w:rsid w:val="00316549"/>
    <w:rsid w:val="00316569"/>
    <w:rsid w:val="003165B5"/>
    <w:rsid w:val="00316D27"/>
    <w:rsid w:val="00317297"/>
    <w:rsid w:val="00320177"/>
    <w:rsid w:val="003203ED"/>
    <w:rsid w:val="0032072B"/>
    <w:rsid w:val="0032097D"/>
    <w:rsid w:val="003210E0"/>
    <w:rsid w:val="003210FD"/>
    <w:rsid w:val="00321257"/>
    <w:rsid w:val="00321266"/>
    <w:rsid w:val="0032130F"/>
    <w:rsid w:val="00321C1A"/>
    <w:rsid w:val="00322359"/>
    <w:rsid w:val="00322820"/>
    <w:rsid w:val="00322C9F"/>
    <w:rsid w:val="003233E6"/>
    <w:rsid w:val="00323E12"/>
    <w:rsid w:val="00324135"/>
    <w:rsid w:val="003242DD"/>
    <w:rsid w:val="003244C1"/>
    <w:rsid w:val="00324AA1"/>
    <w:rsid w:val="00324B6E"/>
    <w:rsid w:val="00324D23"/>
    <w:rsid w:val="00325768"/>
    <w:rsid w:val="00325884"/>
    <w:rsid w:val="003258F0"/>
    <w:rsid w:val="00325C94"/>
    <w:rsid w:val="00325F35"/>
    <w:rsid w:val="003260A9"/>
    <w:rsid w:val="003273A2"/>
    <w:rsid w:val="003275BE"/>
    <w:rsid w:val="0032763E"/>
    <w:rsid w:val="00330013"/>
    <w:rsid w:val="00330C34"/>
    <w:rsid w:val="00330D80"/>
    <w:rsid w:val="00330F3D"/>
    <w:rsid w:val="0033167B"/>
    <w:rsid w:val="00331751"/>
    <w:rsid w:val="0033193E"/>
    <w:rsid w:val="00331D09"/>
    <w:rsid w:val="00331E4A"/>
    <w:rsid w:val="003329DD"/>
    <w:rsid w:val="00332A98"/>
    <w:rsid w:val="003330BE"/>
    <w:rsid w:val="003332C5"/>
    <w:rsid w:val="003334EA"/>
    <w:rsid w:val="0033352E"/>
    <w:rsid w:val="00333FD7"/>
    <w:rsid w:val="00334165"/>
    <w:rsid w:val="00334578"/>
    <w:rsid w:val="00334579"/>
    <w:rsid w:val="00334848"/>
    <w:rsid w:val="00334D0C"/>
    <w:rsid w:val="0033520D"/>
    <w:rsid w:val="00335858"/>
    <w:rsid w:val="00335BEA"/>
    <w:rsid w:val="00335BF3"/>
    <w:rsid w:val="00335C0F"/>
    <w:rsid w:val="00336BDA"/>
    <w:rsid w:val="00337135"/>
    <w:rsid w:val="003402E0"/>
    <w:rsid w:val="00340574"/>
    <w:rsid w:val="00340CA8"/>
    <w:rsid w:val="00340E5B"/>
    <w:rsid w:val="00340F2A"/>
    <w:rsid w:val="0034106C"/>
    <w:rsid w:val="0034166C"/>
    <w:rsid w:val="00341979"/>
    <w:rsid w:val="003419A8"/>
    <w:rsid w:val="00342989"/>
    <w:rsid w:val="00342BD7"/>
    <w:rsid w:val="003433C1"/>
    <w:rsid w:val="00343C63"/>
    <w:rsid w:val="00343CA5"/>
    <w:rsid w:val="0034447A"/>
    <w:rsid w:val="00345AB9"/>
    <w:rsid w:val="00346527"/>
    <w:rsid w:val="0034686F"/>
    <w:rsid w:val="003469C5"/>
    <w:rsid w:val="003469D5"/>
    <w:rsid w:val="00346DB5"/>
    <w:rsid w:val="00346DC3"/>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3F08"/>
    <w:rsid w:val="0035490B"/>
    <w:rsid w:val="00354F66"/>
    <w:rsid w:val="0035511B"/>
    <w:rsid w:val="0035538F"/>
    <w:rsid w:val="003556D6"/>
    <w:rsid w:val="00355B41"/>
    <w:rsid w:val="00356081"/>
    <w:rsid w:val="0035640C"/>
    <w:rsid w:val="003568CD"/>
    <w:rsid w:val="00356AED"/>
    <w:rsid w:val="00356F20"/>
    <w:rsid w:val="00357380"/>
    <w:rsid w:val="00357412"/>
    <w:rsid w:val="00357F00"/>
    <w:rsid w:val="00360259"/>
    <w:rsid w:val="003602D9"/>
    <w:rsid w:val="003602E9"/>
    <w:rsid w:val="00360826"/>
    <w:rsid w:val="00361055"/>
    <w:rsid w:val="00361261"/>
    <w:rsid w:val="003616AD"/>
    <w:rsid w:val="003619B9"/>
    <w:rsid w:val="00361AA3"/>
    <w:rsid w:val="00361B5D"/>
    <w:rsid w:val="00361F44"/>
    <w:rsid w:val="003620B2"/>
    <w:rsid w:val="003620DB"/>
    <w:rsid w:val="00362410"/>
    <w:rsid w:val="003626B8"/>
    <w:rsid w:val="00362F2B"/>
    <w:rsid w:val="00363773"/>
    <w:rsid w:val="0036456F"/>
    <w:rsid w:val="003649A8"/>
    <w:rsid w:val="00364A26"/>
    <w:rsid w:val="00364BF8"/>
    <w:rsid w:val="00364E62"/>
    <w:rsid w:val="00364E8D"/>
    <w:rsid w:val="00364F51"/>
    <w:rsid w:val="00365071"/>
    <w:rsid w:val="0036558A"/>
    <w:rsid w:val="00365A4B"/>
    <w:rsid w:val="00365BF7"/>
    <w:rsid w:val="00365ED8"/>
    <w:rsid w:val="00366A27"/>
    <w:rsid w:val="00366A3C"/>
    <w:rsid w:val="00366E87"/>
    <w:rsid w:val="00366F82"/>
    <w:rsid w:val="0036715B"/>
    <w:rsid w:val="0036722D"/>
    <w:rsid w:val="003673AE"/>
    <w:rsid w:val="003675C8"/>
    <w:rsid w:val="0036766D"/>
    <w:rsid w:val="003676DC"/>
    <w:rsid w:val="00367B02"/>
    <w:rsid w:val="00370460"/>
    <w:rsid w:val="003708E9"/>
    <w:rsid w:val="00370C16"/>
    <w:rsid w:val="00370E47"/>
    <w:rsid w:val="00371062"/>
    <w:rsid w:val="003711A4"/>
    <w:rsid w:val="00371963"/>
    <w:rsid w:val="0037236B"/>
    <w:rsid w:val="00372AAF"/>
    <w:rsid w:val="0037369F"/>
    <w:rsid w:val="00373969"/>
    <w:rsid w:val="003739CF"/>
    <w:rsid w:val="00373CD5"/>
    <w:rsid w:val="00373F21"/>
    <w:rsid w:val="003742AC"/>
    <w:rsid w:val="003744CE"/>
    <w:rsid w:val="00374F8B"/>
    <w:rsid w:val="0037531A"/>
    <w:rsid w:val="00375331"/>
    <w:rsid w:val="00375719"/>
    <w:rsid w:val="00375C5A"/>
    <w:rsid w:val="00376429"/>
    <w:rsid w:val="0037673C"/>
    <w:rsid w:val="00376795"/>
    <w:rsid w:val="003768AA"/>
    <w:rsid w:val="00376B0A"/>
    <w:rsid w:val="00376CE2"/>
    <w:rsid w:val="00377127"/>
    <w:rsid w:val="0037719F"/>
    <w:rsid w:val="003773D9"/>
    <w:rsid w:val="00377B3E"/>
    <w:rsid w:val="00377CE1"/>
    <w:rsid w:val="00377DD1"/>
    <w:rsid w:val="00377FB4"/>
    <w:rsid w:val="003800B8"/>
    <w:rsid w:val="00380256"/>
    <w:rsid w:val="00380D7D"/>
    <w:rsid w:val="0038102E"/>
    <w:rsid w:val="003811A9"/>
    <w:rsid w:val="00381430"/>
    <w:rsid w:val="00381562"/>
    <w:rsid w:val="00381CF2"/>
    <w:rsid w:val="00381F84"/>
    <w:rsid w:val="003821E2"/>
    <w:rsid w:val="00383467"/>
    <w:rsid w:val="00383BE1"/>
    <w:rsid w:val="00383E50"/>
    <w:rsid w:val="00384177"/>
    <w:rsid w:val="00384284"/>
    <w:rsid w:val="0038465F"/>
    <w:rsid w:val="00384694"/>
    <w:rsid w:val="00384E46"/>
    <w:rsid w:val="00384EAD"/>
    <w:rsid w:val="00385312"/>
    <w:rsid w:val="003856EA"/>
    <w:rsid w:val="00385770"/>
    <w:rsid w:val="0038578F"/>
    <w:rsid w:val="00385932"/>
    <w:rsid w:val="003859C1"/>
    <w:rsid w:val="00385BF0"/>
    <w:rsid w:val="00385CC9"/>
    <w:rsid w:val="00385E23"/>
    <w:rsid w:val="003861C1"/>
    <w:rsid w:val="00386578"/>
    <w:rsid w:val="00386747"/>
    <w:rsid w:val="00387E73"/>
    <w:rsid w:val="00390389"/>
    <w:rsid w:val="00390D95"/>
    <w:rsid w:val="00390FFE"/>
    <w:rsid w:val="003913DB"/>
    <w:rsid w:val="00391638"/>
    <w:rsid w:val="00391773"/>
    <w:rsid w:val="003918D0"/>
    <w:rsid w:val="003925DF"/>
    <w:rsid w:val="00392617"/>
    <w:rsid w:val="00392747"/>
    <w:rsid w:val="003927B8"/>
    <w:rsid w:val="00392D70"/>
    <w:rsid w:val="00393702"/>
    <w:rsid w:val="003939FF"/>
    <w:rsid w:val="00393FE3"/>
    <w:rsid w:val="0039401E"/>
    <w:rsid w:val="003946B1"/>
    <w:rsid w:val="00394D8D"/>
    <w:rsid w:val="0039520F"/>
    <w:rsid w:val="0039548F"/>
    <w:rsid w:val="00395948"/>
    <w:rsid w:val="00395F42"/>
    <w:rsid w:val="00396518"/>
    <w:rsid w:val="0039662F"/>
    <w:rsid w:val="003967CC"/>
    <w:rsid w:val="00396C06"/>
    <w:rsid w:val="00396E18"/>
    <w:rsid w:val="00397500"/>
    <w:rsid w:val="00397568"/>
    <w:rsid w:val="00397827"/>
    <w:rsid w:val="003978A8"/>
    <w:rsid w:val="00397925"/>
    <w:rsid w:val="00397B14"/>
    <w:rsid w:val="003A0AA4"/>
    <w:rsid w:val="003A0CD7"/>
    <w:rsid w:val="003A0DAE"/>
    <w:rsid w:val="003A1A02"/>
    <w:rsid w:val="003A21A8"/>
    <w:rsid w:val="003A2207"/>
    <w:rsid w:val="003A2223"/>
    <w:rsid w:val="003A23F3"/>
    <w:rsid w:val="003A2A0F"/>
    <w:rsid w:val="003A2DD7"/>
    <w:rsid w:val="003A374C"/>
    <w:rsid w:val="003A378D"/>
    <w:rsid w:val="003A3994"/>
    <w:rsid w:val="003A45A1"/>
    <w:rsid w:val="003A46C2"/>
    <w:rsid w:val="003A4809"/>
    <w:rsid w:val="003A4C34"/>
    <w:rsid w:val="003A4C90"/>
    <w:rsid w:val="003A4EBD"/>
    <w:rsid w:val="003A4FE1"/>
    <w:rsid w:val="003A5124"/>
    <w:rsid w:val="003A544A"/>
    <w:rsid w:val="003A5539"/>
    <w:rsid w:val="003A55C7"/>
    <w:rsid w:val="003A5669"/>
    <w:rsid w:val="003A5B0A"/>
    <w:rsid w:val="003A5C85"/>
    <w:rsid w:val="003A5DA7"/>
    <w:rsid w:val="003A5EA3"/>
    <w:rsid w:val="003A6BAC"/>
    <w:rsid w:val="003A6BE0"/>
    <w:rsid w:val="003A6F82"/>
    <w:rsid w:val="003A722F"/>
    <w:rsid w:val="003A74D6"/>
    <w:rsid w:val="003A7BA5"/>
    <w:rsid w:val="003A7D5E"/>
    <w:rsid w:val="003A7EF3"/>
    <w:rsid w:val="003B055B"/>
    <w:rsid w:val="003B0669"/>
    <w:rsid w:val="003B0B7F"/>
    <w:rsid w:val="003B0BFD"/>
    <w:rsid w:val="003B0C53"/>
    <w:rsid w:val="003B0DC8"/>
    <w:rsid w:val="003B159C"/>
    <w:rsid w:val="003B172F"/>
    <w:rsid w:val="003B1DDF"/>
    <w:rsid w:val="003B2343"/>
    <w:rsid w:val="003B2997"/>
    <w:rsid w:val="003B29D5"/>
    <w:rsid w:val="003B2AE7"/>
    <w:rsid w:val="003B2B22"/>
    <w:rsid w:val="003B2C64"/>
    <w:rsid w:val="003B2FC9"/>
    <w:rsid w:val="003B3075"/>
    <w:rsid w:val="003B30BD"/>
    <w:rsid w:val="003B35D9"/>
    <w:rsid w:val="003B3636"/>
    <w:rsid w:val="003B369F"/>
    <w:rsid w:val="003B36A3"/>
    <w:rsid w:val="003B3DB3"/>
    <w:rsid w:val="003B40D9"/>
    <w:rsid w:val="003B4971"/>
    <w:rsid w:val="003B4A81"/>
    <w:rsid w:val="003B4C05"/>
    <w:rsid w:val="003B4EB4"/>
    <w:rsid w:val="003B53CC"/>
    <w:rsid w:val="003B56F2"/>
    <w:rsid w:val="003B57B7"/>
    <w:rsid w:val="003B5D97"/>
    <w:rsid w:val="003B6931"/>
    <w:rsid w:val="003B69FB"/>
    <w:rsid w:val="003B6BFB"/>
    <w:rsid w:val="003B72C3"/>
    <w:rsid w:val="003B76B6"/>
    <w:rsid w:val="003B78B3"/>
    <w:rsid w:val="003B795B"/>
    <w:rsid w:val="003B7984"/>
    <w:rsid w:val="003B7AC3"/>
    <w:rsid w:val="003B7FE5"/>
    <w:rsid w:val="003C05F8"/>
    <w:rsid w:val="003C06EB"/>
    <w:rsid w:val="003C0B84"/>
    <w:rsid w:val="003C0BE2"/>
    <w:rsid w:val="003C0D50"/>
    <w:rsid w:val="003C11C8"/>
    <w:rsid w:val="003C12B9"/>
    <w:rsid w:val="003C1CA4"/>
    <w:rsid w:val="003C1DEB"/>
    <w:rsid w:val="003C22BF"/>
    <w:rsid w:val="003C2358"/>
    <w:rsid w:val="003C2702"/>
    <w:rsid w:val="003C282B"/>
    <w:rsid w:val="003C2907"/>
    <w:rsid w:val="003C3076"/>
    <w:rsid w:val="003C359F"/>
    <w:rsid w:val="003C35F9"/>
    <w:rsid w:val="003C3FC4"/>
    <w:rsid w:val="003C4C73"/>
    <w:rsid w:val="003C4FFF"/>
    <w:rsid w:val="003C538E"/>
    <w:rsid w:val="003C5465"/>
    <w:rsid w:val="003C570F"/>
    <w:rsid w:val="003C5843"/>
    <w:rsid w:val="003C62E9"/>
    <w:rsid w:val="003C62ED"/>
    <w:rsid w:val="003C68BE"/>
    <w:rsid w:val="003C6C78"/>
    <w:rsid w:val="003C6D1B"/>
    <w:rsid w:val="003C6E0C"/>
    <w:rsid w:val="003C733E"/>
    <w:rsid w:val="003C7806"/>
    <w:rsid w:val="003D0294"/>
    <w:rsid w:val="003D0625"/>
    <w:rsid w:val="003D109F"/>
    <w:rsid w:val="003D18E8"/>
    <w:rsid w:val="003D19CB"/>
    <w:rsid w:val="003D2478"/>
    <w:rsid w:val="003D2612"/>
    <w:rsid w:val="003D290E"/>
    <w:rsid w:val="003D2D0C"/>
    <w:rsid w:val="003D2E03"/>
    <w:rsid w:val="003D334A"/>
    <w:rsid w:val="003D373A"/>
    <w:rsid w:val="003D375C"/>
    <w:rsid w:val="003D37DB"/>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2D"/>
    <w:rsid w:val="003E00B3"/>
    <w:rsid w:val="003E0936"/>
    <w:rsid w:val="003E0B03"/>
    <w:rsid w:val="003E0F03"/>
    <w:rsid w:val="003E104F"/>
    <w:rsid w:val="003E11D7"/>
    <w:rsid w:val="003E128F"/>
    <w:rsid w:val="003E14A6"/>
    <w:rsid w:val="003E15FA"/>
    <w:rsid w:val="003E15FB"/>
    <w:rsid w:val="003E16CC"/>
    <w:rsid w:val="003E176C"/>
    <w:rsid w:val="003E179A"/>
    <w:rsid w:val="003E1870"/>
    <w:rsid w:val="003E1934"/>
    <w:rsid w:val="003E1C0F"/>
    <w:rsid w:val="003E1D16"/>
    <w:rsid w:val="003E1D23"/>
    <w:rsid w:val="003E1FDB"/>
    <w:rsid w:val="003E217E"/>
    <w:rsid w:val="003E21B7"/>
    <w:rsid w:val="003E24A5"/>
    <w:rsid w:val="003E2C50"/>
    <w:rsid w:val="003E2DEA"/>
    <w:rsid w:val="003E2E56"/>
    <w:rsid w:val="003E333B"/>
    <w:rsid w:val="003E37DE"/>
    <w:rsid w:val="003E37E3"/>
    <w:rsid w:val="003E3A77"/>
    <w:rsid w:val="003E3DD1"/>
    <w:rsid w:val="003E3DD5"/>
    <w:rsid w:val="003E3E9A"/>
    <w:rsid w:val="003E42D2"/>
    <w:rsid w:val="003E4493"/>
    <w:rsid w:val="003E46C7"/>
    <w:rsid w:val="003E4789"/>
    <w:rsid w:val="003E4B96"/>
    <w:rsid w:val="003E517D"/>
    <w:rsid w:val="003E524B"/>
    <w:rsid w:val="003E527F"/>
    <w:rsid w:val="003E55E4"/>
    <w:rsid w:val="003E5844"/>
    <w:rsid w:val="003E5AC5"/>
    <w:rsid w:val="003E5B3A"/>
    <w:rsid w:val="003E62CA"/>
    <w:rsid w:val="003E64AD"/>
    <w:rsid w:val="003E669B"/>
    <w:rsid w:val="003E69D8"/>
    <w:rsid w:val="003E7090"/>
    <w:rsid w:val="003E74E3"/>
    <w:rsid w:val="003E7676"/>
    <w:rsid w:val="003E791D"/>
    <w:rsid w:val="003E7BFF"/>
    <w:rsid w:val="003E7FCF"/>
    <w:rsid w:val="003F0553"/>
    <w:rsid w:val="003F05C7"/>
    <w:rsid w:val="003F0AF0"/>
    <w:rsid w:val="003F0C9E"/>
    <w:rsid w:val="003F0DF1"/>
    <w:rsid w:val="003F158A"/>
    <w:rsid w:val="003F1834"/>
    <w:rsid w:val="003F1B3A"/>
    <w:rsid w:val="003F1D3F"/>
    <w:rsid w:val="003F215B"/>
    <w:rsid w:val="003F228F"/>
    <w:rsid w:val="003F24A2"/>
    <w:rsid w:val="003F25D5"/>
    <w:rsid w:val="003F2CD4"/>
    <w:rsid w:val="003F370E"/>
    <w:rsid w:val="003F3B7C"/>
    <w:rsid w:val="003F4036"/>
    <w:rsid w:val="003F4A38"/>
    <w:rsid w:val="003F4A65"/>
    <w:rsid w:val="003F56D3"/>
    <w:rsid w:val="003F5B82"/>
    <w:rsid w:val="003F5CA0"/>
    <w:rsid w:val="003F5DCE"/>
    <w:rsid w:val="003F6392"/>
    <w:rsid w:val="003F6BBE"/>
    <w:rsid w:val="003F7304"/>
    <w:rsid w:val="003F7437"/>
    <w:rsid w:val="003F7674"/>
    <w:rsid w:val="003F77C3"/>
    <w:rsid w:val="003F7E23"/>
    <w:rsid w:val="004000E8"/>
    <w:rsid w:val="00400363"/>
    <w:rsid w:val="004008B0"/>
    <w:rsid w:val="0040131B"/>
    <w:rsid w:val="00401FDE"/>
    <w:rsid w:val="00402353"/>
    <w:rsid w:val="0040255D"/>
    <w:rsid w:val="004028A6"/>
    <w:rsid w:val="00402A1B"/>
    <w:rsid w:val="00402C24"/>
    <w:rsid w:val="00402E2B"/>
    <w:rsid w:val="0040346C"/>
    <w:rsid w:val="00403C08"/>
    <w:rsid w:val="00403FB4"/>
    <w:rsid w:val="004040C0"/>
    <w:rsid w:val="004041C6"/>
    <w:rsid w:val="00404606"/>
    <w:rsid w:val="00404C8F"/>
    <w:rsid w:val="00404F21"/>
    <w:rsid w:val="0040512B"/>
    <w:rsid w:val="0040529F"/>
    <w:rsid w:val="0040547C"/>
    <w:rsid w:val="00405744"/>
    <w:rsid w:val="00405CA5"/>
    <w:rsid w:val="00405DBA"/>
    <w:rsid w:val="00406147"/>
    <w:rsid w:val="004065AA"/>
    <w:rsid w:val="00406620"/>
    <w:rsid w:val="0040664A"/>
    <w:rsid w:val="004067F3"/>
    <w:rsid w:val="00406832"/>
    <w:rsid w:val="00406A03"/>
    <w:rsid w:val="00406A49"/>
    <w:rsid w:val="00406B1E"/>
    <w:rsid w:val="00406BA2"/>
    <w:rsid w:val="00406C60"/>
    <w:rsid w:val="00406D09"/>
    <w:rsid w:val="00407498"/>
    <w:rsid w:val="00407C29"/>
    <w:rsid w:val="00407CD3"/>
    <w:rsid w:val="00407F7D"/>
    <w:rsid w:val="00410134"/>
    <w:rsid w:val="004104E6"/>
    <w:rsid w:val="0041070E"/>
    <w:rsid w:val="0041078A"/>
    <w:rsid w:val="00410850"/>
    <w:rsid w:val="00410B4D"/>
    <w:rsid w:val="00410B72"/>
    <w:rsid w:val="00410C9B"/>
    <w:rsid w:val="00410CE1"/>
    <w:rsid w:val="00410F18"/>
    <w:rsid w:val="00411691"/>
    <w:rsid w:val="0041196E"/>
    <w:rsid w:val="00411B1A"/>
    <w:rsid w:val="00412407"/>
    <w:rsid w:val="0041258E"/>
    <w:rsid w:val="0041263E"/>
    <w:rsid w:val="00412B06"/>
    <w:rsid w:val="00413678"/>
    <w:rsid w:val="0041384A"/>
    <w:rsid w:val="004139B9"/>
    <w:rsid w:val="00413AAC"/>
    <w:rsid w:val="00413BF5"/>
    <w:rsid w:val="00413EB3"/>
    <w:rsid w:val="00414049"/>
    <w:rsid w:val="00414A4A"/>
    <w:rsid w:val="00414AB1"/>
    <w:rsid w:val="00414C64"/>
    <w:rsid w:val="00414CCC"/>
    <w:rsid w:val="00415DCF"/>
    <w:rsid w:val="00415E8A"/>
    <w:rsid w:val="00416B7E"/>
    <w:rsid w:val="00416DDF"/>
    <w:rsid w:val="00416EC3"/>
    <w:rsid w:val="00417B05"/>
    <w:rsid w:val="00417B86"/>
    <w:rsid w:val="00417C2A"/>
    <w:rsid w:val="00420230"/>
    <w:rsid w:val="00420A99"/>
    <w:rsid w:val="00421105"/>
    <w:rsid w:val="00421616"/>
    <w:rsid w:val="0042167F"/>
    <w:rsid w:val="00421DF3"/>
    <w:rsid w:val="00421F66"/>
    <w:rsid w:val="00422030"/>
    <w:rsid w:val="0042238F"/>
    <w:rsid w:val="004223C4"/>
    <w:rsid w:val="004226C3"/>
    <w:rsid w:val="00422D12"/>
    <w:rsid w:val="004234DB"/>
    <w:rsid w:val="004234E7"/>
    <w:rsid w:val="00423A90"/>
    <w:rsid w:val="004242F4"/>
    <w:rsid w:val="00424662"/>
    <w:rsid w:val="00424774"/>
    <w:rsid w:val="00424A05"/>
    <w:rsid w:val="00424F36"/>
    <w:rsid w:val="004251E3"/>
    <w:rsid w:val="004258C5"/>
    <w:rsid w:val="0042591B"/>
    <w:rsid w:val="00425A2C"/>
    <w:rsid w:val="00425A2E"/>
    <w:rsid w:val="00425B68"/>
    <w:rsid w:val="00426070"/>
    <w:rsid w:val="0042614B"/>
    <w:rsid w:val="00426910"/>
    <w:rsid w:val="00426A23"/>
    <w:rsid w:val="00426AA7"/>
    <w:rsid w:val="00426ADD"/>
    <w:rsid w:val="00426CA6"/>
    <w:rsid w:val="00427248"/>
    <w:rsid w:val="00427772"/>
    <w:rsid w:val="004277E9"/>
    <w:rsid w:val="004307EB"/>
    <w:rsid w:val="00430C69"/>
    <w:rsid w:val="004312D5"/>
    <w:rsid w:val="00431490"/>
    <w:rsid w:val="004319AA"/>
    <w:rsid w:val="00431A9F"/>
    <w:rsid w:val="00431E94"/>
    <w:rsid w:val="004324B4"/>
    <w:rsid w:val="0043288A"/>
    <w:rsid w:val="004328D6"/>
    <w:rsid w:val="0043299F"/>
    <w:rsid w:val="00432B94"/>
    <w:rsid w:val="00432D0B"/>
    <w:rsid w:val="00432F94"/>
    <w:rsid w:val="00433752"/>
    <w:rsid w:val="00433850"/>
    <w:rsid w:val="00433B2B"/>
    <w:rsid w:val="00433B5E"/>
    <w:rsid w:val="00433CB2"/>
    <w:rsid w:val="00433FA6"/>
    <w:rsid w:val="004343F4"/>
    <w:rsid w:val="004345C8"/>
    <w:rsid w:val="0043473D"/>
    <w:rsid w:val="00434E58"/>
    <w:rsid w:val="00434ED0"/>
    <w:rsid w:val="00434EE3"/>
    <w:rsid w:val="00435252"/>
    <w:rsid w:val="00435D3B"/>
    <w:rsid w:val="00436478"/>
    <w:rsid w:val="00437447"/>
    <w:rsid w:val="00437DBD"/>
    <w:rsid w:val="0044047F"/>
    <w:rsid w:val="0044062D"/>
    <w:rsid w:val="00440C67"/>
    <w:rsid w:val="004410B9"/>
    <w:rsid w:val="00441829"/>
    <w:rsid w:val="00441903"/>
    <w:rsid w:val="00441A92"/>
    <w:rsid w:val="00441B76"/>
    <w:rsid w:val="00441EE0"/>
    <w:rsid w:val="004427DC"/>
    <w:rsid w:val="00442A5F"/>
    <w:rsid w:val="00442CFD"/>
    <w:rsid w:val="0044337A"/>
    <w:rsid w:val="00443C63"/>
    <w:rsid w:val="00443D1A"/>
    <w:rsid w:val="0044438D"/>
    <w:rsid w:val="004447E2"/>
    <w:rsid w:val="00444B1D"/>
    <w:rsid w:val="00444B22"/>
    <w:rsid w:val="00444B44"/>
    <w:rsid w:val="00444F56"/>
    <w:rsid w:val="004452C3"/>
    <w:rsid w:val="00445828"/>
    <w:rsid w:val="004459C8"/>
    <w:rsid w:val="00445C96"/>
    <w:rsid w:val="00445E93"/>
    <w:rsid w:val="00446488"/>
    <w:rsid w:val="004467B0"/>
    <w:rsid w:val="004468F2"/>
    <w:rsid w:val="00446A99"/>
    <w:rsid w:val="00446F52"/>
    <w:rsid w:val="0044705A"/>
    <w:rsid w:val="004475BC"/>
    <w:rsid w:val="00447BC3"/>
    <w:rsid w:val="004501D3"/>
    <w:rsid w:val="00450214"/>
    <w:rsid w:val="004503ED"/>
    <w:rsid w:val="00450677"/>
    <w:rsid w:val="0045079C"/>
    <w:rsid w:val="004508F5"/>
    <w:rsid w:val="00450BDD"/>
    <w:rsid w:val="00450E98"/>
    <w:rsid w:val="0045155D"/>
    <w:rsid w:val="004517AA"/>
    <w:rsid w:val="00451BB3"/>
    <w:rsid w:val="00452864"/>
    <w:rsid w:val="004529DF"/>
    <w:rsid w:val="00452AB2"/>
    <w:rsid w:val="00452CAC"/>
    <w:rsid w:val="00453191"/>
    <w:rsid w:val="0045334A"/>
    <w:rsid w:val="00453393"/>
    <w:rsid w:val="00453980"/>
    <w:rsid w:val="004545AE"/>
    <w:rsid w:val="0045486E"/>
    <w:rsid w:val="00454B27"/>
    <w:rsid w:val="00454E75"/>
    <w:rsid w:val="004555E3"/>
    <w:rsid w:val="0045566F"/>
    <w:rsid w:val="00455D0D"/>
    <w:rsid w:val="00455E5B"/>
    <w:rsid w:val="00455E7F"/>
    <w:rsid w:val="0045606C"/>
    <w:rsid w:val="0045630F"/>
    <w:rsid w:val="00456425"/>
    <w:rsid w:val="004565B0"/>
    <w:rsid w:val="00456D12"/>
    <w:rsid w:val="00456D8C"/>
    <w:rsid w:val="00456EB2"/>
    <w:rsid w:val="00457173"/>
    <w:rsid w:val="00457565"/>
    <w:rsid w:val="00457982"/>
    <w:rsid w:val="00457B71"/>
    <w:rsid w:val="00457ED6"/>
    <w:rsid w:val="00460D15"/>
    <w:rsid w:val="004612EF"/>
    <w:rsid w:val="00461301"/>
    <w:rsid w:val="004616E7"/>
    <w:rsid w:val="00461892"/>
    <w:rsid w:val="00461DCE"/>
    <w:rsid w:val="00462C36"/>
    <w:rsid w:val="00462D8F"/>
    <w:rsid w:val="00463615"/>
    <w:rsid w:val="0046371D"/>
    <w:rsid w:val="0046493F"/>
    <w:rsid w:val="00465324"/>
    <w:rsid w:val="004653C8"/>
    <w:rsid w:val="004660FA"/>
    <w:rsid w:val="004661B2"/>
    <w:rsid w:val="00466545"/>
    <w:rsid w:val="00466667"/>
    <w:rsid w:val="004669E2"/>
    <w:rsid w:val="00466C8A"/>
    <w:rsid w:val="00466F5E"/>
    <w:rsid w:val="00466FFC"/>
    <w:rsid w:val="00467164"/>
    <w:rsid w:val="004671B8"/>
    <w:rsid w:val="004673DB"/>
    <w:rsid w:val="004677B5"/>
    <w:rsid w:val="00467FEF"/>
    <w:rsid w:val="0047026A"/>
    <w:rsid w:val="00470334"/>
    <w:rsid w:val="00470B4B"/>
    <w:rsid w:val="00470C2E"/>
    <w:rsid w:val="00470C31"/>
    <w:rsid w:val="00470C4C"/>
    <w:rsid w:val="0047271B"/>
    <w:rsid w:val="00472CF7"/>
    <w:rsid w:val="00472FB6"/>
    <w:rsid w:val="004734D0"/>
    <w:rsid w:val="00473BE8"/>
    <w:rsid w:val="00473DCE"/>
    <w:rsid w:val="0047400F"/>
    <w:rsid w:val="00474209"/>
    <w:rsid w:val="00474E1D"/>
    <w:rsid w:val="004751F6"/>
    <w:rsid w:val="004754DA"/>
    <w:rsid w:val="0047556B"/>
    <w:rsid w:val="0047579F"/>
    <w:rsid w:val="004759C4"/>
    <w:rsid w:val="00475BD0"/>
    <w:rsid w:val="004760A4"/>
    <w:rsid w:val="004762F6"/>
    <w:rsid w:val="004764F9"/>
    <w:rsid w:val="00476675"/>
    <w:rsid w:val="00476AA1"/>
    <w:rsid w:val="0047719A"/>
    <w:rsid w:val="00477272"/>
    <w:rsid w:val="00477493"/>
    <w:rsid w:val="00477768"/>
    <w:rsid w:val="0047789C"/>
    <w:rsid w:val="004800ED"/>
    <w:rsid w:val="004803FF"/>
    <w:rsid w:val="004804AB"/>
    <w:rsid w:val="0048061C"/>
    <w:rsid w:val="004809E0"/>
    <w:rsid w:val="00480E5D"/>
    <w:rsid w:val="00481203"/>
    <w:rsid w:val="004815FD"/>
    <w:rsid w:val="00481705"/>
    <w:rsid w:val="00481846"/>
    <w:rsid w:val="00481DE7"/>
    <w:rsid w:val="00481FB4"/>
    <w:rsid w:val="0048266F"/>
    <w:rsid w:val="00482695"/>
    <w:rsid w:val="00482780"/>
    <w:rsid w:val="004831C7"/>
    <w:rsid w:val="0048363F"/>
    <w:rsid w:val="00483EFF"/>
    <w:rsid w:val="004842C3"/>
    <w:rsid w:val="00484491"/>
    <w:rsid w:val="00484586"/>
    <w:rsid w:val="00484787"/>
    <w:rsid w:val="00484B73"/>
    <w:rsid w:val="00484D07"/>
    <w:rsid w:val="00484E53"/>
    <w:rsid w:val="0048579F"/>
    <w:rsid w:val="00485B50"/>
    <w:rsid w:val="0048634B"/>
    <w:rsid w:val="00486739"/>
    <w:rsid w:val="00486CFB"/>
    <w:rsid w:val="00487362"/>
    <w:rsid w:val="00490025"/>
    <w:rsid w:val="004902A7"/>
    <w:rsid w:val="00490B24"/>
    <w:rsid w:val="00490BA0"/>
    <w:rsid w:val="00490C61"/>
    <w:rsid w:val="00490C6F"/>
    <w:rsid w:val="00491816"/>
    <w:rsid w:val="00491901"/>
    <w:rsid w:val="00491985"/>
    <w:rsid w:val="00491B36"/>
    <w:rsid w:val="00491D2D"/>
    <w:rsid w:val="00492BC5"/>
    <w:rsid w:val="00492E72"/>
    <w:rsid w:val="00493240"/>
    <w:rsid w:val="00494AD6"/>
    <w:rsid w:val="00495043"/>
    <w:rsid w:val="00495941"/>
    <w:rsid w:val="00495B28"/>
    <w:rsid w:val="00496498"/>
    <w:rsid w:val="004964F1"/>
    <w:rsid w:val="00496E03"/>
    <w:rsid w:val="00496FBF"/>
    <w:rsid w:val="0049704C"/>
    <w:rsid w:val="00497314"/>
    <w:rsid w:val="004974EB"/>
    <w:rsid w:val="00497C80"/>
    <w:rsid w:val="004A012C"/>
    <w:rsid w:val="004A0363"/>
    <w:rsid w:val="004A0373"/>
    <w:rsid w:val="004A059A"/>
    <w:rsid w:val="004A05B7"/>
    <w:rsid w:val="004A08E1"/>
    <w:rsid w:val="004A0A26"/>
    <w:rsid w:val="004A1384"/>
    <w:rsid w:val="004A1610"/>
    <w:rsid w:val="004A16BC"/>
    <w:rsid w:val="004A18FA"/>
    <w:rsid w:val="004A2192"/>
    <w:rsid w:val="004A21DF"/>
    <w:rsid w:val="004A27DF"/>
    <w:rsid w:val="004A2B94"/>
    <w:rsid w:val="004A2D47"/>
    <w:rsid w:val="004A31E7"/>
    <w:rsid w:val="004A360E"/>
    <w:rsid w:val="004A3710"/>
    <w:rsid w:val="004A3900"/>
    <w:rsid w:val="004A3A69"/>
    <w:rsid w:val="004A431B"/>
    <w:rsid w:val="004A4A51"/>
    <w:rsid w:val="004A4D1E"/>
    <w:rsid w:val="004A5256"/>
    <w:rsid w:val="004A574C"/>
    <w:rsid w:val="004A59F9"/>
    <w:rsid w:val="004A614C"/>
    <w:rsid w:val="004A637F"/>
    <w:rsid w:val="004A6776"/>
    <w:rsid w:val="004A7AB2"/>
    <w:rsid w:val="004A7D0F"/>
    <w:rsid w:val="004B0802"/>
    <w:rsid w:val="004B0840"/>
    <w:rsid w:val="004B0924"/>
    <w:rsid w:val="004B09DB"/>
    <w:rsid w:val="004B0BE0"/>
    <w:rsid w:val="004B0EE4"/>
    <w:rsid w:val="004B1049"/>
    <w:rsid w:val="004B1157"/>
    <w:rsid w:val="004B1341"/>
    <w:rsid w:val="004B1790"/>
    <w:rsid w:val="004B1BDA"/>
    <w:rsid w:val="004B1CFE"/>
    <w:rsid w:val="004B1DB8"/>
    <w:rsid w:val="004B2532"/>
    <w:rsid w:val="004B2540"/>
    <w:rsid w:val="004B2F6C"/>
    <w:rsid w:val="004B3B1F"/>
    <w:rsid w:val="004B3DBA"/>
    <w:rsid w:val="004B3FDA"/>
    <w:rsid w:val="004B4387"/>
    <w:rsid w:val="004B4459"/>
    <w:rsid w:val="004B44CE"/>
    <w:rsid w:val="004B4593"/>
    <w:rsid w:val="004B5D51"/>
    <w:rsid w:val="004B624E"/>
    <w:rsid w:val="004B6713"/>
    <w:rsid w:val="004B723F"/>
    <w:rsid w:val="004B74E1"/>
    <w:rsid w:val="004B7C0C"/>
    <w:rsid w:val="004C0177"/>
    <w:rsid w:val="004C0225"/>
    <w:rsid w:val="004C0483"/>
    <w:rsid w:val="004C0C9D"/>
    <w:rsid w:val="004C0E68"/>
    <w:rsid w:val="004C1260"/>
    <w:rsid w:val="004C14E7"/>
    <w:rsid w:val="004C167A"/>
    <w:rsid w:val="004C1E01"/>
    <w:rsid w:val="004C23B1"/>
    <w:rsid w:val="004C23BA"/>
    <w:rsid w:val="004C2530"/>
    <w:rsid w:val="004C2B95"/>
    <w:rsid w:val="004C3216"/>
    <w:rsid w:val="004C357E"/>
    <w:rsid w:val="004C36D3"/>
    <w:rsid w:val="004C3898"/>
    <w:rsid w:val="004C3B35"/>
    <w:rsid w:val="004C3C55"/>
    <w:rsid w:val="004C3D3F"/>
    <w:rsid w:val="004C4002"/>
    <w:rsid w:val="004C44BB"/>
    <w:rsid w:val="004C4662"/>
    <w:rsid w:val="004C541A"/>
    <w:rsid w:val="004C5B37"/>
    <w:rsid w:val="004C5EE9"/>
    <w:rsid w:val="004C5EF7"/>
    <w:rsid w:val="004C6A7A"/>
    <w:rsid w:val="004C6D2F"/>
    <w:rsid w:val="004C6D4F"/>
    <w:rsid w:val="004C6E36"/>
    <w:rsid w:val="004C6E72"/>
    <w:rsid w:val="004C6ED8"/>
    <w:rsid w:val="004C72BF"/>
    <w:rsid w:val="004C77F7"/>
    <w:rsid w:val="004D0597"/>
    <w:rsid w:val="004D06BB"/>
    <w:rsid w:val="004D08BD"/>
    <w:rsid w:val="004D2254"/>
    <w:rsid w:val="004D22B0"/>
    <w:rsid w:val="004D269D"/>
    <w:rsid w:val="004D2D88"/>
    <w:rsid w:val="004D36B1"/>
    <w:rsid w:val="004D3768"/>
    <w:rsid w:val="004D3827"/>
    <w:rsid w:val="004D3C15"/>
    <w:rsid w:val="004D4A35"/>
    <w:rsid w:val="004D4E61"/>
    <w:rsid w:val="004D594B"/>
    <w:rsid w:val="004D618D"/>
    <w:rsid w:val="004D61BF"/>
    <w:rsid w:val="004D6536"/>
    <w:rsid w:val="004D6C54"/>
    <w:rsid w:val="004D6E88"/>
    <w:rsid w:val="004D7A36"/>
    <w:rsid w:val="004D7EBD"/>
    <w:rsid w:val="004E0449"/>
    <w:rsid w:val="004E0AFB"/>
    <w:rsid w:val="004E0B0D"/>
    <w:rsid w:val="004E0BC3"/>
    <w:rsid w:val="004E0E11"/>
    <w:rsid w:val="004E11E7"/>
    <w:rsid w:val="004E1513"/>
    <w:rsid w:val="004E165C"/>
    <w:rsid w:val="004E1B0F"/>
    <w:rsid w:val="004E1D13"/>
    <w:rsid w:val="004E1E53"/>
    <w:rsid w:val="004E1F4C"/>
    <w:rsid w:val="004E2043"/>
    <w:rsid w:val="004E238E"/>
    <w:rsid w:val="004E23FC"/>
    <w:rsid w:val="004E2680"/>
    <w:rsid w:val="004E269A"/>
    <w:rsid w:val="004E2860"/>
    <w:rsid w:val="004E28F9"/>
    <w:rsid w:val="004E2C0C"/>
    <w:rsid w:val="004E2CD4"/>
    <w:rsid w:val="004E37A5"/>
    <w:rsid w:val="004E39F4"/>
    <w:rsid w:val="004E3BAF"/>
    <w:rsid w:val="004E3CA3"/>
    <w:rsid w:val="004E3F0D"/>
    <w:rsid w:val="004E44C7"/>
    <w:rsid w:val="004E45AE"/>
    <w:rsid w:val="004E462E"/>
    <w:rsid w:val="004E474E"/>
    <w:rsid w:val="004E53C7"/>
    <w:rsid w:val="004E56DC"/>
    <w:rsid w:val="004E5F91"/>
    <w:rsid w:val="004E63FD"/>
    <w:rsid w:val="004E6C03"/>
    <w:rsid w:val="004E70F3"/>
    <w:rsid w:val="004E76F4"/>
    <w:rsid w:val="004E7873"/>
    <w:rsid w:val="004E7E7D"/>
    <w:rsid w:val="004E7EB2"/>
    <w:rsid w:val="004F02B9"/>
    <w:rsid w:val="004F0445"/>
    <w:rsid w:val="004F0A81"/>
    <w:rsid w:val="004F0B6C"/>
    <w:rsid w:val="004F19EB"/>
    <w:rsid w:val="004F1AEF"/>
    <w:rsid w:val="004F1B0B"/>
    <w:rsid w:val="004F2078"/>
    <w:rsid w:val="004F224C"/>
    <w:rsid w:val="004F27D0"/>
    <w:rsid w:val="004F2D05"/>
    <w:rsid w:val="004F30B7"/>
    <w:rsid w:val="004F45FB"/>
    <w:rsid w:val="004F4990"/>
    <w:rsid w:val="004F4A7F"/>
    <w:rsid w:val="004F4DA3"/>
    <w:rsid w:val="004F5302"/>
    <w:rsid w:val="004F53E9"/>
    <w:rsid w:val="004F575D"/>
    <w:rsid w:val="004F57CF"/>
    <w:rsid w:val="004F631B"/>
    <w:rsid w:val="004F6322"/>
    <w:rsid w:val="004F659D"/>
    <w:rsid w:val="004F66A7"/>
    <w:rsid w:val="004F66BE"/>
    <w:rsid w:val="004F67A7"/>
    <w:rsid w:val="004F67B0"/>
    <w:rsid w:val="004F735E"/>
    <w:rsid w:val="004F7B73"/>
    <w:rsid w:val="004F7C51"/>
    <w:rsid w:val="00500362"/>
    <w:rsid w:val="00500B52"/>
    <w:rsid w:val="00500C26"/>
    <w:rsid w:val="005011FB"/>
    <w:rsid w:val="00502124"/>
    <w:rsid w:val="00502401"/>
    <w:rsid w:val="0050268E"/>
    <w:rsid w:val="0050318E"/>
    <w:rsid w:val="00504512"/>
    <w:rsid w:val="005048EE"/>
    <w:rsid w:val="00504973"/>
    <w:rsid w:val="00504D78"/>
    <w:rsid w:val="00505152"/>
    <w:rsid w:val="005054E8"/>
    <w:rsid w:val="00505539"/>
    <w:rsid w:val="00505A40"/>
    <w:rsid w:val="00505B0C"/>
    <w:rsid w:val="0050618D"/>
    <w:rsid w:val="00506557"/>
    <w:rsid w:val="0050677A"/>
    <w:rsid w:val="00506849"/>
    <w:rsid w:val="00506D5C"/>
    <w:rsid w:val="00507194"/>
    <w:rsid w:val="005079A0"/>
    <w:rsid w:val="005100DD"/>
    <w:rsid w:val="005104E2"/>
    <w:rsid w:val="005105CB"/>
    <w:rsid w:val="005108D8"/>
    <w:rsid w:val="005109C3"/>
    <w:rsid w:val="005109DF"/>
    <w:rsid w:val="00511392"/>
    <w:rsid w:val="005116F9"/>
    <w:rsid w:val="00511AE3"/>
    <w:rsid w:val="00511B0B"/>
    <w:rsid w:val="00512181"/>
    <w:rsid w:val="005121E8"/>
    <w:rsid w:val="0051249C"/>
    <w:rsid w:val="00512811"/>
    <w:rsid w:val="005128F1"/>
    <w:rsid w:val="00512B7A"/>
    <w:rsid w:val="005132D7"/>
    <w:rsid w:val="00513625"/>
    <w:rsid w:val="00514531"/>
    <w:rsid w:val="00514539"/>
    <w:rsid w:val="005146A4"/>
    <w:rsid w:val="00514FD1"/>
    <w:rsid w:val="005153A7"/>
    <w:rsid w:val="00515B60"/>
    <w:rsid w:val="0051689A"/>
    <w:rsid w:val="005169A1"/>
    <w:rsid w:val="00517338"/>
    <w:rsid w:val="005173A8"/>
    <w:rsid w:val="0051769E"/>
    <w:rsid w:val="00517FD4"/>
    <w:rsid w:val="005216D4"/>
    <w:rsid w:val="005219CF"/>
    <w:rsid w:val="00522170"/>
    <w:rsid w:val="0052256D"/>
    <w:rsid w:val="00522857"/>
    <w:rsid w:val="00522D5A"/>
    <w:rsid w:val="005233EA"/>
    <w:rsid w:val="005234AA"/>
    <w:rsid w:val="00523536"/>
    <w:rsid w:val="0052372A"/>
    <w:rsid w:val="0052426C"/>
    <w:rsid w:val="005242F7"/>
    <w:rsid w:val="005243A0"/>
    <w:rsid w:val="005245A0"/>
    <w:rsid w:val="0052460E"/>
    <w:rsid w:val="00524953"/>
    <w:rsid w:val="0052516F"/>
    <w:rsid w:val="005251B0"/>
    <w:rsid w:val="00525884"/>
    <w:rsid w:val="00525A40"/>
    <w:rsid w:val="005266DD"/>
    <w:rsid w:val="00527587"/>
    <w:rsid w:val="00527A14"/>
    <w:rsid w:val="00527D68"/>
    <w:rsid w:val="005301D3"/>
    <w:rsid w:val="00530333"/>
    <w:rsid w:val="005306FD"/>
    <w:rsid w:val="00530D7E"/>
    <w:rsid w:val="0053100E"/>
    <w:rsid w:val="00531D22"/>
    <w:rsid w:val="00531DA2"/>
    <w:rsid w:val="005329B5"/>
    <w:rsid w:val="00532A25"/>
    <w:rsid w:val="00533354"/>
    <w:rsid w:val="00533C5F"/>
    <w:rsid w:val="00534AE0"/>
    <w:rsid w:val="00534B59"/>
    <w:rsid w:val="00534D24"/>
    <w:rsid w:val="005350BC"/>
    <w:rsid w:val="00535499"/>
    <w:rsid w:val="00535666"/>
    <w:rsid w:val="00536268"/>
    <w:rsid w:val="00536759"/>
    <w:rsid w:val="00536B97"/>
    <w:rsid w:val="00536DF7"/>
    <w:rsid w:val="005372B1"/>
    <w:rsid w:val="005379C9"/>
    <w:rsid w:val="00537C62"/>
    <w:rsid w:val="00537DB8"/>
    <w:rsid w:val="005401CB"/>
    <w:rsid w:val="005408C3"/>
    <w:rsid w:val="00541033"/>
    <w:rsid w:val="005417A3"/>
    <w:rsid w:val="00541EC4"/>
    <w:rsid w:val="0054206F"/>
    <w:rsid w:val="0054282C"/>
    <w:rsid w:val="00542D12"/>
    <w:rsid w:val="00542D6E"/>
    <w:rsid w:val="00543B3A"/>
    <w:rsid w:val="00543E1E"/>
    <w:rsid w:val="00544751"/>
    <w:rsid w:val="00544AC8"/>
    <w:rsid w:val="00544E64"/>
    <w:rsid w:val="00545011"/>
    <w:rsid w:val="00545796"/>
    <w:rsid w:val="00545CF3"/>
    <w:rsid w:val="00545E5B"/>
    <w:rsid w:val="00546101"/>
    <w:rsid w:val="0054634A"/>
    <w:rsid w:val="005464F6"/>
    <w:rsid w:val="005465A6"/>
    <w:rsid w:val="00546970"/>
    <w:rsid w:val="00546BE8"/>
    <w:rsid w:val="00546D33"/>
    <w:rsid w:val="00546F3E"/>
    <w:rsid w:val="0054704C"/>
    <w:rsid w:val="00547601"/>
    <w:rsid w:val="00547B88"/>
    <w:rsid w:val="00547FF5"/>
    <w:rsid w:val="00551810"/>
    <w:rsid w:val="005520B0"/>
    <w:rsid w:val="00552722"/>
    <w:rsid w:val="0055327D"/>
    <w:rsid w:val="00553FD7"/>
    <w:rsid w:val="00554164"/>
    <w:rsid w:val="00554401"/>
    <w:rsid w:val="0055446D"/>
    <w:rsid w:val="00554606"/>
    <w:rsid w:val="00554989"/>
    <w:rsid w:val="00554AF6"/>
    <w:rsid w:val="00554D82"/>
    <w:rsid w:val="00554D8B"/>
    <w:rsid w:val="00554E19"/>
    <w:rsid w:val="00555048"/>
    <w:rsid w:val="00555BF4"/>
    <w:rsid w:val="00555EBE"/>
    <w:rsid w:val="0055688F"/>
    <w:rsid w:val="00556FD4"/>
    <w:rsid w:val="005574AF"/>
    <w:rsid w:val="005577C0"/>
    <w:rsid w:val="00557DB4"/>
    <w:rsid w:val="00557E53"/>
    <w:rsid w:val="00560C31"/>
    <w:rsid w:val="0056121F"/>
    <w:rsid w:val="00561DDB"/>
    <w:rsid w:val="00562857"/>
    <w:rsid w:val="00562CB4"/>
    <w:rsid w:val="0056392B"/>
    <w:rsid w:val="00563A9A"/>
    <w:rsid w:val="00563ABE"/>
    <w:rsid w:val="00563BB8"/>
    <w:rsid w:val="00563D67"/>
    <w:rsid w:val="005644B2"/>
    <w:rsid w:val="0056465E"/>
    <w:rsid w:val="005647E4"/>
    <w:rsid w:val="00564813"/>
    <w:rsid w:val="00564E2E"/>
    <w:rsid w:val="00564FBF"/>
    <w:rsid w:val="00565543"/>
    <w:rsid w:val="00565DED"/>
    <w:rsid w:val="00566557"/>
    <w:rsid w:val="0056662E"/>
    <w:rsid w:val="005666FA"/>
    <w:rsid w:val="00566C80"/>
    <w:rsid w:val="00566C89"/>
    <w:rsid w:val="00566CC7"/>
    <w:rsid w:val="00566EC0"/>
    <w:rsid w:val="00567360"/>
    <w:rsid w:val="005676F8"/>
    <w:rsid w:val="0056778C"/>
    <w:rsid w:val="00567D95"/>
    <w:rsid w:val="0057037F"/>
    <w:rsid w:val="005704BB"/>
    <w:rsid w:val="00570632"/>
    <w:rsid w:val="00570945"/>
    <w:rsid w:val="00570D73"/>
    <w:rsid w:val="00571554"/>
    <w:rsid w:val="005715FC"/>
    <w:rsid w:val="005716E3"/>
    <w:rsid w:val="005717FF"/>
    <w:rsid w:val="00571A96"/>
    <w:rsid w:val="00571BD0"/>
    <w:rsid w:val="00571BE1"/>
    <w:rsid w:val="00571C37"/>
    <w:rsid w:val="00571D1C"/>
    <w:rsid w:val="00571D3C"/>
    <w:rsid w:val="00572505"/>
    <w:rsid w:val="00572A03"/>
    <w:rsid w:val="00572B68"/>
    <w:rsid w:val="005735CE"/>
    <w:rsid w:val="00573678"/>
    <w:rsid w:val="00573ADB"/>
    <w:rsid w:val="005743DE"/>
    <w:rsid w:val="0057441D"/>
    <w:rsid w:val="0057450F"/>
    <w:rsid w:val="00574855"/>
    <w:rsid w:val="00574B13"/>
    <w:rsid w:val="005752DA"/>
    <w:rsid w:val="005764C7"/>
    <w:rsid w:val="00576734"/>
    <w:rsid w:val="00576784"/>
    <w:rsid w:val="00577490"/>
    <w:rsid w:val="0057762F"/>
    <w:rsid w:val="00577C68"/>
    <w:rsid w:val="00577FF6"/>
    <w:rsid w:val="005804A7"/>
    <w:rsid w:val="005807DC"/>
    <w:rsid w:val="0058084E"/>
    <w:rsid w:val="0058172D"/>
    <w:rsid w:val="005817C9"/>
    <w:rsid w:val="0058225B"/>
    <w:rsid w:val="00582469"/>
    <w:rsid w:val="00582561"/>
    <w:rsid w:val="0058279B"/>
    <w:rsid w:val="00582809"/>
    <w:rsid w:val="00582CDB"/>
    <w:rsid w:val="00582FA3"/>
    <w:rsid w:val="00583B63"/>
    <w:rsid w:val="00583F52"/>
    <w:rsid w:val="00583F8C"/>
    <w:rsid w:val="00584165"/>
    <w:rsid w:val="0058424E"/>
    <w:rsid w:val="0058485E"/>
    <w:rsid w:val="00584B83"/>
    <w:rsid w:val="0058586C"/>
    <w:rsid w:val="00585B51"/>
    <w:rsid w:val="00585C6A"/>
    <w:rsid w:val="00586023"/>
    <w:rsid w:val="0058638E"/>
    <w:rsid w:val="00586451"/>
    <w:rsid w:val="00586D72"/>
    <w:rsid w:val="00587477"/>
    <w:rsid w:val="0058798C"/>
    <w:rsid w:val="00587A29"/>
    <w:rsid w:val="00590087"/>
    <w:rsid w:val="005900FA"/>
    <w:rsid w:val="00590452"/>
    <w:rsid w:val="00590595"/>
    <w:rsid w:val="00590A17"/>
    <w:rsid w:val="00590B64"/>
    <w:rsid w:val="00590C33"/>
    <w:rsid w:val="00590DA3"/>
    <w:rsid w:val="00590F22"/>
    <w:rsid w:val="00590FB2"/>
    <w:rsid w:val="00591507"/>
    <w:rsid w:val="00591FBC"/>
    <w:rsid w:val="00592265"/>
    <w:rsid w:val="0059237B"/>
    <w:rsid w:val="005924A4"/>
    <w:rsid w:val="00592AB0"/>
    <w:rsid w:val="00592B09"/>
    <w:rsid w:val="00593053"/>
    <w:rsid w:val="0059345A"/>
    <w:rsid w:val="00593521"/>
    <w:rsid w:val="005935A4"/>
    <w:rsid w:val="00593AE2"/>
    <w:rsid w:val="00593B07"/>
    <w:rsid w:val="00593FA8"/>
    <w:rsid w:val="005943BD"/>
    <w:rsid w:val="00594752"/>
    <w:rsid w:val="005948C2"/>
    <w:rsid w:val="00594ECC"/>
    <w:rsid w:val="00594FAF"/>
    <w:rsid w:val="0059588C"/>
    <w:rsid w:val="00595D45"/>
    <w:rsid w:val="00595D84"/>
    <w:rsid w:val="00595DCA"/>
    <w:rsid w:val="00595E07"/>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487"/>
    <w:rsid w:val="005A168F"/>
    <w:rsid w:val="005A1AB5"/>
    <w:rsid w:val="005A1B36"/>
    <w:rsid w:val="005A1BCB"/>
    <w:rsid w:val="005A209A"/>
    <w:rsid w:val="005A2111"/>
    <w:rsid w:val="005A2AFA"/>
    <w:rsid w:val="005A2E8B"/>
    <w:rsid w:val="005A3300"/>
    <w:rsid w:val="005A38BF"/>
    <w:rsid w:val="005A38C0"/>
    <w:rsid w:val="005A3BBD"/>
    <w:rsid w:val="005A4053"/>
    <w:rsid w:val="005A4246"/>
    <w:rsid w:val="005A448A"/>
    <w:rsid w:val="005A47CD"/>
    <w:rsid w:val="005A481A"/>
    <w:rsid w:val="005A4A47"/>
    <w:rsid w:val="005A5838"/>
    <w:rsid w:val="005A5C8F"/>
    <w:rsid w:val="005A6049"/>
    <w:rsid w:val="005A6075"/>
    <w:rsid w:val="005A6188"/>
    <w:rsid w:val="005A662D"/>
    <w:rsid w:val="005A66FE"/>
    <w:rsid w:val="005A6991"/>
    <w:rsid w:val="005A6C6B"/>
    <w:rsid w:val="005A6E6E"/>
    <w:rsid w:val="005A7408"/>
    <w:rsid w:val="005A752F"/>
    <w:rsid w:val="005A7BB5"/>
    <w:rsid w:val="005A7CC6"/>
    <w:rsid w:val="005B0105"/>
    <w:rsid w:val="005B0595"/>
    <w:rsid w:val="005B08CE"/>
    <w:rsid w:val="005B0BA9"/>
    <w:rsid w:val="005B0E9B"/>
    <w:rsid w:val="005B0EED"/>
    <w:rsid w:val="005B1720"/>
    <w:rsid w:val="005B1FD3"/>
    <w:rsid w:val="005B24FD"/>
    <w:rsid w:val="005B277E"/>
    <w:rsid w:val="005B34C7"/>
    <w:rsid w:val="005B35BD"/>
    <w:rsid w:val="005B35D7"/>
    <w:rsid w:val="005B36BF"/>
    <w:rsid w:val="005B392A"/>
    <w:rsid w:val="005B3AA3"/>
    <w:rsid w:val="005B3B9F"/>
    <w:rsid w:val="005B4069"/>
    <w:rsid w:val="005B4074"/>
    <w:rsid w:val="005B40B3"/>
    <w:rsid w:val="005B4236"/>
    <w:rsid w:val="005B4C4E"/>
    <w:rsid w:val="005B4F0B"/>
    <w:rsid w:val="005B4F4D"/>
    <w:rsid w:val="005B523C"/>
    <w:rsid w:val="005B5493"/>
    <w:rsid w:val="005B5511"/>
    <w:rsid w:val="005B576D"/>
    <w:rsid w:val="005B5EAF"/>
    <w:rsid w:val="005B6126"/>
    <w:rsid w:val="005B62C5"/>
    <w:rsid w:val="005B64E7"/>
    <w:rsid w:val="005B673A"/>
    <w:rsid w:val="005B6972"/>
    <w:rsid w:val="005B6D71"/>
    <w:rsid w:val="005B6F83"/>
    <w:rsid w:val="005C0577"/>
    <w:rsid w:val="005C071C"/>
    <w:rsid w:val="005C0C89"/>
    <w:rsid w:val="005C156D"/>
    <w:rsid w:val="005C15E4"/>
    <w:rsid w:val="005C2555"/>
    <w:rsid w:val="005C2834"/>
    <w:rsid w:val="005C2B83"/>
    <w:rsid w:val="005C34D3"/>
    <w:rsid w:val="005C37F3"/>
    <w:rsid w:val="005C3959"/>
    <w:rsid w:val="005C3F85"/>
    <w:rsid w:val="005C42CB"/>
    <w:rsid w:val="005C433B"/>
    <w:rsid w:val="005C44FF"/>
    <w:rsid w:val="005C4CBC"/>
    <w:rsid w:val="005C4DE9"/>
    <w:rsid w:val="005C61AC"/>
    <w:rsid w:val="005C61C5"/>
    <w:rsid w:val="005C63F1"/>
    <w:rsid w:val="005C65B6"/>
    <w:rsid w:val="005C6E03"/>
    <w:rsid w:val="005C71A4"/>
    <w:rsid w:val="005C7433"/>
    <w:rsid w:val="005C74FB"/>
    <w:rsid w:val="005C76FB"/>
    <w:rsid w:val="005C7D19"/>
    <w:rsid w:val="005D0018"/>
    <w:rsid w:val="005D030D"/>
    <w:rsid w:val="005D0F81"/>
    <w:rsid w:val="005D1602"/>
    <w:rsid w:val="005D1A90"/>
    <w:rsid w:val="005D2490"/>
    <w:rsid w:val="005D28DF"/>
    <w:rsid w:val="005D298E"/>
    <w:rsid w:val="005D2D53"/>
    <w:rsid w:val="005D32AE"/>
    <w:rsid w:val="005D3309"/>
    <w:rsid w:val="005D3964"/>
    <w:rsid w:val="005D3F72"/>
    <w:rsid w:val="005D3FCD"/>
    <w:rsid w:val="005D47EF"/>
    <w:rsid w:val="005D4AB0"/>
    <w:rsid w:val="005D4BAB"/>
    <w:rsid w:val="005D4CB3"/>
    <w:rsid w:val="005D53C3"/>
    <w:rsid w:val="005D55AB"/>
    <w:rsid w:val="005D5AB9"/>
    <w:rsid w:val="005D5CDC"/>
    <w:rsid w:val="005D6010"/>
    <w:rsid w:val="005D623C"/>
    <w:rsid w:val="005D6446"/>
    <w:rsid w:val="005D69BE"/>
    <w:rsid w:val="005D7271"/>
    <w:rsid w:val="005D7A1B"/>
    <w:rsid w:val="005D7B61"/>
    <w:rsid w:val="005D7C82"/>
    <w:rsid w:val="005D7ED3"/>
    <w:rsid w:val="005E0C50"/>
    <w:rsid w:val="005E0C55"/>
    <w:rsid w:val="005E18FE"/>
    <w:rsid w:val="005E1E06"/>
    <w:rsid w:val="005E251B"/>
    <w:rsid w:val="005E26FB"/>
    <w:rsid w:val="005E2DCB"/>
    <w:rsid w:val="005E33DA"/>
    <w:rsid w:val="005E33ED"/>
    <w:rsid w:val="005E385F"/>
    <w:rsid w:val="005E3F08"/>
    <w:rsid w:val="005E40B1"/>
    <w:rsid w:val="005E4663"/>
    <w:rsid w:val="005E4FCF"/>
    <w:rsid w:val="005E501E"/>
    <w:rsid w:val="005E5362"/>
    <w:rsid w:val="005E53B7"/>
    <w:rsid w:val="005E5895"/>
    <w:rsid w:val="005E5B81"/>
    <w:rsid w:val="005E5C0A"/>
    <w:rsid w:val="005E5C54"/>
    <w:rsid w:val="005E5D03"/>
    <w:rsid w:val="005E6492"/>
    <w:rsid w:val="005E6756"/>
    <w:rsid w:val="005E7321"/>
    <w:rsid w:val="005E7CB8"/>
    <w:rsid w:val="005F0880"/>
    <w:rsid w:val="005F09B0"/>
    <w:rsid w:val="005F0BC4"/>
    <w:rsid w:val="005F17CC"/>
    <w:rsid w:val="005F24E5"/>
    <w:rsid w:val="005F266F"/>
    <w:rsid w:val="005F2CB1"/>
    <w:rsid w:val="005F2D31"/>
    <w:rsid w:val="005F2EF8"/>
    <w:rsid w:val="005F382A"/>
    <w:rsid w:val="005F3E69"/>
    <w:rsid w:val="005F3E78"/>
    <w:rsid w:val="005F40F1"/>
    <w:rsid w:val="005F4108"/>
    <w:rsid w:val="005F4EDE"/>
    <w:rsid w:val="005F589E"/>
    <w:rsid w:val="005F5AC9"/>
    <w:rsid w:val="005F5C6B"/>
    <w:rsid w:val="005F5F41"/>
    <w:rsid w:val="005F618C"/>
    <w:rsid w:val="005F68AB"/>
    <w:rsid w:val="005F6E96"/>
    <w:rsid w:val="005F70BD"/>
    <w:rsid w:val="005F7494"/>
    <w:rsid w:val="005F783A"/>
    <w:rsid w:val="005F7AAE"/>
    <w:rsid w:val="005F7F27"/>
    <w:rsid w:val="006000A5"/>
    <w:rsid w:val="00600548"/>
    <w:rsid w:val="0060064D"/>
    <w:rsid w:val="00601F2D"/>
    <w:rsid w:val="0060200F"/>
    <w:rsid w:val="006020BF"/>
    <w:rsid w:val="00602451"/>
    <w:rsid w:val="0060251F"/>
    <w:rsid w:val="00602533"/>
    <w:rsid w:val="0060283C"/>
    <w:rsid w:val="00602CFD"/>
    <w:rsid w:val="00602EF6"/>
    <w:rsid w:val="006035D3"/>
    <w:rsid w:val="00603A84"/>
    <w:rsid w:val="00604078"/>
    <w:rsid w:val="00604152"/>
    <w:rsid w:val="006046AB"/>
    <w:rsid w:val="00604F14"/>
    <w:rsid w:val="00605289"/>
    <w:rsid w:val="00605346"/>
    <w:rsid w:val="006059C5"/>
    <w:rsid w:val="00605A45"/>
    <w:rsid w:val="00605FB6"/>
    <w:rsid w:val="00606ECD"/>
    <w:rsid w:val="006074C1"/>
    <w:rsid w:val="0060764F"/>
    <w:rsid w:val="006076E6"/>
    <w:rsid w:val="006077E5"/>
    <w:rsid w:val="00607ECA"/>
    <w:rsid w:val="00610405"/>
    <w:rsid w:val="00610E1F"/>
    <w:rsid w:val="006110CB"/>
    <w:rsid w:val="00611209"/>
    <w:rsid w:val="00611AB9"/>
    <w:rsid w:val="00611D47"/>
    <w:rsid w:val="00611DA4"/>
    <w:rsid w:val="00611FDB"/>
    <w:rsid w:val="00613257"/>
    <w:rsid w:val="00613718"/>
    <w:rsid w:val="00613A60"/>
    <w:rsid w:val="0061411E"/>
    <w:rsid w:val="00614713"/>
    <w:rsid w:val="00614994"/>
    <w:rsid w:val="00614F40"/>
    <w:rsid w:val="00614FEA"/>
    <w:rsid w:val="006151D2"/>
    <w:rsid w:val="00615318"/>
    <w:rsid w:val="00616D03"/>
    <w:rsid w:val="0061725D"/>
    <w:rsid w:val="00617C1C"/>
    <w:rsid w:val="00620B97"/>
    <w:rsid w:val="00621662"/>
    <w:rsid w:val="00621731"/>
    <w:rsid w:val="00621751"/>
    <w:rsid w:val="00621885"/>
    <w:rsid w:val="0062281D"/>
    <w:rsid w:val="00623058"/>
    <w:rsid w:val="006232E1"/>
    <w:rsid w:val="006234A6"/>
    <w:rsid w:val="00623BEF"/>
    <w:rsid w:val="0062412E"/>
    <w:rsid w:val="00624F2B"/>
    <w:rsid w:val="00624FBA"/>
    <w:rsid w:val="006252E1"/>
    <w:rsid w:val="006254B7"/>
    <w:rsid w:val="006254FD"/>
    <w:rsid w:val="00626130"/>
    <w:rsid w:val="00626140"/>
    <w:rsid w:val="006261B8"/>
    <w:rsid w:val="00626339"/>
    <w:rsid w:val="0062649D"/>
    <w:rsid w:val="00626579"/>
    <w:rsid w:val="006265C1"/>
    <w:rsid w:val="006274A6"/>
    <w:rsid w:val="0062798D"/>
    <w:rsid w:val="00627DB8"/>
    <w:rsid w:val="00630001"/>
    <w:rsid w:val="0063074C"/>
    <w:rsid w:val="006308D2"/>
    <w:rsid w:val="00630D0D"/>
    <w:rsid w:val="006311B3"/>
    <w:rsid w:val="006314E9"/>
    <w:rsid w:val="00631622"/>
    <w:rsid w:val="00631957"/>
    <w:rsid w:val="00631AA5"/>
    <w:rsid w:val="00632043"/>
    <w:rsid w:val="0063240C"/>
    <w:rsid w:val="006325AF"/>
    <w:rsid w:val="0063284C"/>
    <w:rsid w:val="0063289E"/>
    <w:rsid w:val="00632BD0"/>
    <w:rsid w:val="00632CC1"/>
    <w:rsid w:val="00633027"/>
    <w:rsid w:val="006335FF"/>
    <w:rsid w:val="00633697"/>
    <w:rsid w:val="00633E73"/>
    <w:rsid w:val="00634510"/>
    <w:rsid w:val="00634786"/>
    <w:rsid w:val="00634AEB"/>
    <w:rsid w:val="00634BF5"/>
    <w:rsid w:val="00634EEA"/>
    <w:rsid w:val="006357FD"/>
    <w:rsid w:val="00635B70"/>
    <w:rsid w:val="006362D2"/>
    <w:rsid w:val="00636398"/>
    <w:rsid w:val="0063672F"/>
    <w:rsid w:val="006367D3"/>
    <w:rsid w:val="006368D3"/>
    <w:rsid w:val="006369E9"/>
    <w:rsid w:val="00636C61"/>
    <w:rsid w:val="00637413"/>
    <w:rsid w:val="006377EC"/>
    <w:rsid w:val="0063791D"/>
    <w:rsid w:val="00637AAE"/>
    <w:rsid w:val="00637F2C"/>
    <w:rsid w:val="006409F7"/>
    <w:rsid w:val="00640E32"/>
    <w:rsid w:val="00640F0A"/>
    <w:rsid w:val="0064151F"/>
    <w:rsid w:val="00641533"/>
    <w:rsid w:val="006415B3"/>
    <w:rsid w:val="00641A63"/>
    <w:rsid w:val="0064208D"/>
    <w:rsid w:val="006422AC"/>
    <w:rsid w:val="006422C0"/>
    <w:rsid w:val="00642330"/>
    <w:rsid w:val="00642735"/>
    <w:rsid w:val="006427F0"/>
    <w:rsid w:val="0064333C"/>
    <w:rsid w:val="00643475"/>
    <w:rsid w:val="006434B5"/>
    <w:rsid w:val="0064396A"/>
    <w:rsid w:val="006439CE"/>
    <w:rsid w:val="00643AD5"/>
    <w:rsid w:val="00643CC6"/>
    <w:rsid w:val="00643FD1"/>
    <w:rsid w:val="00644123"/>
    <w:rsid w:val="0064512F"/>
    <w:rsid w:val="00645482"/>
    <w:rsid w:val="00645C2B"/>
    <w:rsid w:val="00645D19"/>
    <w:rsid w:val="00645D49"/>
    <w:rsid w:val="00645DCB"/>
    <w:rsid w:val="00645E2E"/>
    <w:rsid w:val="0064624E"/>
    <w:rsid w:val="00646703"/>
    <w:rsid w:val="00646A44"/>
    <w:rsid w:val="00646E7E"/>
    <w:rsid w:val="0064741B"/>
    <w:rsid w:val="00647435"/>
    <w:rsid w:val="006477F5"/>
    <w:rsid w:val="00650A63"/>
    <w:rsid w:val="00650AB9"/>
    <w:rsid w:val="00650C80"/>
    <w:rsid w:val="00650EA2"/>
    <w:rsid w:val="0065121F"/>
    <w:rsid w:val="00651220"/>
    <w:rsid w:val="0065127D"/>
    <w:rsid w:val="006514B4"/>
    <w:rsid w:val="00651939"/>
    <w:rsid w:val="00651DD3"/>
    <w:rsid w:val="00651FB6"/>
    <w:rsid w:val="006524D2"/>
    <w:rsid w:val="00652807"/>
    <w:rsid w:val="00652CED"/>
    <w:rsid w:val="00653266"/>
    <w:rsid w:val="006533E6"/>
    <w:rsid w:val="0065372B"/>
    <w:rsid w:val="006538FC"/>
    <w:rsid w:val="00653E2C"/>
    <w:rsid w:val="00653FB4"/>
    <w:rsid w:val="00654420"/>
    <w:rsid w:val="00655487"/>
    <w:rsid w:val="0065551B"/>
    <w:rsid w:val="00655733"/>
    <w:rsid w:val="006558F1"/>
    <w:rsid w:val="00655ACD"/>
    <w:rsid w:val="00655CAD"/>
    <w:rsid w:val="00655CF7"/>
    <w:rsid w:val="00655D5A"/>
    <w:rsid w:val="00655FBD"/>
    <w:rsid w:val="0065622D"/>
    <w:rsid w:val="00656776"/>
    <w:rsid w:val="00656A92"/>
    <w:rsid w:val="00656D4F"/>
    <w:rsid w:val="00656DDE"/>
    <w:rsid w:val="00656DF3"/>
    <w:rsid w:val="00656EDA"/>
    <w:rsid w:val="00657C3A"/>
    <w:rsid w:val="0066011D"/>
    <w:rsid w:val="0066058A"/>
    <w:rsid w:val="006607C0"/>
    <w:rsid w:val="00660876"/>
    <w:rsid w:val="00660927"/>
    <w:rsid w:val="00660951"/>
    <w:rsid w:val="006613A6"/>
    <w:rsid w:val="006616CB"/>
    <w:rsid w:val="006628F2"/>
    <w:rsid w:val="00662919"/>
    <w:rsid w:val="00662D60"/>
    <w:rsid w:val="006634B9"/>
    <w:rsid w:val="006634E6"/>
    <w:rsid w:val="006635AD"/>
    <w:rsid w:val="006637CA"/>
    <w:rsid w:val="0066393C"/>
    <w:rsid w:val="006639FE"/>
    <w:rsid w:val="00663AEB"/>
    <w:rsid w:val="00663B95"/>
    <w:rsid w:val="00663B9F"/>
    <w:rsid w:val="006643AB"/>
    <w:rsid w:val="00664543"/>
    <w:rsid w:val="00664E1D"/>
    <w:rsid w:val="0066512D"/>
    <w:rsid w:val="006655EE"/>
    <w:rsid w:val="00667979"/>
    <w:rsid w:val="00667ECC"/>
    <w:rsid w:val="00667EE7"/>
    <w:rsid w:val="00670922"/>
    <w:rsid w:val="00670BE1"/>
    <w:rsid w:val="00670E64"/>
    <w:rsid w:val="00670F34"/>
    <w:rsid w:val="0067122C"/>
    <w:rsid w:val="0067129B"/>
    <w:rsid w:val="006719F6"/>
    <w:rsid w:val="00671DC9"/>
    <w:rsid w:val="00671E18"/>
    <w:rsid w:val="00671E79"/>
    <w:rsid w:val="0067218F"/>
    <w:rsid w:val="006726A3"/>
    <w:rsid w:val="00672920"/>
    <w:rsid w:val="00672BAF"/>
    <w:rsid w:val="00672F01"/>
    <w:rsid w:val="006730D3"/>
    <w:rsid w:val="00673784"/>
    <w:rsid w:val="00673B0F"/>
    <w:rsid w:val="00673EE5"/>
    <w:rsid w:val="00674146"/>
    <w:rsid w:val="006741F2"/>
    <w:rsid w:val="0067421C"/>
    <w:rsid w:val="00674CC3"/>
    <w:rsid w:val="00675341"/>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13B"/>
    <w:rsid w:val="006871E8"/>
    <w:rsid w:val="0068745D"/>
    <w:rsid w:val="006874C8"/>
    <w:rsid w:val="006878E0"/>
    <w:rsid w:val="00687B1B"/>
    <w:rsid w:val="0069063D"/>
    <w:rsid w:val="006906DB"/>
    <w:rsid w:val="00690A8B"/>
    <w:rsid w:val="00691839"/>
    <w:rsid w:val="0069185F"/>
    <w:rsid w:val="006919DC"/>
    <w:rsid w:val="00691A2E"/>
    <w:rsid w:val="00691AEE"/>
    <w:rsid w:val="00691D00"/>
    <w:rsid w:val="00692171"/>
    <w:rsid w:val="006921F6"/>
    <w:rsid w:val="006929B2"/>
    <w:rsid w:val="00692AD7"/>
    <w:rsid w:val="00692C29"/>
    <w:rsid w:val="00692D04"/>
    <w:rsid w:val="00692E40"/>
    <w:rsid w:val="00692FF6"/>
    <w:rsid w:val="006931AC"/>
    <w:rsid w:val="00694727"/>
    <w:rsid w:val="00694881"/>
    <w:rsid w:val="00694984"/>
    <w:rsid w:val="00694C87"/>
    <w:rsid w:val="00694E1E"/>
    <w:rsid w:val="0069594C"/>
    <w:rsid w:val="00695A30"/>
    <w:rsid w:val="00695C71"/>
    <w:rsid w:val="00695C97"/>
    <w:rsid w:val="00695DC4"/>
    <w:rsid w:val="00695FC2"/>
    <w:rsid w:val="006962FB"/>
    <w:rsid w:val="0069665B"/>
    <w:rsid w:val="00696949"/>
    <w:rsid w:val="00696C10"/>
    <w:rsid w:val="00697052"/>
    <w:rsid w:val="00697530"/>
    <w:rsid w:val="00697F2A"/>
    <w:rsid w:val="00697FF0"/>
    <w:rsid w:val="006A0113"/>
    <w:rsid w:val="006A06B2"/>
    <w:rsid w:val="006A0BE3"/>
    <w:rsid w:val="006A0C9A"/>
    <w:rsid w:val="006A0E56"/>
    <w:rsid w:val="006A0ECE"/>
    <w:rsid w:val="006A166F"/>
    <w:rsid w:val="006A180A"/>
    <w:rsid w:val="006A2F5F"/>
    <w:rsid w:val="006A325E"/>
    <w:rsid w:val="006A3C01"/>
    <w:rsid w:val="006A3FC6"/>
    <w:rsid w:val="006A46FB"/>
    <w:rsid w:val="006A4C1F"/>
    <w:rsid w:val="006A52D5"/>
    <w:rsid w:val="006A5382"/>
    <w:rsid w:val="006A539D"/>
    <w:rsid w:val="006A586C"/>
    <w:rsid w:val="006A5B01"/>
    <w:rsid w:val="006A5D3D"/>
    <w:rsid w:val="006A5E28"/>
    <w:rsid w:val="006A613C"/>
    <w:rsid w:val="006A63E7"/>
    <w:rsid w:val="006A6555"/>
    <w:rsid w:val="006A6789"/>
    <w:rsid w:val="006A697B"/>
    <w:rsid w:val="006A6EEA"/>
    <w:rsid w:val="006A712C"/>
    <w:rsid w:val="006A7437"/>
    <w:rsid w:val="006A78F3"/>
    <w:rsid w:val="006A7972"/>
    <w:rsid w:val="006A7AFF"/>
    <w:rsid w:val="006A7CC4"/>
    <w:rsid w:val="006B0090"/>
    <w:rsid w:val="006B040B"/>
    <w:rsid w:val="006B077A"/>
    <w:rsid w:val="006B07C5"/>
    <w:rsid w:val="006B0D82"/>
    <w:rsid w:val="006B0EC6"/>
    <w:rsid w:val="006B1034"/>
    <w:rsid w:val="006B1816"/>
    <w:rsid w:val="006B1F20"/>
    <w:rsid w:val="006B2099"/>
    <w:rsid w:val="006B2283"/>
    <w:rsid w:val="006B2A51"/>
    <w:rsid w:val="006B2CEB"/>
    <w:rsid w:val="006B2EEB"/>
    <w:rsid w:val="006B36AF"/>
    <w:rsid w:val="006B383D"/>
    <w:rsid w:val="006B3930"/>
    <w:rsid w:val="006B3DBE"/>
    <w:rsid w:val="006B4329"/>
    <w:rsid w:val="006B47C1"/>
    <w:rsid w:val="006B49CD"/>
    <w:rsid w:val="006B4B55"/>
    <w:rsid w:val="006B50CF"/>
    <w:rsid w:val="006B56C6"/>
    <w:rsid w:val="006B5AA5"/>
    <w:rsid w:val="006B6166"/>
    <w:rsid w:val="006B65D4"/>
    <w:rsid w:val="006B6E97"/>
    <w:rsid w:val="006B70C9"/>
    <w:rsid w:val="006B7277"/>
    <w:rsid w:val="006B759E"/>
    <w:rsid w:val="006B7F40"/>
    <w:rsid w:val="006C03B8"/>
    <w:rsid w:val="006C15BC"/>
    <w:rsid w:val="006C17AD"/>
    <w:rsid w:val="006C29D7"/>
    <w:rsid w:val="006C2D02"/>
    <w:rsid w:val="006C32F5"/>
    <w:rsid w:val="006C351A"/>
    <w:rsid w:val="006C3820"/>
    <w:rsid w:val="006C385B"/>
    <w:rsid w:val="006C3B7D"/>
    <w:rsid w:val="006C3BFD"/>
    <w:rsid w:val="006C405C"/>
    <w:rsid w:val="006C47E5"/>
    <w:rsid w:val="006C4E5C"/>
    <w:rsid w:val="006C545C"/>
    <w:rsid w:val="006C5561"/>
    <w:rsid w:val="006C5686"/>
    <w:rsid w:val="006C58DF"/>
    <w:rsid w:val="006C59FF"/>
    <w:rsid w:val="006C5B25"/>
    <w:rsid w:val="006C5EC9"/>
    <w:rsid w:val="006C6059"/>
    <w:rsid w:val="006C65D0"/>
    <w:rsid w:val="006C7522"/>
    <w:rsid w:val="006C7EF3"/>
    <w:rsid w:val="006D043A"/>
    <w:rsid w:val="006D059C"/>
    <w:rsid w:val="006D0AF4"/>
    <w:rsid w:val="006D0EAA"/>
    <w:rsid w:val="006D0EF3"/>
    <w:rsid w:val="006D139D"/>
    <w:rsid w:val="006D13E5"/>
    <w:rsid w:val="006D1544"/>
    <w:rsid w:val="006D157E"/>
    <w:rsid w:val="006D1B49"/>
    <w:rsid w:val="006D1E43"/>
    <w:rsid w:val="006D305F"/>
    <w:rsid w:val="006D34BA"/>
    <w:rsid w:val="006D351A"/>
    <w:rsid w:val="006D3CEC"/>
    <w:rsid w:val="006D4283"/>
    <w:rsid w:val="006D44A2"/>
    <w:rsid w:val="006D4A76"/>
    <w:rsid w:val="006D4C5B"/>
    <w:rsid w:val="006D50F2"/>
    <w:rsid w:val="006D53EE"/>
    <w:rsid w:val="006D5477"/>
    <w:rsid w:val="006D5987"/>
    <w:rsid w:val="006D5CE4"/>
    <w:rsid w:val="006D5FB2"/>
    <w:rsid w:val="006D6046"/>
    <w:rsid w:val="006D6645"/>
    <w:rsid w:val="006D6F08"/>
    <w:rsid w:val="006D73FC"/>
    <w:rsid w:val="006D74BE"/>
    <w:rsid w:val="006D79AB"/>
    <w:rsid w:val="006D7DA7"/>
    <w:rsid w:val="006E00DB"/>
    <w:rsid w:val="006E0100"/>
    <w:rsid w:val="006E062C"/>
    <w:rsid w:val="006E1977"/>
    <w:rsid w:val="006E1F38"/>
    <w:rsid w:val="006E258F"/>
    <w:rsid w:val="006E25AB"/>
    <w:rsid w:val="006E267C"/>
    <w:rsid w:val="006E28B7"/>
    <w:rsid w:val="006E2B61"/>
    <w:rsid w:val="006E3310"/>
    <w:rsid w:val="006E3367"/>
    <w:rsid w:val="006E350F"/>
    <w:rsid w:val="006E3FA0"/>
    <w:rsid w:val="006E43EF"/>
    <w:rsid w:val="006E44D2"/>
    <w:rsid w:val="006E44D5"/>
    <w:rsid w:val="006E456A"/>
    <w:rsid w:val="006E4677"/>
    <w:rsid w:val="006E46A8"/>
    <w:rsid w:val="006E46D2"/>
    <w:rsid w:val="006E4A5A"/>
    <w:rsid w:val="006E4E39"/>
    <w:rsid w:val="006E4E84"/>
    <w:rsid w:val="006E545B"/>
    <w:rsid w:val="006E5583"/>
    <w:rsid w:val="006E565E"/>
    <w:rsid w:val="006E5A6E"/>
    <w:rsid w:val="006E6DFE"/>
    <w:rsid w:val="006E6E5E"/>
    <w:rsid w:val="006E7834"/>
    <w:rsid w:val="006E79E6"/>
    <w:rsid w:val="006E7A6D"/>
    <w:rsid w:val="006E7D3B"/>
    <w:rsid w:val="006E7E11"/>
    <w:rsid w:val="006F028F"/>
    <w:rsid w:val="006F0CF9"/>
    <w:rsid w:val="006F0D29"/>
    <w:rsid w:val="006F0E91"/>
    <w:rsid w:val="006F136D"/>
    <w:rsid w:val="006F1568"/>
    <w:rsid w:val="006F1B70"/>
    <w:rsid w:val="006F2018"/>
    <w:rsid w:val="006F2504"/>
    <w:rsid w:val="006F2792"/>
    <w:rsid w:val="006F2AEE"/>
    <w:rsid w:val="006F3141"/>
    <w:rsid w:val="006F341D"/>
    <w:rsid w:val="006F370B"/>
    <w:rsid w:val="006F3B3A"/>
    <w:rsid w:val="006F3CB8"/>
    <w:rsid w:val="006F4088"/>
    <w:rsid w:val="006F43CD"/>
    <w:rsid w:val="006F4595"/>
    <w:rsid w:val="006F487D"/>
    <w:rsid w:val="006F4FB3"/>
    <w:rsid w:val="006F58D4"/>
    <w:rsid w:val="006F5C9A"/>
    <w:rsid w:val="006F5CAA"/>
    <w:rsid w:val="006F6CAC"/>
    <w:rsid w:val="006F71DC"/>
    <w:rsid w:val="006F796C"/>
    <w:rsid w:val="006F7B5A"/>
    <w:rsid w:val="006F7BC8"/>
    <w:rsid w:val="00700142"/>
    <w:rsid w:val="007003CB"/>
    <w:rsid w:val="00700998"/>
    <w:rsid w:val="007009B4"/>
    <w:rsid w:val="00700E85"/>
    <w:rsid w:val="00701012"/>
    <w:rsid w:val="00701365"/>
    <w:rsid w:val="007013F1"/>
    <w:rsid w:val="007019AB"/>
    <w:rsid w:val="00701A05"/>
    <w:rsid w:val="00701CC8"/>
    <w:rsid w:val="00701F3F"/>
    <w:rsid w:val="00702402"/>
    <w:rsid w:val="00702468"/>
    <w:rsid w:val="007025D6"/>
    <w:rsid w:val="007028CD"/>
    <w:rsid w:val="007029E8"/>
    <w:rsid w:val="00702A0D"/>
    <w:rsid w:val="00703123"/>
    <w:rsid w:val="0070346E"/>
    <w:rsid w:val="0070355D"/>
    <w:rsid w:val="00703660"/>
    <w:rsid w:val="00703A23"/>
    <w:rsid w:val="00703F1E"/>
    <w:rsid w:val="00704647"/>
    <w:rsid w:val="00704736"/>
    <w:rsid w:val="00704BEE"/>
    <w:rsid w:val="00704EDB"/>
    <w:rsid w:val="0070511A"/>
    <w:rsid w:val="00705BC2"/>
    <w:rsid w:val="00705F37"/>
    <w:rsid w:val="00705F8A"/>
    <w:rsid w:val="00706101"/>
    <w:rsid w:val="0070666D"/>
    <w:rsid w:val="00706B8A"/>
    <w:rsid w:val="00706DF5"/>
    <w:rsid w:val="00706FAA"/>
    <w:rsid w:val="0070766F"/>
    <w:rsid w:val="007079B4"/>
    <w:rsid w:val="00707A11"/>
    <w:rsid w:val="00707ADF"/>
    <w:rsid w:val="00707D61"/>
    <w:rsid w:val="00710185"/>
    <w:rsid w:val="007104E3"/>
    <w:rsid w:val="00710EB0"/>
    <w:rsid w:val="0071151B"/>
    <w:rsid w:val="007118CA"/>
    <w:rsid w:val="00711D31"/>
    <w:rsid w:val="00711FB8"/>
    <w:rsid w:val="00712287"/>
    <w:rsid w:val="00712772"/>
    <w:rsid w:val="00712C81"/>
    <w:rsid w:val="00712E66"/>
    <w:rsid w:val="007136DE"/>
    <w:rsid w:val="00713A02"/>
    <w:rsid w:val="00713CF5"/>
    <w:rsid w:val="007140A8"/>
    <w:rsid w:val="007145B4"/>
    <w:rsid w:val="007146F0"/>
    <w:rsid w:val="00714750"/>
    <w:rsid w:val="007148D3"/>
    <w:rsid w:val="0071546B"/>
    <w:rsid w:val="0071551B"/>
    <w:rsid w:val="00715638"/>
    <w:rsid w:val="00715869"/>
    <w:rsid w:val="00715A32"/>
    <w:rsid w:val="00715B9A"/>
    <w:rsid w:val="00715C07"/>
    <w:rsid w:val="00715E2B"/>
    <w:rsid w:val="0071600C"/>
    <w:rsid w:val="007161DA"/>
    <w:rsid w:val="007163B5"/>
    <w:rsid w:val="007171A3"/>
    <w:rsid w:val="00717413"/>
    <w:rsid w:val="007175D2"/>
    <w:rsid w:val="0071797A"/>
    <w:rsid w:val="0072006A"/>
    <w:rsid w:val="00720148"/>
    <w:rsid w:val="00720787"/>
    <w:rsid w:val="00720CB6"/>
    <w:rsid w:val="00720E70"/>
    <w:rsid w:val="00721E95"/>
    <w:rsid w:val="007223A7"/>
    <w:rsid w:val="007224D2"/>
    <w:rsid w:val="007227FA"/>
    <w:rsid w:val="00722D94"/>
    <w:rsid w:val="00723001"/>
    <w:rsid w:val="00723FD5"/>
    <w:rsid w:val="007245A0"/>
    <w:rsid w:val="00724649"/>
    <w:rsid w:val="00724AE1"/>
    <w:rsid w:val="00724C5C"/>
    <w:rsid w:val="007250FA"/>
    <w:rsid w:val="00725161"/>
    <w:rsid w:val="007251FF"/>
    <w:rsid w:val="00725300"/>
    <w:rsid w:val="007256EF"/>
    <w:rsid w:val="00725B07"/>
    <w:rsid w:val="007262C2"/>
    <w:rsid w:val="007267C6"/>
    <w:rsid w:val="0072685A"/>
    <w:rsid w:val="00726EA6"/>
    <w:rsid w:val="00727208"/>
    <w:rsid w:val="00727299"/>
    <w:rsid w:val="00727680"/>
    <w:rsid w:val="00727A60"/>
    <w:rsid w:val="00727D2C"/>
    <w:rsid w:val="0073054C"/>
    <w:rsid w:val="00730B11"/>
    <w:rsid w:val="00730C7D"/>
    <w:rsid w:val="00731066"/>
    <w:rsid w:val="0073190B"/>
    <w:rsid w:val="00731945"/>
    <w:rsid w:val="00731A6F"/>
    <w:rsid w:val="00731A90"/>
    <w:rsid w:val="00731F6D"/>
    <w:rsid w:val="00732281"/>
    <w:rsid w:val="00732392"/>
    <w:rsid w:val="00733142"/>
    <w:rsid w:val="00733553"/>
    <w:rsid w:val="00733D70"/>
    <w:rsid w:val="007342C6"/>
    <w:rsid w:val="007348B1"/>
    <w:rsid w:val="00734E42"/>
    <w:rsid w:val="00734FCD"/>
    <w:rsid w:val="00735414"/>
    <w:rsid w:val="0073580E"/>
    <w:rsid w:val="007358C2"/>
    <w:rsid w:val="00736143"/>
    <w:rsid w:val="007362A6"/>
    <w:rsid w:val="007362DB"/>
    <w:rsid w:val="0073656C"/>
    <w:rsid w:val="00736AA2"/>
    <w:rsid w:val="00736D7D"/>
    <w:rsid w:val="007374F9"/>
    <w:rsid w:val="00737564"/>
    <w:rsid w:val="007375D7"/>
    <w:rsid w:val="00737DF8"/>
    <w:rsid w:val="00737FFB"/>
    <w:rsid w:val="0074030B"/>
    <w:rsid w:val="007403B3"/>
    <w:rsid w:val="007405F2"/>
    <w:rsid w:val="0074063A"/>
    <w:rsid w:val="00740AD9"/>
    <w:rsid w:val="00740E58"/>
    <w:rsid w:val="007412BA"/>
    <w:rsid w:val="00741368"/>
    <w:rsid w:val="00742465"/>
    <w:rsid w:val="007427AE"/>
    <w:rsid w:val="00742DE0"/>
    <w:rsid w:val="0074332E"/>
    <w:rsid w:val="007433B5"/>
    <w:rsid w:val="00743823"/>
    <w:rsid w:val="007439D0"/>
    <w:rsid w:val="00743F47"/>
    <w:rsid w:val="0074420A"/>
    <w:rsid w:val="00744571"/>
    <w:rsid w:val="007445A0"/>
    <w:rsid w:val="007445E2"/>
    <w:rsid w:val="00744D12"/>
    <w:rsid w:val="007451E7"/>
    <w:rsid w:val="0074524B"/>
    <w:rsid w:val="0074545D"/>
    <w:rsid w:val="00745C5C"/>
    <w:rsid w:val="00746608"/>
    <w:rsid w:val="00746CA7"/>
    <w:rsid w:val="00746CE2"/>
    <w:rsid w:val="00746EAC"/>
    <w:rsid w:val="007471D5"/>
    <w:rsid w:val="007474A3"/>
    <w:rsid w:val="00747685"/>
    <w:rsid w:val="00747D8B"/>
    <w:rsid w:val="0075052F"/>
    <w:rsid w:val="00750A4C"/>
    <w:rsid w:val="00751228"/>
    <w:rsid w:val="00752720"/>
    <w:rsid w:val="007528CF"/>
    <w:rsid w:val="00752C50"/>
    <w:rsid w:val="007540AD"/>
    <w:rsid w:val="007543CB"/>
    <w:rsid w:val="00754F2A"/>
    <w:rsid w:val="00755316"/>
    <w:rsid w:val="007553C1"/>
    <w:rsid w:val="00755EC7"/>
    <w:rsid w:val="00756078"/>
    <w:rsid w:val="0075672B"/>
    <w:rsid w:val="00756F2A"/>
    <w:rsid w:val="007571E1"/>
    <w:rsid w:val="007575D7"/>
    <w:rsid w:val="00757F5E"/>
    <w:rsid w:val="0076029C"/>
    <w:rsid w:val="007602E4"/>
    <w:rsid w:val="007604B2"/>
    <w:rsid w:val="00760C05"/>
    <w:rsid w:val="00760DA7"/>
    <w:rsid w:val="00760FA0"/>
    <w:rsid w:val="00761501"/>
    <w:rsid w:val="007617DC"/>
    <w:rsid w:val="007619D7"/>
    <w:rsid w:val="00761C8C"/>
    <w:rsid w:val="007623FB"/>
    <w:rsid w:val="00762EA5"/>
    <w:rsid w:val="0076319A"/>
    <w:rsid w:val="00763B30"/>
    <w:rsid w:val="00763ED2"/>
    <w:rsid w:val="00764724"/>
    <w:rsid w:val="00765281"/>
    <w:rsid w:val="00765492"/>
    <w:rsid w:val="00765E0A"/>
    <w:rsid w:val="00766BAD"/>
    <w:rsid w:val="00766C19"/>
    <w:rsid w:val="00770099"/>
    <w:rsid w:val="00770226"/>
    <w:rsid w:val="00770988"/>
    <w:rsid w:val="00771706"/>
    <w:rsid w:val="00771AA0"/>
    <w:rsid w:val="0077213F"/>
    <w:rsid w:val="007722BD"/>
    <w:rsid w:val="007726A1"/>
    <w:rsid w:val="007729A6"/>
    <w:rsid w:val="007729F8"/>
    <w:rsid w:val="00772C20"/>
    <w:rsid w:val="00773194"/>
    <w:rsid w:val="007731AF"/>
    <w:rsid w:val="007731FC"/>
    <w:rsid w:val="007735FD"/>
    <w:rsid w:val="00773A66"/>
    <w:rsid w:val="00773B76"/>
    <w:rsid w:val="00773FB6"/>
    <w:rsid w:val="00774331"/>
    <w:rsid w:val="007747C1"/>
    <w:rsid w:val="00774BD6"/>
    <w:rsid w:val="00774CC1"/>
    <w:rsid w:val="00774E1B"/>
    <w:rsid w:val="00774E4E"/>
    <w:rsid w:val="007750D5"/>
    <w:rsid w:val="007752B1"/>
    <w:rsid w:val="007755F2"/>
    <w:rsid w:val="007756F8"/>
    <w:rsid w:val="00775856"/>
    <w:rsid w:val="007758EB"/>
    <w:rsid w:val="00775A76"/>
    <w:rsid w:val="00775C41"/>
    <w:rsid w:val="00775E47"/>
    <w:rsid w:val="007768B6"/>
    <w:rsid w:val="00776971"/>
    <w:rsid w:val="00776B09"/>
    <w:rsid w:val="00776F4D"/>
    <w:rsid w:val="007774AD"/>
    <w:rsid w:val="007777E2"/>
    <w:rsid w:val="00777C9A"/>
    <w:rsid w:val="00777EBA"/>
    <w:rsid w:val="00777F77"/>
    <w:rsid w:val="007801CE"/>
    <w:rsid w:val="00780566"/>
    <w:rsid w:val="007808CF"/>
    <w:rsid w:val="00780CD4"/>
    <w:rsid w:val="007812F3"/>
    <w:rsid w:val="0078177E"/>
    <w:rsid w:val="00781F92"/>
    <w:rsid w:val="0078200C"/>
    <w:rsid w:val="0078211C"/>
    <w:rsid w:val="007827F6"/>
    <w:rsid w:val="00782868"/>
    <w:rsid w:val="00782938"/>
    <w:rsid w:val="00782C2A"/>
    <w:rsid w:val="00782DF0"/>
    <w:rsid w:val="00782F54"/>
    <w:rsid w:val="0078304C"/>
    <w:rsid w:val="00783210"/>
    <w:rsid w:val="00783673"/>
    <w:rsid w:val="00783878"/>
    <w:rsid w:val="00783E38"/>
    <w:rsid w:val="00783F0B"/>
    <w:rsid w:val="00783F4A"/>
    <w:rsid w:val="0078417D"/>
    <w:rsid w:val="007845D1"/>
    <w:rsid w:val="00784EF1"/>
    <w:rsid w:val="00785286"/>
    <w:rsid w:val="00785490"/>
    <w:rsid w:val="0078563C"/>
    <w:rsid w:val="00785863"/>
    <w:rsid w:val="00785889"/>
    <w:rsid w:val="00785C48"/>
    <w:rsid w:val="00785D29"/>
    <w:rsid w:val="007862A9"/>
    <w:rsid w:val="007866D5"/>
    <w:rsid w:val="00786E64"/>
    <w:rsid w:val="00786ECC"/>
    <w:rsid w:val="00786EF1"/>
    <w:rsid w:val="00787449"/>
    <w:rsid w:val="00787850"/>
    <w:rsid w:val="0079042A"/>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BCF"/>
    <w:rsid w:val="00794C40"/>
    <w:rsid w:val="00794E4D"/>
    <w:rsid w:val="007957B1"/>
    <w:rsid w:val="007958AD"/>
    <w:rsid w:val="00795C73"/>
    <w:rsid w:val="00795C92"/>
    <w:rsid w:val="00796209"/>
    <w:rsid w:val="007969AC"/>
    <w:rsid w:val="00797750"/>
    <w:rsid w:val="00797AFF"/>
    <w:rsid w:val="00797D03"/>
    <w:rsid w:val="00797D42"/>
    <w:rsid w:val="007A0239"/>
    <w:rsid w:val="007A0313"/>
    <w:rsid w:val="007A0459"/>
    <w:rsid w:val="007A08C9"/>
    <w:rsid w:val="007A0E6E"/>
    <w:rsid w:val="007A1A46"/>
    <w:rsid w:val="007A1CB3"/>
    <w:rsid w:val="007A1DFA"/>
    <w:rsid w:val="007A23F2"/>
    <w:rsid w:val="007A2553"/>
    <w:rsid w:val="007A2677"/>
    <w:rsid w:val="007A27AD"/>
    <w:rsid w:val="007A27AE"/>
    <w:rsid w:val="007A306F"/>
    <w:rsid w:val="007A3EBF"/>
    <w:rsid w:val="007A406C"/>
    <w:rsid w:val="007A43A6"/>
    <w:rsid w:val="007A4414"/>
    <w:rsid w:val="007A4EC8"/>
    <w:rsid w:val="007A54CD"/>
    <w:rsid w:val="007A57A2"/>
    <w:rsid w:val="007A58A6"/>
    <w:rsid w:val="007A5B5A"/>
    <w:rsid w:val="007A5EED"/>
    <w:rsid w:val="007A61D2"/>
    <w:rsid w:val="007A6261"/>
    <w:rsid w:val="007A6495"/>
    <w:rsid w:val="007A64AE"/>
    <w:rsid w:val="007A6D17"/>
    <w:rsid w:val="007A6F2F"/>
    <w:rsid w:val="007A7053"/>
    <w:rsid w:val="007A728F"/>
    <w:rsid w:val="007A7673"/>
    <w:rsid w:val="007A79B9"/>
    <w:rsid w:val="007B080A"/>
    <w:rsid w:val="007B127E"/>
    <w:rsid w:val="007B1DAC"/>
    <w:rsid w:val="007B24A8"/>
    <w:rsid w:val="007B2928"/>
    <w:rsid w:val="007B29DB"/>
    <w:rsid w:val="007B2A00"/>
    <w:rsid w:val="007B30D1"/>
    <w:rsid w:val="007B35ED"/>
    <w:rsid w:val="007B3779"/>
    <w:rsid w:val="007B3D15"/>
    <w:rsid w:val="007B3D2D"/>
    <w:rsid w:val="007B437F"/>
    <w:rsid w:val="007B464A"/>
    <w:rsid w:val="007B485F"/>
    <w:rsid w:val="007B50AE"/>
    <w:rsid w:val="007B51DF"/>
    <w:rsid w:val="007B5C47"/>
    <w:rsid w:val="007B6B74"/>
    <w:rsid w:val="007B7559"/>
    <w:rsid w:val="007B75D5"/>
    <w:rsid w:val="007B777C"/>
    <w:rsid w:val="007B7875"/>
    <w:rsid w:val="007B797D"/>
    <w:rsid w:val="007C0476"/>
    <w:rsid w:val="007C05DD"/>
    <w:rsid w:val="007C06BE"/>
    <w:rsid w:val="007C0745"/>
    <w:rsid w:val="007C13CB"/>
    <w:rsid w:val="007C16B6"/>
    <w:rsid w:val="007C19C1"/>
    <w:rsid w:val="007C21DD"/>
    <w:rsid w:val="007C22DA"/>
    <w:rsid w:val="007C255A"/>
    <w:rsid w:val="007C2568"/>
    <w:rsid w:val="007C28B9"/>
    <w:rsid w:val="007C2B96"/>
    <w:rsid w:val="007C2E46"/>
    <w:rsid w:val="007C321F"/>
    <w:rsid w:val="007C3D18"/>
    <w:rsid w:val="007C4529"/>
    <w:rsid w:val="007C459E"/>
    <w:rsid w:val="007C485A"/>
    <w:rsid w:val="007C4951"/>
    <w:rsid w:val="007C4B39"/>
    <w:rsid w:val="007C552D"/>
    <w:rsid w:val="007C586F"/>
    <w:rsid w:val="007C5D96"/>
    <w:rsid w:val="007C60BF"/>
    <w:rsid w:val="007C61AB"/>
    <w:rsid w:val="007C69D4"/>
    <w:rsid w:val="007C6A07"/>
    <w:rsid w:val="007C7280"/>
    <w:rsid w:val="007C75A1"/>
    <w:rsid w:val="007C77A5"/>
    <w:rsid w:val="007D0217"/>
    <w:rsid w:val="007D0245"/>
    <w:rsid w:val="007D02F8"/>
    <w:rsid w:val="007D04E5"/>
    <w:rsid w:val="007D06F3"/>
    <w:rsid w:val="007D07FA"/>
    <w:rsid w:val="007D08CC"/>
    <w:rsid w:val="007D08E5"/>
    <w:rsid w:val="007D0D0D"/>
    <w:rsid w:val="007D0F68"/>
    <w:rsid w:val="007D10F1"/>
    <w:rsid w:val="007D115C"/>
    <w:rsid w:val="007D131A"/>
    <w:rsid w:val="007D1E22"/>
    <w:rsid w:val="007D1EFD"/>
    <w:rsid w:val="007D1F99"/>
    <w:rsid w:val="007D261C"/>
    <w:rsid w:val="007D28AC"/>
    <w:rsid w:val="007D2942"/>
    <w:rsid w:val="007D3D48"/>
    <w:rsid w:val="007D481D"/>
    <w:rsid w:val="007D5247"/>
    <w:rsid w:val="007D561E"/>
    <w:rsid w:val="007D5643"/>
    <w:rsid w:val="007D565E"/>
    <w:rsid w:val="007D5809"/>
    <w:rsid w:val="007D5901"/>
    <w:rsid w:val="007D5C39"/>
    <w:rsid w:val="007D5CC9"/>
    <w:rsid w:val="007D5F47"/>
    <w:rsid w:val="007D6142"/>
    <w:rsid w:val="007D6146"/>
    <w:rsid w:val="007D6354"/>
    <w:rsid w:val="007D6440"/>
    <w:rsid w:val="007D65F7"/>
    <w:rsid w:val="007D6963"/>
    <w:rsid w:val="007D6B56"/>
    <w:rsid w:val="007D6BA9"/>
    <w:rsid w:val="007D6C7C"/>
    <w:rsid w:val="007D6F7C"/>
    <w:rsid w:val="007D7114"/>
    <w:rsid w:val="007D72CB"/>
    <w:rsid w:val="007D7526"/>
    <w:rsid w:val="007D7C70"/>
    <w:rsid w:val="007E0A4D"/>
    <w:rsid w:val="007E0D6D"/>
    <w:rsid w:val="007E1732"/>
    <w:rsid w:val="007E1AC1"/>
    <w:rsid w:val="007E1CEB"/>
    <w:rsid w:val="007E204B"/>
    <w:rsid w:val="007E252D"/>
    <w:rsid w:val="007E2692"/>
    <w:rsid w:val="007E2A0C"/>
    <w:rsid w:val="007E2FA0"/>
    <w:rsid w:val="007E3002"/>
    <w:rsid w:val="007E34FA"/>
    <w:rsid w:val="007E3957"/>
    <w:rsid w:val="007E3EF5"/>
    <w:rsid w:val="007E4461"/>
    <w:rsid w:val="007E4610"/>
    <w:rsid w:val="007E4715"/>
    <w:rsid w:val="007E4839"/>
    <w:rsid w:val="007E488C"/>
    <w:rsid w:val="007E4D98"/>
    <w:rsid w:val="007E4E18"/>
    <w:rsid w:val="007E505B"/>
    <w:rsid w:val="007E51C9"/>
    <w:rsid w:val="007E52A2"/>
    <w:rsid w:val="007E5336"/>
    <w:rsid w:val="007E533C"/>
    <w:rsid w:val="007E53BD"/>
    <w:rsid w:val="007E5AC5"/>
    <w:rsid w:val="007E6D9D"/>
    <w:rsid w:val="007E6E26"/>
    <w:rsid w:val="007E6F6D"/>
    <w:rsid w:val="007E7047"/>
    <w:rsid w:val="007E7091"/>
    <w:rsid w:val="007E7475"/>
    <w:rsid w:val="007E77B4"/>
    <w:rsid w:val="007F0661"/>
    <w:rsid w:val="007F083A"/>
    <w:rsid w:val="007F0BF4"/>
    <w:rsid w:val="007F12B6"/>
    <w:rsid w:val="007F142E"/>
    <w:rsid w:val="007F1726"/>
    <w:rsid w:val="007F1FEA"/>
    <w:rsid w:val="007F2363"/>
    <w:rsid w:val="007F2790"/>
    <w:rsid w:val="007F35D6"/>
    <w:rsid w:val="007F3712"/>
    <w:rsid w:val="007F3F4A"/>
    <w:rsid w:val="007F4904"/>
    <w:rsid w:val="007F49F7"/>
    <w:rsid w:val="007F4F6C"/>
    <w:rsid w:val="007F56AE"/>
    <w:rsid w:val="007F5988"/>
    <w:rsid w:val="007F5DEB"/>
    <w:rsid w:val="007F7F41"/>
    <w:rsid w:val="0080009E"/>
    <w:rsid w:val="0080048B"/>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CA5"/>
    <w:rsid w:val="00803FAE"/>
    <w:rsid w:val="0080428B"/>
    <w:rsid w:val="00805143"/>
    <w:rsid w:val="008052C1"/>
    <w:rsid w:val="008053D8"/>
    <w:rsid w:val="008055CB"/>
    <w:rsid w:val="00805626"/>
    <w:rsid w:val="00805927"/>
    <w:rsid w:val="0080605F"/>
    <w:rsid w:val="008062CD"/>
    <w:rsid w:val="00806EBD"/>
    <w:rsid w:val="00807786"/>
    <w:rsid w:val="008101B0"/>
    <w:rsid w:val="008103DD"/>
    <w:rsid w:val="008115C7"/>
    <w:rsid w:val="00811A61"/>
    <w:rsid w:val="00811BB6"/>
    <w:rsid w:val="00811D79"/>
    <w:rsid w:val="00811F9B"/>
    <w:rsid w:val="00811FCB"/>
    <w:rsid w:val="008121DA"/>
    <w:rsid w:val="008122B7"/>
    <w:rsid w:val="008125BB"/>
    <w:rsid w:val="008129EC"/>
    <w:rsid w:val="00812B68"/>
    <w:rsid w:val="00812CE9"/>
    <w:rsid w:val="0081333C"/>
    <w:rsid w:val="00813D91"/>
    <w:rsid w:val="0081403A"/>
    <w:rsid w:val="0081429F"/>
    <w:rsid w:val="008143BB"/>
    <w:rsid w:val="00814AD5"/>
    <w:rsid w:val="00814F7B"/>
    <w:rsid w:val="0081514A"/>
    <w:rsid w:val="008154D0"/>
    <w:rsid w:val="00815681"/>
    <w:rsid w:val="008156D5"/>
    <w:rsid w:val="00815701"/>
    <w:rsid w:val="008158D6"/>
    <w:rsid w:val="00815979"/>
    <w:rsid w:val="0081598F"/>
    <w:rsid w:val="00815A71"/>
    <w:rsid w:val="00816749"/>
    <w:rsid w:val="00816DAE"/>
    <w:rsid w:val="00817196"/>
    <w:rsid w:val="0081757C"/>
    <w:rsid w:val="0082003D"/>
    <w:rsid w:val="00820541"/>
    <w:rsid w:val="00820715"/>
    <w:rsid w:val="008213E6"/>
    <w:rsid w:val="008216C3"/>
    <w:rsid w:val="00821960"/>
    <w:rsid w:val="00821C42"/>
    <w:rsid w:val="008235DB"/>
    <w:rsid w:val="008240DA"/>
    <w:rsid w:val="0082461E"/>
    <w:rsid w:val="00824AB4"/>
    <w:rsid w:val="00824F71"/>
    <w:rsid w:val="00825382"/>
    <w:rsid w:val="00825AB5"/>
    <w:rsid w:val="00825C42"/>
    <w:rsid w:val="00825D25"/>
    <w:rsid w:val="00825D9F"/>
    <w:rsid w:val="00825EEF"/>
    <w:rsid w:val="00825F51"/>
    <w:rsid w:val="008263DC"/>
    <w:rsid w:val="008265C2"/>
    <w:rsid w:val="0082665F"/>
    <w:rsid w:val="00826A61"/>
    <w:rsid w:val="00826FF8"/>
    <w:rsid w:val="00827019"/>
    <w:rsid w:val="00827B85"/>
    <w:rsid w:val="00827CAB"/>
    <w:rsid w:val="00827D6F"/>
    <w:rsid w:val="00830321"/>
    <w:rsid w:val="00830677"/>
    <w:rsid w:val="00830985"/>
    <w:rsid w:val="00830E87"/>
    <w:rsid w:val="00831223"/>
    <w:rsid w:val="00831D61"/>
    <w:rsid w:val="0083207E"/>
    <w:rsid w:val="008326C1"/>
    <w:rsid w:val="008328DA"/>
    <w:rsid w:val="00833589"/>
    <w:rsid w:val="0083388B"/>
    <w:rsid w:val="0083391C"/>
    <w:rsid w:val="00833938"/>
    <w:rsid w:val="00834A19"/>
    <w:rsid w:val="00834C82"/>
    <w:rsid w:val="008351AF"/>
    <w:rsid w:val="0083565C"/>
    <w:rsid w:val="00835837"/>
    <w:rsid w:val="00835D6E"/>
    <w:rsid w:val="008360D3"/>
    <w:rsid w:val="0083667B"/>
    <w:rsid w:val="00836F4C"/>
    <w:rsid w:val="008376AC"/>
    <w:rsid w:val="0083778B"/>
    <w:rsid w:val="008404BF"/>
    <w:rsid w:val="00840984"/>
    <w:rsid w:val="00840B9A"/>
    <w:rsid w:val="00840F75"/>
    <w:rsid w:val="0084110B"/>
    <w:rsid w:val="00841446"/>
    <w:rsid w:val="00842380"/>
    <w:rsid w:val="008427B2"/>
    <w:rsid w:val="00842883"/>
    <w:rsid w:val="00842A83"/>
    <w:rsid w:val="00842B22"/>
    <w:rsid w:val="00842D01"/>
    <w:rsid w:val="00843815"/>
    <w:rsid w:val="00843F2C"/>
    <w:rsid w:val="00843FEE"/>
    <w:rsid w:val="00844155"/>
    <w:rsid w:val="008443C2"/>
    <w:rsid w:val="008444E8"/>
    <w:rsid w:val="008444E9"/>
    <w:rsid w:val="0084493A"/>
    <w:rsid w:val="00844BF7"/>
    <w:rsid w:val="00844E80"/>
    <w:rsid w:val="00845A2A"/>
    <w:rsid w:val="00845BE3"/>
    <w:rsid w:val="00845E1A"/>
    <w:rsid w:val="0084655B"/>
    <w:rsid w:val="008466AD"/>
    <w:rsid w:val="008466BA"/>
    <w:rsid w:val="00846CB9"/>
    <w:rsid w:val="00846DF4"/>
    <w:rsid w:val="00846FE7"/>
    <w:rsid w:val="008471AC"/>
    <w:rsid w:val="0084761A"/>
    <w:rsid w:val="00847D83"/>
    <w:rsid w:val="008500C9"/>
    <w:rsid w:val="008500E9"/>
    <w:rsid w:val="008503D6"/>
    <w:rsid w:val="00850901"/>
    <w:rsid w:val="0085117C"/>
    <w:rsid w:val="00851238"/>
    <w:rsid w:val="0085154B"/>
    <w:rsid w:val="00851C3F"/>
    <w:rsid w:val="00851D99"/>
    <w:rsid w:val="00851F7B"/>
    <w:rsid w:val="0085231F"/>
    <w:rsid w:val="00852610"/>
    <w:rsid w:val="008528F2"/>
    <w:rsid w:val="008529CC"/>
    <w:rsid w:val="00852C17"/>
    <w:rsid w:val="00852E25"/>
    <w:rsid w:val="00852F25"/>
    <w:rsid w:val="00853F72"/>
    <w:rsid w:val="00854599"/>
    <w:rsid w:val="0085465D"/>
    <w:rsid w:val="00854DF6"/>
    <w:rsid w:val="00855081"/>
    <w:rsid w:val="008554B2"/>
    <w:rsid w:val="0085639A"/>
    <w:rsid w:val="0085639C"/>
    <w:rsid w:val="00856476"/>
    <w:rsid w:val="0085648F"/>
    <w:rsid w:val="008566F6"/>
    <w:rsid w:val="008568F5"/>
    <w:rsid w:val="00856911"/>
    <w:rsid w:val="008569B3"/>
    <w:rsid w:val="00857C50"/>
    <w:rsid w:val="008601DF"/>
    <w:rsid w:val="0086076B"/>
    <w:rsid w:val="008607BE"/>
    <w:rsid w:val="0086099B"/>
    <w:rsid w:val="00860D5E"/>
    <w:rsid w:val="00860DC7"/>
    <w:rsid w:val="00860FB9"/>
    <w:rsid w:val="008610E0"/>
    <w:rsid w:val="0086143D"/>
    <w:rsid w:val="00861B66"/>
    <w:rsid w:val="00861CA2"/>
    <w:rsid w:val="00861D8C"/>
    <w:rsid w:val="0086242F"/>
    <w:rsid w:val="00862563"/>
    <w:rsid w:val="0086286C"/>
    <w:rsid w:val="00862B9A"/>
    <w:rsid w:val="00863363"/>
    <w:rsid w:val="00863537"/>
    <w:rsid w:val="008637D7"/>
    <w:rsid w:val="00863AF4"/>
    <w:rsid w:val="00863C5D"/>
    <w:rsid w:val="00863D0C"/>
    <w:rsid w:val="00863D38"/>
    <w:rsid w:val="0086401B"/>
    <w:rsid w:val="0086425C"/>
    <w:rsid w:val="00864288"/>
    <w:rsid w:val="00864588"/>
    <w:rsid w:val="00864DC3"/>
    <w:rsid w:val="00865990"/>
    <w:rsid w:val="00865DBC"/>
    <w:rsid w:val="00865F3B"/>
    <w:rsid w:val="0086607D"/>
    <w:rsid w:val="008661D4"/>
    <w:rsid w:val="008662F5"/>
    <w:rsid w:val="008669E1"/>
    <w:rsid w:val="00866E1D"/>
    <w:rsid w:val="008677EA"/>
    <w:rsid w:val="008677FD"/>
    <w:rsid w:val="00867981"/>
    <w:rsid w:val="00867B26"/>
    <w:rsid w:val="0087055F"/>
    <w:rsid w:val="008705D4"/>
    <w:rsid w:val="0087062D"/>
    <w:rsid w:val="008706D4"/>
    <w:rsid w:val="00870786"/>
    <w:rsid w:val="00870D19"/>
    <w:rsid w:val="00870F0B"/>
    <w:rsid w:val="00870F8A"/>
    <w:rsid w:val="008716EF"/>
    <w:rsid w:val="008719A4"/>
    <w:rsid w:val="00871C0F"/>
    <w:rsid w:val="00871D23"/>
    <w:rsid w:val="00871D26"/>
    <w:rsid w:val="00871FBC"/>
    <w:rsid w:val="00872DD4"/>
    <w:rsid w:val="00872DF0"/>
    <w:rsid w:val="00872E99"/>
    <w:rsid w:val="008735D7"/>
    <w:rsid w:val="00873921"/>
    <w:rsid w:val="008739E4"/>
    <w:rsid w:val="00874041"/>
    <w:rsid w:val="00874312"/>
    <w:rsid w:val="0087437C"/>
    <w:rsid w:val="008743D3"/>
    <w:rsid w:val="008759A0"/>
    <w:rsid w:val="00875AF4"/>
    <w:rsid w:val="00875CD7"/>
    <w:rsid w:val="00876329"/>
    <w:rsid w:val="0087655D"/>
    <w:rsid w:val="00876A6A"/>
    <w:rsid w:val="00876B4D"/>
    <w:rsid w:val="00876C18"/>
    <w:rsid w:val="00877804"/>
    <w:rsid w:val="00877943"/>
    <w:rsid w:val="00877F18"/>
    <w:rsid w:val="008803A6"/>
    <w:rsid w:val="00880D1E"/>
    <w:rsid w:val="00880FCF"/>
    <w:rsid w:val="00881595"/>
    <w:rsid w:val="008819D5"/>
    <w:rsid w:val="00881CDD"/>
    <w:rsid w:val="00882349"/>
    <w:rsid w:val="008824E9"/>
    <w:rsid w:val="00882A6F"/>
    <w:rsid w:val="00883005"/>
    <w:rsid w:val="0088338C"/>
    <w:rsid w:val="008833F8"/>
    <w:rsid w:val="008839C6"/>
    <w:rsid w:val="00883E95"/>
    <w:rsid w:val="008846AC"/>
    <w:rsid w:val="008847E4"/>
    <w:rsid w:val="008848F9"/>
    <w:rsid w:val="00884D49"/>
    <w:rsid w:val="008851DF"/>
    <w:rsid w:val="00886D00"/>
    <w:rsid w:val="00886D44"/>
    <w:rsid w:val="00886F61"/>
    <w:rsid w:val="00887859"/>
    <w:rsid w:val="00887A15"/>
    <w:rsid w:val="00887B43"/>
    <w:rsid w:val="00887EA0"/>
    <w:rsid w:val="00890526"/>
    <w:rsid w:val="008907CA"/>
    <w:rsid w:val="00890D35"/>
    <w:rsid w:val="00891245"/>
    <w:rsid w:val="008913FE"/>
    <w:rsid w:val="0089193F"/>
    <w:rsid w:val="00891B40"/>
    <w:rsid w:val="00891D74"/>
    <w:rsid w:val="00891DA1"/>
    <w:rsid w:val="0089237F"/>
    <w:rsid w:val="008926A0"/>
    <w:rsid w:val="00892CFF"/>
    <w:rsid w:val="008933A6"/>
    <w:rsid w:val="0089347C"/>
    <w:rsid w:val="00893E80"/>
    <w:rsid w:val="008947E4"/>
    <w:rsid w:val="008949BF"/>
    <w:rsid w:val="00894A88"/>
    <w:rsid w:val="008952E5"/>
    <w:rsid w:val="00895310"/>
    <w:rsid w:val="00895386"/>
    <w:rsid w:val="00895AA8"/>
    <w:rsid w:val="008962BC"/>
    <w:rsid w:val="00896305"/>
    <w:rsid w:val="00896959"/>
    <w:rsid w:val="00896985"/>
    <w:rsid w:val="00896998"/>
    <w:rsid w:val="0089757A"/>
    <w:rsid w:val="008A0210"/>
    <w:rsid w:val="008A08E0"/>
    <w:rsid w:val="008A0B24"/>
    <w:rsid w:val="008A0B9C"/>
    <w:rsid w:val="008A14EB"/>
    <w:rsid w:val="008A166F"/>
    <w:rsid w:val="008A1CD7"/>
    <w:rsid w:val="008A1E8E"/>
    <w:rsid w:val="008A2056"/>
    <w:rsid w:val="008A21FF"/>
    <w:rsid w:val="008A2698"/>
    <w:rsid w:val="008A2AB6"/>
    <w:rsid w:val="008A2B4B"/>
    <w:rsid w:val="008A2CE2"/>
    <w:rsid w:val="008A30AC"/>
    <w:rsid w:val="008A30BD"/>
    <w:rsid w:val="008A378C"/>
    <w:rsid w:val="008A3808"/>
    <w:rsid w:val="008A3AE2"/>
    <w:rsid w:val="008A3C17"/>
    <w:rsid w:val="008A4044"/>
    <w:rsid w:val="008A416D"/>
    <w:rsid w:val="008A4275"/>
    <w:rsid w:val="008A44B8"/>
    <w:rsid w:val="008A4796"/>
    <w:rsid w:val="008A47F6"/>
    <w:rsid w:val="008A4944"/>
    <w:rsid w:val="008A4AC8"/>
    <w:rsid w:val="008A4C51"/>
    <w:rsid w:val="008A4E29"/>
    <w:rsid w:val="008A4F62"/>
    <w:rsid w:val="008A51A8"/>
    <w:rsid w:val="008A51C9"/>
    <w:rsid w:val="008A547F"/>
    <w:rsid w:val="008A54C7"/>
    <w:rsid w:val="008A5EAF"/>
    <w:rsid w:val="008A618B"/>
    <w:rsid w:val="008A620C"/>
    <w:rsid w:val="008A646C"/>
    <w:rsid w:val="008A70E3"/>
    <w:rsid w:val="008A7189"/>
    <w:rsid w:val="008A76D3"/>
    <w:rsid w:val="008A77D8"/>
    <w:rsid w:val="008A7EDE"/>
    <w:rsid w:val="008A7F2F"/>
    <w:rsid w:val="008B0483"/>
    <w:rsid w:val="008B120C"/>
    <w:rsid w:val="008B1938"/>
    <w:rsid w:val="008B1CAC"/>
    <w:rsid w:val="008B2932"/>
    <w:rsid w:val="008B2BF7"/>
    <w:rsid w:val="008B311C"/>
    <w:rsid w:val="008B3670"/>
    <w:rsid w:val="008B4575"/>
    <w:rsid w:val="008B45A3"/>
    <w:rsid w:val="008B4B1B"/>
    <w:rsid w:val="008B4D4B"/>
    <w:rsid w:val="008B5058"/>
    <w:rsid w:val="008B5156"/>
    <w:rsid w:val="008B51A0"/>
    <w:rsid w:val="008B5416"/>
    <w:rsid w:val="008B592A"/>
    <w:rsid w:val="008B5D1A"/>
    <w:rsid w:val="008B5D66"/>
    <w:rsid w:val="008B6276"/>
    <w:rsid w:val="008B6703"/>
    <w:rsid w:val="008B6A55"/>
    <w:rsid w:val="008B6BE4"/>
    <w:rsid w:val="008B6E30"/>
    <w:rsid w:val="008B7159"/>
    <w:rsid w:val="008B7248"/>
    <w:rsid w:val="008B7390"/>
    <w:rsid w:val="008B7465"/>
    <w:rsid w:val="008B7758"/>
    <w:rsid w:val="008B7926"/>
    <w:rsid w:val="008B7B5C"/>
    <w:rsid w:val="008B7F91"/>
    <w:rsid w:val="008C035B"/>
    <w:rsid w:val="008C03F0"/>
    <w:rsid w:val="008C06A3"/>
    <w:rsid w:val="008C081A"/>
    <w:rsid w:val="008C08D7"/>
    <w:rsid w:val="008C0C99"/>
    <w:rsid w:val="008C0D65"/>
    <w:rsid w:val="008C10C9"/>
    <w:rsid w:val="008C16AB"/>
    <w:rsid w:val="008C1A38"/>
    <w:rsid w:val="008C1C27"/>
    <w:rsid w:val="008C1F0E"/>
    <w:rsid w:val="008C1FC4"/>
    <w:rsid w:val="008C2017"/>
    <w:rsid w:val="008C2878"/>
    <w:rsid w:val="008C2B66"/>
    <w:rsid w:val="008C2F00"/>
    <w:rsid w:val="008C31C0"/>
    <w:rsid w:val="008C3493"/>
    <w:rsid w:val="008C36CD"/>
    <w:rsid w:val="008C3A3B"/>
    <w:rsid w:val="008C3D46"/>
    <w:rsid w:val="008C4362"/>
    <w:rsid w:val="008C48F8"/>
    <w:rsid w:val="008C4958"/>
    <w:rsid w:val="008C4BAA"/>
    <w:rsid w:val="008C4D22"/>
    <w:rsid w:val="008C4F01"/>
    <w:rsid w:val="008C522F"/>
    <w:rsid w:val="008C5365"/>
    <w:rsid w:val="008C624B"/>
    <w:rsid w:val="008C636D"/>
    <w:rsid w:val="008C679E"/>
    <w:rsid w:val="008C6AE8"/>
    <w:rsid w:val="008C6E50"/>
    <w:rsid w:val="008C6EA8"/>
    <w:rsid w:val="008C746C"/>
    <w:rsid w:val="008C74AC"/>
    <w:rsid w:val="008C7573"/>
    <w:rsid w:val="008C7726"/>
    <w:rsid w:val="008C7964"/>
    <w:rsid w:val="008C7D4E"/>
    <w:rsid w:val="008C7F2C"/>
    <w:rsid w:val="008C7F46"/>
    <w:rsid w:val="008D0AEE"/>
    <w:rsid w:val="008D0C13"/>
    <w:rsid w:val="008D114A"/>
    <w:rsid w:val="008D13F8"/>
    <w:rsid w:val="008D1742"/>
    <w:rsid w:val="008D19AA"/>
    <w:rsid w:val="008D1FC0"/>
    <w:rsid w:val="008D224C"/>
    <w:rsid w:val="008D297E"/>
    <w:rsid w:val="008D2B13"/>
    <w:rsid w:val="008D2E1D"/>
    <w:rsid w:val="008D2EBF"/>
    <w:rsid w:val="008D3299"/>
    <w:rsid w:val="008D34F1"/>
    <w:rsid w:val="008D39D8"/>
    <w:rsid w:val="008D3EDA"/>
    <w:rsid w:val="008D3F41"/>
    <w:rsid w:val="008D44CF"/>
    <w:rsid w:val="008D4DF5"/>
    <w:rsid w:val="008D4FAD"/>
    <w:rsid w:val="008D517C"/>
    <w:rsid w:val="008D5407"/>
    <w:rsid w:val="008D563D"/>
    <w:rsid w:val="008D5DA9"/>
    <w:rsid w:val="008D680E"/>
    <w:rsid w:val="008D6D1A"/>
    <w:rsid w:val="008D708C"/>
    <w:rsid w:val="008D73C3"/>
    <w:rsid w:val="008D74F1"/>
    <w:rsid w:val="008D7AD4"/>
    <w:rsid w:val="008D7F20"/>
    <w:rsid w:val="008E07F9"/>
    <w:rsid w:val="008E0927"/>
    <w:rsid w:val="008E09B4"/>
    <w:rsid w:val="008E0A94"/>
    <w:rsid w:val="008E0DC8"/>
    <w:rsid w:val="008E0E1F"/>
    <w:rsid w:val="008E1004"/>
    <w:rsid w:val="008E10C0"/>
    <w:rsid w:val="008E1909"/>
    <w:rsid w:val="008E1C1E"/>
    <w:rsid w:val="008E2517"/>
    <w:rsid w:val="008E2A65"/>
    <w:rsid w:val="008E2E3A"/>
    <w:rsid w:val="008E2E80"/>
    <w:rsid w:val="008E30B6"/>
    <w:rsid w:val="008E33E0"/>
    <w:rsid w:val="008E34F5"/>
    <w:rsid w:val="008E3C1B"/>
    <w:rsid w:val="008E3DB1"/>
    <w:rsid w:val="008E3E1F"/>
    <w:rsid w:val="008E436E"/>
    <w:rsid w:val="008E44D9"/>
    <w:rsid w:val="008E4783"/>
    <w:rsid w:val="008E47B8"/>
    <w:rsid w:val="008E4DF6"/>
    <w:rsid w:val="008E4E82"/>
    <w:rsid w:val="008E502C"/>
    <w:rsid w:val="008E548A"/>
    <w:rsid w:val="008E54CF"/>
    <w:rsid w:val="008E59BD"/>
    <w:rsid w:val="008E5C89"/>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0C6F"/>
    <w:rsid w:val="008F197A"/>
    <w:rsid w:val="008F19BC"/>
    <w:rsid w:val="008F1BE2"/>
    <w:rsid w:val="008F1EAB"/>
    <w:rsid w:val="008F205C"/>
    <w:rsid w:val="008F21F5"/>
    <w:rsid w:val="008F226B"/>
    <w:rsid w:val="008F241B"/>
    <w:rsid w:val="008F2E6C"/>
    <w:rsid w:val="008F3064"/>
    <w:rsid w:val="008F33DC"/>
    <w:rsid w:val="008F37D2"/>
    <w:rsid w:val="008F4050"/>
    <w:rsid w:val="008F44FB"/>
    <w:rsid w:val="008F4641"/>
    <w:rsid w:val="008F472A"/>
    <w:rsid w:val="008F477F"/>
    <w:rsid w:val="008F49A5"/>
    <w:rsid w:val="008F53D0"/>
    <w:rsid w:val="008F53F4"/>
    <w:rsid w:val="008F5CDF"/>
    <w:rsid w:val="008F6075"/>
    <w:rsid w:val="008F6796"/>
    <w:rsid w:val="008F6BDC"/>
    <w:rsid w:val="008F6F19"/>
    <w:rsid w:val="008F71D4"/>
    <w:rsid w:val="008F7209"/>
    <w:rsid w:val="008F7390"/>
    <w:rsid w:val="008F78D6"/>
    <w:rsid w:val="00900846"/>
    <w:rsid w:val="00900CA0"/>
    <w:rsid w:val="00901201"/>
    <w:rsid w:val="0090151D"/>
    <w:rsid w:val="009015A5"/>
    <w:rsid w:val="00901C8C"/>
    <w:rsid w:val="00902491"/>
    <w:rsid w:val="009024D1"/>
    <w:rsid w:val="00902BDA"/>
    <w:rsid w:val="00902E62"/>
    <w:rsid w:val="0090336B"/>
    <w:rsid w:val="009034EF"/>
    <w:rsid w:val="00903880"/>
    <w:rsid w:val="009039E4"/>
    <w:rsid w:val="00903A30"/>
    <w:rsid w:val="00903AB3"/>
    <w:rsid w:val="00903D75"/>
    <w:rsid w:val="00903F57"/>
    <w:rsid w:val="00904602"/>
    <w:rsid w:val="00904B19"/>
    <w:rsid w:val="00904B92"/>
    <w:rsid w:val="00904EF0"/>
    <w:rsid w:val="00904F5D"/>
    <w:rsid w:val="00905106"/>
    <w:rsid w:val="00905214"/>
    <w:rsid w:val="00905285"/>
    <w:rsid w:val="009053AA"/>
    <w:rsid w:val="00905561"/>
    <w:rsid w:val="009056EC"/>
    <w:rsid w:val="00906401"/>
    <w:rsid w:val="00906431"/>
    <w:rsid w:val="00906481"/>
    <w:rsid w:val="009064B4"/>
    <w:rsid w:val="00906939"/>
    <w:rsid w:val="00906A8B"/>
    <w:rsid w:val="00906C12"/>
    <w:rsid w:val="00906F64"/>
    <w:rsid w:val="0090756A"/>
    <w:rsid w:val="0090777D"/>
    <w:rsid w:val="009079DF"/>
    <w:rsid w:val="00907F07"/>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946"/>
    <w:rsid w:val="00914AD8"/>
    <w:rsid w:val="00914BC0"/>
    <w:rsid w:val="00914BCA"/>
    <w:rsid w:val="00914CC7"/>
    <w:rsid w:val="009155B4"/>
    <w:rsid w:val="00915FF1"/>
    <w:rsid w:val="00916079"/>
    <w:rsid w:val="009164BD"/>
    <w:rsid w:val="0091691E"/>
    <w:rsid w:val="00916ED1"/>
    <w:rsid w:val="00916EE1"/>
    <w:rsid w:val="00916F16"/>
    <w:rsid w:val="00916FCC"/>
    <w:rsid w:val="00917191"/>
    <w:rsid w:val="00917956"/>
    <w:rsid w:val="00917CE9"/>
    <w:rsid w:val="00917E2D"/>
    <w:rsid w:val="0092027E"/>
    <w:rsid w:val="00920A5F"/>
    <w:rsid w:val="00920BB0"/>
    <w:rsid w:val="00920BF2"/>
    <w:rsid w:val="0092137F"/>
    <w:rsid w:val="00921991"/>
    <w:rsid w:val="00921FE6"/>
    <w:rsid w:val="00922010"/>
    <w:rsid w:val="00922060"/>
    <w:rsid w:val="0092265D"/>
    <w:rsid w:val="009226A1"/>
    <w:rsid w:val="009226F0"/>
    <w:rsid w:val="0092270D"/>
    <w:rsid w:val="0092272E"/>
    <w:rsid w:val="00922A16"/>
    <w:rsid w:val="00922BFE"/>
    <w:rsid w:val="00922C9A"/>
    <w:rsid w:val="00923330"/>
    <w:rsid w:val="009237EC"/>
    <w:rsid w:val="00923BD4"/>
    <w:rsid w:val="00924095"/>
    <w:rsid w:val="00924B6C"/>
    <w:rsid w:val="00924B7B"/>
    <w:rsid w:val="0092533B"/>
    <w:rsid w:val="0092560F"/>
    <w:rsid w:val="00925846"/>
    <w:rsid w:val="00925878"/>
    <w:rsid w:val="00925CBD"/>
    <w:rsid w:val="00925EF8"/>
    <w:rsid w:val="00926166"/>
    <w:rsid w:val="0092777E"/>
    <w:rsid w:val="009279A6"/>
    <w:rsid w:val="00927AAE"/>
    <w:rsid w:val="00927D73"/>
    <w:rsid w:val="00927FE2"/>
    <w:rsid w:val="00930241"/>
    <w:rsid w:val="00931590"/>
    <w:rsid w:val="00931BD9"/>
    <w:rsid w:val="00931C52"/>
    <w:rsid w:val="00932130"/>
    <w:rsid w:val="00932952"/>
    <w:rsid w:val="00932A5C"/>
    <w:rsid w:val="00933367"/>
    <w:rsid w:val="00933565"/>
    <w:rsid w:val="009335FE"/>
    <w:rsid w:val="00933E80"/>
    <w:rsid w:val="00934396"/>
    <w:rsid w:val="009349BB"/>
    <w:rsid w:val="0093582B"/>
    <w:rsid w:val="00935A7F"/>
    <w:rsid w:val="00935E7A"/>
    <w:rsid w:val="00936758"/>
    <w:rsid w:val="00936F0E"/>
    <w:rsid w:val="009378A2"/>
    <w:rsid w:val="00940421"/>
    <w:rsid w:val="00940C00"/>
    <w:rsid w:val="00940D54"/>
    <w:rsid w:val="00940E23"/>
    <w:rsid w:val="0094107F"/>
    <w:rsid w:val="00941636"/>
    <w:rsid w:val="00941C17"/>
    <w:rsid w:val="00942078"/>
    <w:rsid w:val="00942082"/>
    <w:rsid w:val="00942743"/>
    <w:rsid w:val="00942D57"/>
    <w:rsid w:val="009433F1"/>
    <w:rsid w:val="009436AF"/>
    <w:rsid w:val="00943742"/>
    <w:rsid w:val="00943A35"/>
    <w:rsid w:val="0094403B"/>
    <w:rsid w:val="00944A5E"/>
    <w:rsid w:val="00944A70"/>
    <w:rsid w:val="00944AF5"/>
    <w:rsid w:val="0094503B"/>
    <w:rsid w:val="009455C4"/>
    <w:rsid w:val="009455CF"/>
    <w:rsid w:val="00945630"/>
    <w:rsid w:val="00945920"/>
    <w:rsid w:val="00945C05"/>
    <w:rsid w:val="00945DCC"/>
    <w:rsid w:val="009465A1"/>
    <w:rsid w:val="00946815"/>
    <w:rsid w:val="00946945"/>
    <w:rsid w:val="0094768B"/>
    <w:rsid w:val="00947713"/>
    <w:rsid w:val="0094782B"/>
    <w:rsid w:val="00947CC8"/>
    <w:rsid w:val="00947D62"/>
    <w:rsid w:val="00950464"/>
    <w:rsid w:val="0095092C"/>
    <w:rsid w:val="00950DE7"/>
    <w:rsid w:val="00951A64"/>
    <w:rsid w:val="00951FE9"/>
    <w:rsid w:val="0095278F"/>
    <w:rsid w:val="00953098"/>
    <w:rsid w:val="00953161"/>
    <w:rsid w:val="009534A1"/>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57365"/>
    <w:rsid w:val="009604E1"/>
    <w:rsid w:val="00960BD3"/>
    <w:rsid w:val="00960C06"/>
    <w:rsid w:val="00961481"/>
    <w:rsid w:val="009615FF"/>
    <w:rsid w:val="00961921"/>
    <w:rsid w:val="00961A1C"/>
    <w:rsid w:val="0096240B"/>
    <w:rsid w:val="0096355B"/>
    <w:rsid w:val="00963BD3"/>
    <w:rsid w:val="00963C1E"/>
    <w:rsid w:val="0096430A"/>
    <w:rsid w:val="00964410"/>
    <w:rsid w:val="00964464"/>
    <w:rsid w:val="0096475B"/>
    <w:rsid w:val="00964E7B"/>
    <w:rsid w:val="00964F05"/>
    <w:rsid w:val="0096554B"/>
    <w:rsid w:val="0096584A"/>
    <w:rsid w:val="009659AD"/>
    <w:rsid w:val="00965A4D"/>
    <w:rsid w:val="00965A4F"/>
    <w:rsid w:val="00965BD7"/>
    <w:rsid w:val="00965E61"/>
    <w:rsid w:val="0096683D"/>
    <w:rsid w:val="00966E22"/>
    <w:rsid w:val="00967013"/>
    <w:rsid w:val="0096766E"/>
    <w:rsid w:val="00967764"/>
    <w:rsid w:val="00967CB3"/>
    <w:rsid w:val="00967DAE"/>
    <w:rsid w:val="00967F0C"/>
    <w:rsid w:val="00970A56"/>
    <w:rsid w:val="00971160"/>
    <w:rsid w:val="009713D9"/>
    <w:rsid w:val="00971837"/>
    <w:rsid w:val="0097188B"/>
    <w:rsid w:val="00971A83"/>
    <w:rsid w:val="00971CA8"/>
    <w:rsid w:val="00971CB1"/>
    <w:rsid w:val="00971E1A"/>
    <w:rsid w:val="00971F08"/>
    <w:rsid w:val="00972109"/>
    <w:rsid w:val="009727C6"/>
    <w:rsid w:val="009727F4"/>
    <w:rsid w:val="00972AD3"/>
    <w:rsid w:val="00972BFA"/>
    <w:rsid w:val="00972E1B"/>
    <w:rsid w:val="00972F8B"/>
    <w:rsid w:val="009731C6"/>
    <w:rsid w:val="00973266"/>
    <w:rsid w:val="009741F3"/>
    <w:rsid w:val="00974694"/>
    <w:rsid w:val="00974862"/>
    <w:rsid w:val="00974A18"/>
    <w:rsid w:val="00974C50"/>
    <w:rsid w:val="00974D5A"/>
    <w:rsid w:val="00975D06"/>
    <w:rsid w:val="009762D2"/>
    <w:rsid w:val="0097664F"/>
    <w:rsid w:val="00976949"/>
    <w:rsid w:val="00976B34"/>
    <w:rsid w:val="00976D35"/>
    <w:rsid w:val="00976F30"/>
    <w:rsid w:val="00977A89"/>
    <w:rsid w:val="00977BC6"/>
    <w:rsid w:val="00977F6E"/>
    <w:rsid w:val="0098037A"/>
    <w:rsid w:val="00980477"/>
    <w:rsid w:val="0098053C"/>
    <w:rsid w:val="00980553"/>
    <w:rsid w:val="0098062F"/>
    <w:rsid w:val="00981535"/>
    <w:rsid w:val="009817BF"/>
    <w:rsid w:val="00981EA4"/>
    <w:rsid w:val="00981FD7"/>
    <w:rsid w:val="00982004"/>
    <w:rsid w:val="009820F4"/>
    <w:rsid w:val="0098318C"/>
    <w:rsid w:val="00983521"/>
    <w:rsid w:val="009835A1"/>
    <w:rsid w:val="00983D22"/>
    <w:rsid w:val="009840D2"/>
    <w:rsid w:val="009842FC"/>
    <w:rsid w:val="00984738"/>
    <w:rsid w:val="00985253"/>
    <w:rsid w:val="009853B3"/>
    <w:rsid w:val="00985796"/>
    <w:rsid w:val="009857B8"/>
    <w:rsid w:val="00986635"/>
    <w:rsid w:val="0098666B"/>
    <w:rsid w:val="009866A1"/>
    <w:rsid w:val="00986A97"/>
    <w:rsid w:val="00986B3C"/>
    <w:rsid w:val="00986F70"/>
    <w:rsid w:val="009870B6"/>
    <w:rsid w:val="00987288"/>
    <w:rsid w:val="00987AF4"/>
    <w:rsid w:val="00987C43"/>
    <w:rsid w:val="00987F9C"/>
    <w:rsid w:val="009900E5"/>
    <w:rsid w:val="00990194"/>
    <w:rsid w:val="00990630"/>
    <w:rsid w:val="0099093F"/>
    <w:rsid w:val="00990B5A"/>
    <w:rsid w:val="00991761"/>
    <w:rsid w:val="0099235B"/>
    <w:rsid w:val="0099262C"/>
    <w:rsid w:val="00992C14"/>
    <w:rsid w:val="00992CDF"/>
    <w:rsid w:val="00993321"/>
    <w:rsid w:val="009939AB"/>
    <w:rsid w:val="00993A89"/>
    <w:rsid w:val="00993D8D"/>
    <w:rsid w:val="00993FA3"/>
    <w:rsid w:val="00994309"/>
    <w:rsid w:val="00994B02"/>
    <w:rsid w:val="00994DCA"/>
    <w:rsid w:val="00995057"/>
    <w:rsid w:val="009955D8"/>
    <w:rsid w:val="00995692"/>
    <w:rsid w:val="00995B06"/>
    <w:rsid w:val="00995E41"/>
    <w:rsid w:val="0099603E"/>
    <w:rsid w:val="009963FC"/>
    <w:rsid w:val="00996526"/>
    <w:rsid w:val="009965BD"/>
    <w:rsid w:val="00996BDC"/>
    <w:rsid w:val="009970DD"/>
    <w:rsid w:val="009977EF"/>
    <w:rsid w:val="00997B43"/>
    <w:rsid w:val="009A005D"/>
    <w:rsid w:val="009A055D"/>
    <w:rsid w:val="009A0C17"/>
    <w:rsid w:val="009A0F74"/>
    <w:rsid w:val="009A0FAB"/>
    <w:rsid w:val="009A0FBA"/>
    <w:rsid w:val="009A1337"/>
    <w:rsid w:val="009A13D5"/>
    <w:rsid w:val="009A1601"/>
    <w:rsid w:val="009A170B"/>
    <w:rsid w:val="009A1BCA"/>
    <w:rsid w:val="009A1C6E"/>
    <w:rsid w:val="009A1E4F"/>
    <w:rsid w:val="009A1EA0"/>
    <w:rsid w:val="009A1F67"/>
    <w:rsid w:val="009A24C8"/>
    <w:rsid w:val="009A257B"/>
    <w:rsid w:val="009A2773"/>
    <w:rsid w:val="009A2F3C"/>
    <w:rsid w:val="009A3E1B"/>
    <w:rsid w:val="009A3E79"/>
    <w:rsid w:val="009A42E3"/>
    <w:rsid w:val="009A4538"/>
    <w:rsid w:val="009A462D"/>
    <w:rsid w:val="009A4D84"/>
    <w:rsid w:val="009A58CF"/>
    <w:rsid w:val="009A5CBA"/>
    <w:rsid w:val="009A5D5B"/>
    <w:rsid w:val="009A5F5F"/>
    <w:rsid w:val="009A6274"/>
    <w:rsid w:val="009A627F"/>
    <w:rsid w:val="009A645B"/>
    <w:rsid w:val="009A65A8"/>
    <w:rsid w:val="009A69CA"/>
    <w:rsid w:val="009A6F5A"/>
    <w:rsid w:val="009A71C9"/>
    <w:rsid w:val="009A747D"/>
    <w:rsid w:val="009A755E"/>
    <w:rsid w:val="009B0410"/>
    <w:rsid w:val="009B0D91"/>
    <w:rsid w:val="009B0E78"/>
    <w:rsid w:val="009B13BD"/>
    <w:rsid w:val="009B1972"/>
    <w:rsid w:val="009B2155"/>
    <w:rsid w:val="009B238B"/>
    <w:rsid w:val="009B24C3"/>
    <w:rsid w:val="009B27BE"/>
    <w:rsid w:val="009B2BEF"/>
    <w:rsid w:val="009B3104"/>
    <w:rsid w:val="009B3338"/>
    <w:rsid w:val="009B396D"/>
    <w:rsid w:val="009B3995"/>
    <w:rsid w:val="009B3AC2"/>
    <w:rsid w:val="009B3BD4"/>
    <w:rsid w:val="009B4103"/>
    <w:rsid w:val="009B44CE"/>
    <w:rsid w:val="009B45BC"/>
    <w:rsid w:val="009B4A4D"/>
    <w:rsid w:val="009B4DF4"/>
    <w:rsid w:val="009B4E5C"/>
    <w:rsid w:val="009B5177"/>
    <w:rsid w:val="009B564E"/>
    <w:rsid w:val="009B5EE5"/>
    <w:rsid w:val="009B62DA"/>
    <w:rsid w:val="009B63E2"/>
    <w:rsid w:val="009B6481"/>
    <w:rsid w:val="009B650D"/>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1AB9"/>
    <w:rsid w:val="009C205A"/>
    <w:rsid w:val="009C25BE"/>
    <w:rsid w:val="009C273D"/>
    <w:rsid w:val="009C2BC5"/>
    <w:rsid w:val="009C2CAC"/>
    <w:rsid w:val="009C2DAB"/>
    <w:rsid w:val="009C30B2"/>
    <w:rsid w:val="009C344F"/>
    <w:rsid w:val="009C3528"/>
    <w:rsid w:val="009C403E"/>
    <w:rsid w:val="009C470D"/>
    <w:rsid w:val="009C4837"/>
    <w:rsid w:val="009C483E"/>
    <w:rsid w:val="009C4923"/>
    <w:rsid w:val="009C49E9"/>
    <w:rsid w:val="009C5155"/>
    <w:rsid w:val="009C5410"/>
    <w:rsid w:val="009C5798"/>
    <w:rsid w:val="009C591E"/>
    <w:rsid w:val="009C5948"/>
    <w:rsid w:val="009C5A31"/>
    <w:rsid w:val="009C62EF"/>
    <w:rsid w:val="009C642D"/>
    <w:rsid w:val="009C6698"/>
    <w:rsid w:val="009C742A"/>
    <w:rsid w:val="009C78AC"/>
    <w:rsid w:val="009D043B"/>
    <w:rsid w:val="009D0850"/>
    <w:rsid w:val="009D111B"/>
    <w:rsid w:val="009D1829"/>
    <w:rsid w:val="009D1AC3"/>
    <w:rsid w:val="009D2044"/>
    <w:rsid w:val="009D2ACB"/>
    <w:rsid w:val="009D34E4"/>
    <w:rsid w:val="009D378A"/>
    <w:rsid w:val="009D387A"/>
    <w:rsid w:val="009D3890"/>
    <w:rsid w:val="009D3AE6"/>
    <w:rsid w:val="009D492B"/>
    <w:rsid w:val="009D49FE"/>
    <w:rsid w:val="009D4A54"/>
    <w:rsid w:val="009D4D49"/>
    <w:rsid w:val="009D4F5A"/>
    <w:rsid w:val="009D4FF0"/>
    <w:rsid w:val="009D5262"/>
    <w:rsid w:val="009D5BB6"/>
    <w:rsid w:val="009D5DDB"/>
    <w:rsid w:val="009D610C"/>
    <w:rsid w:val="009D62ED"/>
    <w:rsid w:val="009D67C7"/>
    <w:rsid w:val="009D6C0B"/>
    <w:rsid w:val="009D6E37"/>
    <w:rsid w:val="009D703C"/>
    <w:rsid w:val="009D718F"/>
    <w:rsid w:val="009D7788"/>
    <w:rsid w:val="009D7A83"/>
    <w:rsid w:val="009D7E42"/>
    <w:rsid w:val="009E0213"/>
    <w:rsid w:val="009E0473"/>
    <w:rsid w:val="009E068F"/>
    <w:rsid w:val="009E069B"/>
    <w:rsid w:val="009E07DE"/>
    <w:rsid w:val="009E0E81"/>
    <w:rsid w:val="009E102A"/>
    <w:rsid w:val="009E111B"/>
    <w:rsid w:val="009E13FE"/>
    <w:rsid w:val="009E1447"/>
    <w:rsid w:val="009E19D6"/>
    <w:rsid w:val="009E23F6"/>
    <w:rsid w:val="009E265F"/>
    <w:rsid w:val="009E27ED"/>
    <w:rsid w:val="009E328D"/>
    <w:rsid w:val="009E35DB"/>
    <w:rsid w:val="009E3616"/>
    <w:rsid w:val="009E3889"/>
    <w:rsid w:val="009E3D1C"/>
    <w:rsid w:val="009E3F28"/>
    <w:rsid w:val="009E4004"/>
    <w:rsid w:val="009E42DF"/>
    <w:rsid w:val="009E47A3"/>
    <w:rsid w:val="009E50E4"/>
    <w:rsid w:val="009E58A8"/>
    <w:rsid w:val="009E5AC0"/>
    <w:rsid w:val="009E5D88"/>
    <w:rsid w:val="009E602D"/>
    <w:rsid w:val="009E6A70"/>
    <w:rsid w:val="009E6AD5"/>
    <w:rsid w:val="009E73C9"/>
    <w:rsid w:val="009E784B"/>
    <w:rsid w:val="009E7CEA"/>
    <w:rsid w:val="009F0370"/>
    <w:rsid w:val="009F08F3"/>
    <w:rsid w:val="009F09EF"/>
    <w:rsid w:val="009F0A74"/>
    <w:rsid w:val="009F153B"/>
    <w:rsid w:val="009F1A8F"/>
    <w:rsid w:val="009F1C30"/>
    <w:rsid w:val="009F1FBD"/>
    <w:rsid w:val="009F2089"/>
    <w:rsid w:val="009F21A7"/>
    <w:rsid w:val="009F2AE7"/>
    <w:rsid w:val="009F2AF7"/>
    <w:rsid w:val="009F2B2C"/>
    <w:rsid w:val="009F2E03"/>
    <w:rsid w:val="009F32B0"/>
    <w:rsid w:val="009F344F"/>
    <w:rsid w:val="009F36AA"/>
    <w:rsid w:val="009F374E"/>
    <w:rsid w:val="009F3B1B"/>
    <w:rsid w:val="009F3C3D"/>
    <w:rsid w:val="009F4860"/>
    <w:rsid w:val="009F5E23"/>
    <w:rsid w:val="009F5EFA"/>
    <w:rsid w:val="009F753B"/>
    <w:rsid w:val="009F7686"/>
    <w:rsid w:val="009F7A06"/>
    <w:rsid w:val="009F7BDB"/>
    <w:rsid w:val="009F7C5C"/>
    <w:rsid w:val="009F7DAD"/>
    <w:rsid w:val="00A0009B"/>
    <w:rsid w:val="00A00254"/>
    <w:rsid w:val="00A0026D"/>
    <w:rsid w:val="00A0039D"/>
    <w:rsid w:val="00A0060F"/>
    <w:rsid w:val="00A00D5B"/>
    <w:rsid w:val="00A019F3"/>
    <w:rsid w:val="00A01E44"/>
    <w:rsid w:val="00A021CA"/>
    <w:rsid w:val="00A02D6D"/>
    <w:rsid w:val="00A03755"/>
    <w:rsid w:val="00A04232"/>
    <w:rsid w:val="00A04367"/>
    <w:rsid w:val="00A043BF"/>
    <w:rsid w:val="00A047D2"/>
    <w:rsid w:val="00A048A8"/>
    <w:rsid w:val="00A048D7"/>
    <w:rsid w:val="00A04968"/>
    <w:rsid w:val="00A04DCB"/>
    <w:rsid w:val="00A04E9B"/>
    <w:rsid w:val="00A05545"/>
    <w:rsid w:val="00A05627"/>
    <w:rsid w:val="00A058AF"/>
    <w:rsid w:val="00A05B47"/>
    <w:rsid w:val="00A05E35"/>
    <w:rsid w:val="00A06D60"/>
    <w:rsid w:val="00A06DB0"/>
    <w:rsid w:val="00A07189"/>
    <w:rsid w:val="00A07876"/>
    <w:rsid w:val="00A079D6"/>
    <w:rsid w:val="00A10090"/>
    <w:rsid w:val="00A103D2"/>
    <w:rsid w:val="00A10432"/>
    <w:rsid w:val="00A10AE1"/>
    <w:rsid w:val="00A10FBB"/>
    <w:rsid w:val="00A110BC"/>
    <w:rsid w:val="00A113EE"/>
    <w:rsid w:val="00A11BA9"/>
    <w:rsid w:val="00A11E52"/>
    <w:rsid w:val="00A12095"/>
    <w:rsid w:val="00A120A5"/>
    <w:rsid w:val="00A12492"/>
    <w:rsid w:val="00A12819"/>
    <w:rsid w:val="00A139B6"/>
    <w:rsid w:val="00A13DD6"/>
    <w:rsid w:val="00A13E54"/>
    <w:rsid w:val="00A140DD"/>
    <w:rsid w:val="00A1420D"/>
    <w:rsid w:val="00A144B1"/>
    <w:rsid w:val="00A147FB"/>
    <w:rsid w:val="00A1497C"/>
    <w:rsid w:val="00A149B8"/>
    <w:rsid w:val="00A14CA2"/>
    <w:rsid w:val="00A15233"/>
    <w:rsid w:val="00A15385"/>
    <w:rsid w:val="00A1585F"/>
    <w:rsid w:val="00A161A4"/>
    <w:rsid w:val="00A164E3"/>
    <w:rsid w:val="00A16848"/>
    <w:rsid w:val="00A16D58"/>
    <w:rsid w:val="00A16D7C"/>
    <w:rsid w:val="00A16E19"/>
    <w:rsid w:val="00A16EE6"/>
    <w:rsid w:val="00A17AA2"/>
    <w:rsid w:val="00A17F63"/>
    <w:rsid w:val="00A200EF"/>
    <w:rsid w:val="00A20CC6"/>
    <w:rsid w:val="00A20E4F"/>
    <w:rsid w:val="00A21342"/>
    <w:rsid w:val="00A2149F"/>
    <w:rsid w:val="00A214F4"/>
    <w:rsid w:val="00A2162A"/>
    <w:rsid w:val="00A218F7"/>
    <w:rsid w:val="00A2193B"/>
    <w:rsid w:val="00A21B62"/>
    <w:rsid w:val="00A222F2"/>
    <w:rsid w:val="00A22538"/>
    <w:rsid w:val="00A229BF"/>
    <w:rsid w:val="00A22EE1"/>
    <w:rsid w:val="00A2307A"/>
    <w:rsid w:val="00A2351A"/>
    <w:rsid w:val="00A23934"/>
    <w:rsid w:val="00A23DFC"/>
    <w:rsid w:val="00A23F25"/>
    <w:rsid w:val="00A23FDA"/>
    <w:rsid w:val="00A24349"/>
    <w:rsid w:val="00A24422"/>
    <w:rsid w:val="00A2486D"/>
    <w:rsid w:val="00A24EAC"/>
    <w:rsid w:val="00A24EEA"/>
    <w:rsid w:val="00A25172"/>
    <w:rsid w:val="00A253A7"/>
    <w:rsid w:val="00A2630D"/>
    <w:rsid w:val="00A264A9"/>
    <w:rsid w:val="00A2663B"/>
    <w:rsid w:val="00A26678"/>
    <w:rsid w:val="00A26849"/>
    <w:rsid w:val="00A269B0"/>
    <w:rsid w:val="00A26BB9"/>
    <w:rsid w:val="00A27597"/>
    <w:rsid w:val="00A27785"/>
    <w:rsid w:val="00A27BDA"/>
    <w:rsid w:val="00A30187"/>
    <w:rsid w:val="00A309C2"/>
    <w:rsid w:val="00A30C0E"/>
    <w:rsid w:val="00A30C89"/>
    <w:rsid w:val="00A310E8"/>
    <w:rsid w:val="00A313CE"/>
    <w:rsid w:val="00A319C8"/>
    <w:rsid w:val="00A320BF"/>
    <w:rsid w:val="00A321DD"/>
    <w:rsid w:val="00A323AC"/>
    <w:rsid w:val="00A3246F"/>
    <w:rsid w:val="00A33041"/>
    <w:rsid w:val="00A33EF5"/>
    <w:rsid w:val="00A34314"/>
    <w:rsid w:val="00A3448A"/>
    <w:rsid w:val="00A34624"/>
    <w:rsid w:val="00A34BB1"/>
    <w:rsid w:val="00A35160"/>
    <w:rsid w:val="00A3518B"/>
    <w:rsid w:val="00A353AD"/>
    <w:rsid w:val="00A35469"/>
    <w:rsid w:val="00A355E8"/>
    <w:rsid w:val="00A35AD8"/>
    <w:rsid w:val="00A35D03"/>
    <w:rsid w:val="00A36297"/>
    <w:rsid w:val="00A36813"/>
    <w:rsid w:val="00A36EAD"/>
    <w:rsid w:val="00A37368"/>
    <w:rsid w:val="00A3755F"/>
    <w:rsid w:val="00A37B06"/>
    <w:rsid w:val="00A37CD6"/>
    <w:rsid w:val="00A37E7B"/>
    <w:rsid w:val="00A408D4"/>
    <w:rsid w:val="00A4099A"/>
    <w:rsid w:val="00A40D7B"/>
    <w:rsid w:val="00A40E1E"/>
    <w:rsid w:val="00A410C5"/>
    <w:rsid w:val="00A412A2"/>
    <w:rsid w:val="00A418E5"/>
    <w:rsid w:val="00A419C2"/>
    <w:rsid w:val="00A41E2B"/>
    <w:rsid w:val="00A42250"/>
    <w:rsid w:val="00A4252A"/>
    <w:rsid w:val="00A4264A"/>
    <w:rsid w:val="00A4276A"/>
    <w:rsid w:val="00A43013"/>
    <w:rsid w:val="00A4318D"/>
    <w:rsid w:val="00A43343"/>
    <w:rsid w:val="00A43E2C"/>
    <w:rsid w:val="00A43ECE"/>
    <w:rsid w:val="00A43F47"/>
    <w:rsid w:val="00A44468"/>
    <w:rsid w:val="00A44506"/>
    <w:rsid w:val="00A44A7C"/>
    <w:rsid w:val="00A44BA7"/>
    <w:rsid w:val="00A44CDC"/>
    <w:rsid w:val="00A453DB"/>
    <w:rsid w:val="00A45AD5"/>
    <w:rsid w:val="00A45B74"/>
    <w:rsid w:val="00A45BB0"/>
    <w:rsid w:val="00A4665B"/>
    <w:rsid w:val="00A4678B"/>
    <w:rsid w:val="00A469EB"/>
    <w:rsid w:val="00A469ED"/>
    <w:rsid w:val="00A46A95"/>
    <w:rsid w:val="00A47A09"/>
    <w:rsid w:val="00A47F19"/>
    <w:rsid w:val="00A50156"/>
    <w:rsid w:val="00A50330"/>
    <w:rsid w:val="00A50888"/>
    <w:rsid w:val="00A50F41"/>
    <w:rsid w:val="00A5140E"/>
    <w:rsid w:val="00A51E32"/>
    <w:rsid w:val="00A51F20"/>
    <w:rsid w:val="00A51FE3"/>
    <w:rsid w:val="00A520B8"/>
    <w:rsid w:val="00A520EC"/>
    <w:rsid w:val="00A522DB"/>
    <w:rsid w:val="00A523A0"/>
    <w:rsid w:val="00A524D1"/>
    <w:rsid w:val="00A525A0"/>
    <w:rsid w:val="00A528FE"/>
    <w:rsid w:val="00A52B3E"/>
    <w:rsid w:val="00A52E1D"/>
    <w:rsid w:val="00A52F16"/>
    <w:rsid w:val="00A53025"/>
    <w:rsid w:val="00A5307E"/>
    <w:rsid w:val="00A5341A"/>
    <w:rsid w:val="00A53718"/>
    <w:rsid w:val="00A53DB0"/>
    <w:rsid w:val="00A5412B"/>
    <w:rsid w:val="00A54350"/>
    <w:rsid w:val="00A545D0"/>
    <w:rsid w:val="00A55097"/>
    <w:rsid w:val="00A55D7D"/>
    <w:rsid w:val="00A55EE6"/>
    <w:rsid w:val="00A56674"/>
    <w:rsid w:val="00A56A4B"/>
    <w:rsid w:val="00A5779B"/>
    <w:rsid w:val="00A601E5"/>
    <w:rsid w:val="00A60A36"/>
    <w:rsid w:val="00A60DBF"/>
    <w:rsid w:val="00A6126F"/>
    <w:rsid w:val="00A61389"/>
    <w:rsid w:val="00A61499"/>
    <w:rsid w:val="00A6259B"/>
    <w:rsid w:val="00A62703"/>
    <w:rsid w:val="00A62A61"/>
    <w:rsid w:val="00A62C1F"/>
    <w:rsid w:val="00A63483"/>
    <w:rsid w:val="00A637E4"/>
    <w:rsid w:val="00A63BF4"/>
    <w:rsid w:val="00A647D1"/>
    <w:rsid w:val="00A64DD4"/>
    <w:rsid w:val="00A64EDF"/>
    <w:rsid w:val="00A65056"/>
    <w:rsid w:val="00A65943"/>
    <w:rsid w:val="00A660AC"/>
    <w:rsid w:val="00A66720"/>
    <w:rsid w:val="00A6672A"/>
    <w:rsid w:val="00A66C4C"/>
    <w:rsid w:val="00A670EF"/>
    <w:rsid w:val="00A67D49"/>
    <w:rsid w:val="00A67E6C"/>
    <w:rsid w:val="00A67EAC"/>
    <w:rsid w:val="00A70032"/>
    <w:rsid w:val="00A70398"/>
    <w:rsid w:val="00A705D7"/>
    <w:rsid w:val="00A70D04"/>
    <w:rsid w:val="00A71539"/>
    <w:rsid w:val="00A716CB"/>
    <w:rsid w:val="00A71B99"/>
    <w:rsid w:val="00A71C98"/>
    <w:rsid w:val="00A71DDC"/>
    <w:rsid w:val="00A71E0A"/>
    <w:rsid w:val="00A71FA7"/>
    <w:rsid w:val="00A7246D"/>
    <w:rsid w:val="00A72943"/>
    <w:rsid w:val="00A72E76"/>
    <w:rsid w:val="00A72E81"/>
    <w:rsid w:val="00A72FBF"/>
    <w:rsid w:val="00A73989"/>
    <w:rsid w:val="00A739D0"/>
    <w:rsid w:val="00A73A22"/>
    <w:rsid w:val="00A73AE9"/>
    <w:rsid w:val="00A73D7E"/>
    <w:rsid w:val="00A73FDD"/>
    <w:rsid w:val="00A746CE"/>
    <w:rsid w:val="00A74F7D"/>
    <w:rsid w:val="00A7508F"/>
    <w:rsid w:val="00A75359"/>
    <w:rsid w:val="00A754EE"/>
    <w:rsid w:val="00A75C40"/>
    <w:rsid w:val="00A75CE1"/>
    <w:rsid w:val="00A75D37"/>
    <w:rsid w:val="00A761D4"/>
    <w:rsid w:val="00A766D2"/>
    <w:rsid w:val="00A773F0"/>
    <w:rsid w:val="00A776B4"/>
    <w:rsid w:val="00A77C9D"/>
    <w:rsid w:val="00A77EC4"/>
    <w:rsid w:val="00A80171"/>
    <w:rsid w:val="00A80633"/>
    <w:rsid w:val="00A806E3"/>
    <w:rsid w:val="00A807B8"/>
    <w:rsid w:val="00A809D4"/>
    <w:rsid w:val="00A80A31"/>
    <w:rsid w:val="00A80AB3"/>
    <w:rsid w:val="00A80D7B"/>
    <w:rsid w:val="00A80F4F"/>
    <w:rsid w:val="00A81391"/>
    <w:rsid w:val="00A81633"/>
    <w:rsid w:val="00A816F2"/>
    <w:rsid w:val="00A81748"/>
    <w:rsid w:val="00A8188B"/>
    <w:rsid w:val="00A81B91"/>
    <w:rsid w:val="00A81D0F"/>
    <w:rsid w:val="00A82369"/>
    <w:rsid w:val="00A825C7"/>
    <w:rsid w:val="00A83A19"/>
    <w:rsid w:val="00A83ACD"/>
    <w:rsid w:val="00A83B47"/>
    <w:rsid w:val="00A8445F"/>
    <w:rsid w:val="00A8502D"/>
    <w:rsid w:val="00A852ED"/>
    <w:rsid w:val="00A8531C"/>
    <w:rsid w:val="00A85A38"/>
    <w:rsid w:val="00A85A3B"/>
    <w:rsid w:val="00A85D63"/>
    <w:rsid w:val="00A861C1"/>
    <w:rsid w:val="00A8722D"/>
    <w:rsid w:val="00A877A9"/>
    <w:rsid w:val="00A877E1"/>
    <w:rsid w:val="00A9061D"/>
    <w:rsid w:val="00A91406"/>
    <w:rsid w:val="00A91F23"/>
    <w:rsid w:val="00A920C7"/>
    <w:rsid w:val="00A92879"/>
    <w:rsid w:val="00A934E6"/>
    <w:rsid w:val="00A93D59"/>
    <w:rsid w:val="00A93D68"/>
    <w:rsid w:val="00A95265"/>
    <w:rsid w:val="00A9544C"/>
    <w:rsid w:val="00A956A5"/>
    <w:rsid w:val="00A9582A"/>
    <w:rsid w:val="00A9594B"/>
    <w:rsid w:val="00A960FD"/>
    <w:rsid w:val="00A96357"/>
    <w:rsid w:val="00A96C8B"/>
    <w:rsid w:val="00A96FFA"/>
    <w:rsid w:val="00A979EE"/>
    <w:rsid w:val="00A97EE2"/>
    <w:rsid w:val="00AA016F"/>
    <w:rsid w:val="00AA0532"/>
    <w:rsid w:val="00AA05E2"/>
    <w:rsid w:val="00AA0F4D"/>
    <w:rsid w:val="00AA1CBE"/>
    <w:rsid w:val="00AA1D8A"/>
    <w:rsid w:val="00AA1EB5"/>
    <w:rsid w:val="00AA1ED6"/>
    <w:rsid w:val="00AA22DC"/>
    <w:rsid w:val="00AA23DA"/>
    <w:rsid w:val="00AA2D9C"/>
    <w:rsid w:val="00AA3748"/>
    <w:rsid w:val="00AA446F"/>
    <w:rsid w:val="00AA4760"/>
    <w:rsid w:val="00AA4766"/>
    <w:rsid w:val="00AA497E"/>
    <w:rsid w:val="00AA51D6"/>
    <w:rsid w:val="00AA548E"/>
    <w:rsid w:val="00AA5AF0"/>
    <w:rsid w:val="00AA5D17"/>
    <w:rsid w:val="00AA5D4F"/>
    <w:rsid w:val="00AA5F8B"/>
    <w:rsid w:val="00AA76CD"/>
    <w:rsid w:val="00AA7B15"/>
    <w:rsid w:val="00AA7BEA"/>
    <w:rsid w:val="00AA7E3E"/>
    <w:rsid w:val="00AB0338"/>
    <w:rsid w:val="00AB04D2"/>
    <w:rsid w:val="00AB0783"/>
    <w:rsid w:val="00AB0BC8"/>
    <w:rsid w:val="00AB0F5D"/>
    <w:rsid w:val="00AB10C6"/>
    <w:rsid w:val="00AB11CA"/>
    <w:rsid w:val="00AB1387"/>
    <w:rsid w:val="00AB14D9"/>
    <w:rsid w:val="00AB19C7"/>
    <w:rsid w:val="00AB1B76"/>
    <w:rsid w:val="00AB1C41"/>
    <w:rsid w:val="00AB1DB3"/>
    <w:rsid w:val="00AB2793"/>
    <w:rsid w:val="00AB27CC"/>
    <w:rsid w:val="00AB3137"/>
    <w:rsid w:val="00AB3B29"/>
    <w:rsid w:val="00AB4AB8"/>
    <w:rsid w:val="00AB4BAA"/>
    <w:rsid w:val="00AB508B"/>
    <w:rsid w:val="00AB5469"/>
    <w:rsid w:val="00AB5A12"/>
    <w:rsid w:val="00AB5C22"/>
    <w:rsid w:val="00AB5E16"/>
    <w:rsid w:val="00AB655E"/>
    <w:rsid w:val="00AB693B"/>
    <w:rsid w:val="00AB69AC"/>
    <w:rsid w:val="00AB6C9A"/>
    <w:rsid w:val="00AB6EAE"/>
    <w:rsid w:val="00AB768B"/>
    <w:rsid w:val="00AB7DA2"/>
    <w:rsid w:val="00AC007F"/>
    <w:rsid w:val="00AC0AC5"/>
    <w:rsid w:val="00AC123E"/>
    <w:rsid w:val="00AC158C"/>
    <w:rsid w:val="00AC16C4"/>
    <w:rsid w:val="00AC1AB7"/>
    <w:rsid w:val="00AC1ACE"/>
    <w:rsid w:val="00AC1D55"/>
    <w:rsid w:val="00AC2DFA"/>
    <w:rsid w:val="00AC2ECD"/>
    <w:rsid w:val="00AC3119"/>
    <w:rsid w:val="00AC376E"/>
    <w:rsid w:val="00AC38AE"/>
    <w:rsid w:val="00AC38BB"/>
    <w:rsid w:val="00AC480E"/>
    <w:rsid w:val="00AC4981"/>
    <w:rsid w:val="00AC49FB"/>
    <w:rsid w:val="00AC4DC5"/>
    <w:rsid w:val="00AC4F08"/>
    <w:rsid w:val="00AC5199"/>
    <w:rsid w:val="00AC5569"/>
    <w:rsid w:val="00AC56E4"/>
    <w:rsid w:val="00AC5A10"/>
    <w:rsid w:val="00AC5B90"/>
    <w:rsid w:val="00AC5F70"/>
    <w:rsid w:val="00AC630A"/>
    <w:rsid w:val="00AC6962"/>
    <w:rsid w:val="00AC76DF"/>
    <w:rsid w:val="00AC786A"/>
    <w:rsid w:val="00AD0460"/>
    <w:rsid w:val="00AD0AA3"/>
    <w:rsid w:val="00AD0B4E"/>
    <w:rsid w:val="00AD0BE6"/>
    <w:rsid w:val="00AD1023"/>
    <w:rsid w:val="00AD1160"/>
    <w:rsid w:val="00AD129F"/>
    <w:rsid w:val="00AD13EF"/>
    <w:rsid w:val="00AD17E6"/>
    <w:rsid w:val="00AD198E"/>
    <w:rsid w:val="00AD19F9"/>
    <w:rsid w:val="00AD1BCB"/>
    <w:rsid w:val="00AD1F8E"/>
    <w:rsid w:val="00AD20C2"/>
    <w:rsid w:val="00AD2100"/>
    <w:rsid w:val="00AD2423"/>
    <w:rsid w:val="00AD3535"/>
    <w:rsid w:val="00AD3DC4"/>
    <w:rsid w:val="00AD3F94"/>
    <w:rsid w:val="00AD4389"/>
    <w:rsid w:val="00AD4A5A"/>
    <w:rsid w:val="00AD4CBE"/>
    <w:rsid w:val="00AD5247"/>
    <w:rsid w:val="00AD5F33"/>
    <w:rsid w:val="00AD6059"/>
    <w:rsid w:val="00AD6514"/>
    <w:rsid w:val="00AD748F"/>
    <w:rsid w:val="00AD7621"/>
    <w:rsid w:val="00AD7ABF"/>
    <w:rsid w:val="00AD7D2A"/>
    <w:rsid w:val="00AD7E2F"/>
    <w:rsid w:val="00AD7F4A"/>
    <w:rsid w:val="00AE01BF"/>
    <w:rsid w:val="00AE0416"/>
    <w:rsid w:val="00AE0455"/>
    <w:rsid w:val="00AE0A60"/>
    <w:rsid w:val="00AE0B37"/>
    <w:rsid w:val="00AE0BE2"/>
    <w:rsid w:val="00AE1270"/>
    <w:rsid w:val="00AE150B"/>
    <w:rsid w:val="00AE15FF"/>
    <w:rsid w:val="00AE1722"/>
    <w:rsid w:val="00AE182A"/>
    <w:rsid w:val="00AE1C9A"/>
    <w:rsid w:val="00AE2100"/>
    <w:rsid w:val="00AE27AC"/>
    <w:rsid w:val="00AE2E9D"/>
    <w:rsid w:val="00AE2ED4"/>
    <w:rsid w:val="00AE34E7"/>
    <w:rsid w:val="00AE360D"/>
    <w:rsid w:val="00AE3706"/>
    <w:rsid w:val="00AE3724"/>
    <w:rsid w:val="00AE39D2"/>
    <w:rsid w:val="00AE3B38"/>
    <w:rsid w:val="00AE3D3C"/>
    <w:rsid w:val="00AE3E4C"/>
    <w:rsid w:val="00AE3FA0"/>
    <w:rsid w:val="00AE40E0"/>
    <w:rsid w:val="00AE437D"/>
    <w:rsid w:val="00AE46E0"/>
    <w:rsid w:val="00AE47E3"/>
    <w:rsid w:val="00AE4DBA"/>
    <w:rsid w:val="00AE4F07"/>
    <w:rsid w:val="00AE5133"/>
    <w:rsid w:val="00AE5783"/>
    <w:rsid w:val="00AE611C"/>
    <w:rsid w:val="00AE6BA1"/>
    <w:rsid w:val="00AE71F0"/>
    <w:rsid w:val="00AE7257"/>
    <w:rsid w:val="00AE7707"/>
    <w:rsid w:val="00AE7DEB"/>
    <w:rsid w:val="00AF19E2"/>
    <w:rsid w:val="00AF1C11"/>
    <w:rsid w:val="00AF1C5D"/>
    <w:rsid w:val="00AF1C76"/>
    <w:rsid w:val="00AF1E22"/>
    <w:rsid w:val="00AF20B3"/>
    <w:rsid w:val="00AF271A"/>
    <w:rsid w:val="00AF2A94"/>
    <w:rsid w:val="00AF2FCD"/>
    <w:rsid w:val="00AF3111"/>
    <w:rsid w:val="00AF3219"/>
    <w:rsid w:val="00AF42D7"/>
    <w:rsid w:val="00AF4320"/>
    <w:rsid w:val="00AF4743"/>
    <w:rsid w:val="00AF474B"/>
    <w:rsid w:val="00AF4AFF"/>
    <w:rsid w:val="00AF514C"/>
    <w:rsid w:val="00AF5BA3"/>
    <w:rsid w:val="00AF643F"/>
    <w:rsid w:val="00AF66BE"/>
    <w:rsid w:val="00AF6C06"/>
    <w:rsid w:val="00AF6C3F"/>
    <w:rsid w:val="00AF6CB8"/>
    <w:rsid w:val="00AF6CEF"/>
    <w:rsid w:val="00AF6DA0"/>
    <w:rsid w:val="00AF71D6"/>
    <w:rsid w:val="00AF770B"/>
    <w:rsid w:val="00AF775D"/>
    <w:rsid w:val="00B003DD"/>
    <w:rsid w:val="00B00572"/>
    <w:rsid w:val="00B006FE"/>
    <w:rsid w:val="00B007CB"/>
    <w:rsid w:val="00B00A65"/>
    <w:rsid w:val="00B019F0"/>
    <w:rsid w:val="00B0241B"/>
    <w:rsid w:val="00B02468"/>
    <w:rsid w:val="00B0249F"/>
    <w:rsid w:val="00B02AA9"/>
    <w:rsid w:val="00B02AD5"/>
    <w:rsid w:val="00B02BC6"/>
    <w:rsid w:val="00B02D93"/>
    <w:rsid w:val="00B02FA3"/>
    <w:rsid w:val="00B03281"/>
    <w:rsid w:val="00B03AB4"/>
    <w:rsid w:val="00B04A51"/>
    <w:rsid w:val="00B05084"/>
    <w:rsid w:val="00B063C1"/>
    <w:rsid w:val="00B066D0"/>
    <w:rsid w:val="00B07444"/>
    <w:rsid w:val="00B07BCB"/>
    <w:rsid w:val="00B07E0E"/>
    <w:rsid w:val="00B100C4"/>
    <w:rsid w:val="00B10ADE"/>
    <w:rsid w:val="00B10EEB"/>
    <w:rsid w:val="00B11356"/>
    <w:rsid w:val="00B11379"/>
    <w:rsid w:val="00B11567"/>
    <w:rsid w:val="00B1177A"/>
    <w:rsid w:val="00B11D83"/>
    <w:rsid w:val="00B12447"/>
    <w:rsid w:val="00B129E3"/>
    <w:rsid w:val="00B12F25"/>
    <w:rsid w:val="00B132FF"/>
    <w:rsid w:val="00B143FA"/>
    <w:rsid w:val="00B1446D"/>
    <w:rsid w:val="00B14501"/>
    <w:rsid w:val="00B146E4"/>
    <w:rsid w:val="00B14B7A"/>
    <w:rsid w:val="00B14C3C"/>
    <w:rsid w:val="00B15517"/>
    <w:rsid w:val="00B15781"/>
    <w:rsid w:val="00B157F9"/>
    <w:rsid w:val="00B15820"/>
    <w:rsid w:val="00B159ED"/>
    <w:rsid w:val="00B15D28"/>
    <w:rsid w:val="00B1610B"/>
    <w:rsid w:val="00B16208"/>
    <w:rsid w:val="00B1668E"/>
    <w:rsid w:val="00B167D1"/>
    <w:rsid w:val="00B168FB"/>
    <w:rsid w:val="00B169C0"/>
    <w:rsid w:val="00B16D59"/>
    <w:rsid w:val="00B1744B"/>
    <w:rsid w:val="00B175B3"/>
    <w:rsid w:val="00B17846"/>
    <w:rsid w:val="00B17D61"/>
    <w:rsid w:val="00B200EB"/>
    <w:rsid w:val="00B20256"/>
    <w:rsid w:val="00B205A1"/>
    <w:rsid w:val="00B206FF"/>
    <w:rsid w:val="00B20D09"/>
    <w:rsid w:val="00B20DD9"/>
    <w:rsid w:val="00B21C08"/>
    <w:rsid w:val="00B21D5E"/>
    <w:rsid w:val="00B223A0"/>
    <w:rsid w:val="00B22403"/>
    <w:rsid w:val="00B224F1"/>
    <w:rsid w:val="00B22634"/>
    <w:rsid w:val="00B22906"/>
    <w:rsid w:val="00B22CAE"/>
    <w:rsid w:val="00B231A3"/>
    <w:rsid w:val="00B2327E"/>
    <w:rsid w:val="00B23473"/>
    <w:rsid w:val="00B23755"/>
    <w:rsid w:val="00B2388B"/>
    <w:rsid w:val="00B23D38"/>
    <w:rsid w:val="00B2409E"/>
    <w:rsid w:val="00B24213"/>
    <w:rsid w:val="00B24598"/>
    <w:rsid w:val="00B245AF"/>
    <w:rsid w:val="00B24D34"/>
    <w:rsid w:val="00B251B1"/>
    <w:rsid w:val="00B256DA"/>
    <w:rsid w:val="00B25A74"/>
    <w:rsid w:val="00B25A7A"/>
    <w:rsid w:val="00B25C07"/>
    <w:rsid w:val="00B25C41"/>
    <w:rsid w:val="00B263DB"/>
    <w:rsid w:val="00B26C1E"/>
    <w:rsid w:val="00B2763F"/>
    <w:rsid w:val="00B27AAC"/>
    <w:rsid w:val="00B27B91"/>
    <w:rsid w:val="00B27D16"/>
    <w:rsid w:val="00B27EF4"/>
    <w:rsid w:val="00B27EF6"/>
    <w:rsid w:val="00B30016"/>
    <w:rsid w:val="00B30309"/>
    <w:rsid w:val="00B30402"/>
    <w:rsid w:val="00B30462"/>
    <w:rsid w:val="00B30469"/>
    <w:rsid w:val="00B306D3"/>
    <w:rsid w:val="00B30887"/>
    <w:rsid w:val="00B30929"/>
    <w:rsid w:val="00B30D68"/>
    <w:rsid w:val="00B3133B"/>
    <w:rsid w:val="00B31574"/>
    <w:rsid w:val="00B318DF"/>
    <w:rsid w:val="00B31A5E"/>
    <w:rsid w:val="00B32210"/>
    <w:rsid w:val="00B3260C"/>
    <w:rsid w:val="00B3262E"/>
    <w:rsid w:val="00B32BC1"/>
    <w:rsid w:val="00B33784"/>
    <w:rsid w:val="00B337BC"/>
    <w:rsid w:val="00B33AB1"/>
    <w:rsid w:val="00B3415C"/>
    <w:rsid w:val="00B34A46"/>
    <w:rsid w:val="00B35997"/>
    <w:rsid w:val="00B36221"/>
    <w:rsid w:val="00B3635D"/>
    <w:rsid w:val="00B36F25"/>
    <w:rsid w:val="00B36F3A"/>
    <w:rsid w:val="00B372AA"/>
    <w:rsid w:val="00B37C5F"/>
    <w:rsid w:val="00B40445"/>
    <w:rsid w:val="00B41888"/>
    <w:rsid w:val="00B41F8F"/>
    <w:rsid w:val="00B4264F"/>
    <w:rsid w:val="00B4394F"/>
    <w:rsid w:val="00B44314"/>
    <w:rsid w:val="00B446CA"/>
    <w:rsid w:val="00B447FD"/>
    <w:rsid w:val="00B44A42"/>
    <w:rsid w:val="00B44AC3"/>
    <w:rsid w:val="00B44B37"/>
    <w:rsid w:val="00B44B38"/>
    <w:rsid w:val="00B44EB4"/>
    <w:rsid w:val="00B45005"/>
    <w:rsid w:val="00B4543A"/>
    <w:rsid w:val="00B456C1"/>
    <w:rsid w:val="00B45A52"/>
    <w:rsid w:val="00B46033"/>
    <w:rsid w:val="00B4603F"/>
    <w:rsid w:val="00B46175"/>
    <w:rsid w:val="00B46CDB"/>
    <w:rsid w:val="00B47126"/>
    <w:rsid w:val="00B4761E"/>
    <w:rsid w:val="00B477B8"/>
    <w:rsid w:val="00B47803"/>
    <w:rsid w:val="00B4791A"/>
    <w:rsid w:val="00B47C29"/>
    <w:rsid w:val="00B47D21"/>
    <w:rsid w:val="00B47E20"/>
    <w:rsid w:val="00B5008A"/>
    <w:rsid w:val="00B50916"/>
    <w:rsid w:val="00B51008"/>
    <w:rsid w:val="00B51031"/>
    <w:rsid w:val="00B51504"/>
    <w:rsid w:val="00B5192C"/>
    <w:rsid w:val="00B51D73"/>
    <w:rsid w:val="00B521C4"/>
    <w:rsid w:val="00B52318"/>
    <w:rsid w:val="00B5286A"/>
    <w:rsid w:val="00B5310E"/>
    <w:rsid w:val="00B53485"/>
    <w:rsid w:val="00B53718"/>
    <w:rsid w:val="00B537CE"/>
    <w:rsid w:val="00B53DD8"/>
    <w:rsid w:val="00B53F65"/>
    <w:rsid w:val="00B54013"/>
    <w:rsid w:val="00B540C7"/>
    <w:rsid w:val="00B54858"/>
    <w:rsid w:val="00B54B36"/>
    <w:rsid w:val="00B556A8"/>
    <w:rsid w:val="00B55C9E"/>
    <w:rsid w:val="00B5620E"/>
    <w:rsid w:val="00B56E59"/>
    <w:rsid w:val="00B56F6A"/>
    <w:rsid w:val="00B57004"/>
    <w:rsid w:val="00B5701C"/>
    <w:rsid w:val="00B57291"/>
    <w:rsid w:val="00B573EE"/>
    <w:rsid w:val="00B575E0"/>
    <w:rsid w:val="00B57A4E"/>
    <w:rsid w:val="00B57B83"/>
    <w:rsid w:val="00B57D38"/>
    <w:rsid w:val="00B57D49"/>
    <w:rsid w:val="00B57FF9"/>
    <w:rsid w:val="00B60192"/>
    <w:rsid w:val="00B60625"/>
    <w:rsid w:val="00B60BB3"/>
    <w:rsid w:val="00B61079"/>
    <w:rsid w:val="00B6124E"/>
    <w:rsid w:val="00B6137C"/>
    <w:rsid w:val="00B62505"/>
    <w:rsid w:val="00B62BEF"/>
    <w:rsid w:val="00B631A9"/>
    <w:rsid w:val="00B63292"/>
    <w:rsid w:val="00B63658"/>
    <w:rsid w:val="00B63762"/>
    <w:rsid w:val="00B63B96"/>
    <w:rsid w:val="00B63BD2"/>
    <w:rsid w:val="00B63CEF"/>
    <w:rsid w:val="00B64A5E"/>
    <w:rsid w:val="00B64B37"/>
    <w:rsid w:val="00B64BA9"/>
    <w:rsid w:val="00B6644C"/>
    <w:rsid w:val="00B66456"/>
    <w:rsid w:val="00B664C7"/>
    <w:rsid w:val="00B665B8"/>
    <w:rsid w:val="00B66A84"/>
    <w:rsid w:val="00B66F4E"/>
    <w:rsid w:val="00B67CFB"/>
    <w:rsid w:val="00B67E1B"/>
    <w:rsid w:val="00B7019D"/>
    <w:rsid w:val="00B70348"/>
    <w:rsid w:val="00B706B3"/>
    <w:rsid w:val="00B707E4"/>
    <w:rsid w:val="00B7092A"/>
    <w:rsid w:val="00B714FC"/>
    <w:rsid w:val="00B715B8"/>
    <w:rsid w:val="00B71916"/>
    <w:rsid w:val="00B71F98"/>
    <w:rsid w:val="00B72453"/>
    <w:rsid w:val="00B7285B"/>
    <w:rsid w:val="00B72868"/>
    <w:rsid w:val="00B73008"/>
    <w:rsid w:val="00B7331C"/>
    <w:rsid w:val="00B73583"/>
    <w:rsid w:val="00B739F6"/>
    <w:rsid w:val="00B73D62"/>
    <w:rsid w:val="00B742B6"/>
    <w:rsid w:val="00B74B48"/>
    <w:rsid w:val="00B74C0A"/>
    <w:rsid w:val="00B74DA5"/>
    <w:rsid w:val="00B75304"/>
    <w:rsid w:val="00B75783"/>
    <w:rsid w:val="00B7691F"/>
    <w:rsid w:val="00B76D2A"/>
    <w:rsid w:val="00B770DC"/>
    <w:rsid w:val="00B772B9"/>
    <w:rsid w:val="00B777F2"/>
    <w:rsid w:val="00B77982"/>
    <w:rsid w:val="00B77FFB"/>
    <w:rsid w:val="00B80838"/>
    <w:rsid w:val="00B80D1B"/>
    <w:rsid w:val="00B81A7B"/>
    <w:rsid w:val="00B81FF6"/>
    <w:rsid w:val="00B8209E"/>
    <w:rsid w:val="00B828EB"/>
    <w:rsid w:val="00B8337D"/>
    <w:rsid w:val="00B84089"/>
    <w:rsid w:val="00B84149"/>
    <w:rsid w:val="00B841AE"/>
    <w:rsid w:val="00B84373"/>
    <w:rsid w:val="00B845D8"/>
    <w:rsid w:val="00B84C08"/>
    <w:rsid w:val="00B84F32"/>
    <w:rsid w:val="00B85203"/>
    <w:rsid w:val="00B852E5"/>
    <w:rsid w:val="00B8544E"/>
    <w:rsid w:val="00B85920"/>
    <w:rsid w:val="00B85DE5"/>
    <w:rsid w:val="00B85F55"/>
    <w:rsid w:val="00B85F9D"/>
    <w:rsid w:val="00B86278"/>
    <w:rsid w:val="00B863E8"/>
    <w:rsid w:val="00B8647B"/>
    <w:rsid w:val="00B866B2"/>
    <w:rsid w:val="00B86D43"/>
    <w:rsid w:val="00B86DED"/>
    <w:rsid w:val="00B86FB9"/>
    <w:rsid w:val="00B870C6"/>
    <w:rsid w:val="00B9021E"/>
    <w:rsid w:val="00B90355"/>
    <w:rsid w:val="00B909B5"/>
    <w:rsid w:val="00B90BFF"/>
    <w:rsid w:val="00B90F73"/>
    <w:rsid w:val="00B911CA"/>
    <w:rsid w:val="00B91449"/>
    <w:rsid w:val="00B915F9"/>
    <w:rsid w:val="00B917F9"/>
    <w:rsid w:val="00B91BEF"/>
    <w:rsid w:val="00B92127"/>
    <w:rsid w:val="00B92CED"/>
    <w:rsid w:val="00B92FF8"/>
    <w:rsid w:val="00B93167"/>
    <w:rsid w:val="00B93454"/>
    <w:rsid w:val="00B93A56"/>
    <w:rsid w:val="00B93B59"/>
    <w:rsid w:val="00B93CF4"/>
    <w:rsid w:val="00B93E70"/>
    <w:rsid w:val="00B9406A"/>
    <w:rsid w:val="00B94676"/>
    <w:rsid w:val="00B94981"/>
    <w:rsid w:val="00B94CF9"/>
    <w:rsid w:val="00B94E08"/>
    <w:rsid w:val="00B951FE"/>
    <w:rsid w:val="00B95424"/>
    <w:rsid w:val="00B95681"/>
    <w:rsid w:val="00B9569C"/>
    <w:rsid w:val="00B95811"/>
    <w:rsid w:val="00B95DF2"/>
    <w:rsid w:val="00B95EE9"/>
    <w:rsid w:val="00B96915"/>
    <w:rsid w:val="00B96C21"/>
    <w:rsid w:val="00B973E5"/>
    <w:rsid w:val="00B97413"/>
    <w:rsid w:val="00B97496"/>
    <w:rsid w:val="00B97BB4"/>
    <w:rsid w:val="00B97C21"/>
    <w:rsid w:val="00B97D91"/>
    <w:rsid w:val="00B97EC2"/>
    <w:rsid w:val="00BA0706"/>
    <w:rsid w:val="00BA081E"/>
    <w:rsid w:val="00BA08A3"/>
    <w:rsid w:val="00BA0910"/>
    <w:rsid w:val="00BA118B"/>
    <w:rsid w:val="00BA1C53"/>
    <w:rsid w:val="00BA1EFD"/>
    <w:rsid w:val="00BA20C5"/>
    <w:rsid w:val="00BA2121"/>
    <w:rsid w:val="00BA2280"/>
    <w:rsid w:val="00BA24E3"/>
    <w:rsid w:val="00BA28C0"/>
    <w:rsid w:val="00BA2A08"/>
    <w:rsid w:val="00BA33E1"/>
    <w:rsid w:val="00BA3D55"/>
    <w:rsid w:val="00BA4561"/>
    <w:rsid w:val="00BA4927"/>
    <w:rsid w:val="00BA4E8B"/>
    <w:rsid w:val="00BA5484"/>
    <w:rsid w:val="00BA56D2"/>
    <w:rsid w:val="00BA5887"/>
    <w:rsid w:val="00BA58F5"/>
    <w:rsid w:val="00BA5AB7"/>
    <w:rsid w:val="00BA5C90"/>
    <w:rsid w:val="00BA5FF2"/>
    <w:rsid w:val="00BA70BB"/>
    <w:rsid w:val="00BA76E0"/>
    <w:rsid w:val="00BB0A24"/>
    <w:rsid w:val="00BB0DE4"/>
    <w:rsid w:val="00BB0EDF"/>
    <w:rsid w:val="00BB13FC"/>
    <w:rsid w:val="00BB1463"/>
    <w:rsid w:val="00BB171F"/>
    <w:rsid w:val="00BB1B23"/>
    <w:rsid w:val="00BB1D2D"/>
    <w:rsid w:val="00BB1DDA"/>
    <w:rsid w:val="00BB21B4"/>
    <w:rsid w:val="00BB25C0"/>
    <w:rsid w:val="00BB282C"/>
    <w:rsid w:val="00BB2863"/>
    <w:rsid w:val="00BB2A25"/>
    <w:rsid w:val="00BB2B8E"/>
    <w:rsid w:val="00BB2BED"/>
    <w:rsid w:val="00BB30F3"/>
    <w:rsid w:val="00BB34B2"/>
    <w:rsid w:val="00BB3B2A"/>
    <w:rsid w:val="00BB4911"/>
    <w:rsid w:val="00BB4D1A"/>
    <w:rsid w:val="00BB5015"/>
    <w:rsid w:val="00BB51F7"/>
    <w:rsid w:val="00BB557F"/>
    <w:rsid w:val="00BB56A9"/>
    <w:rsid w:val="00BB608A"/>
    <w:rsid w:val="00BB6114"/>
    <w:rsid w:val="00BB6BE1"/>
    <w:rsid w:val="00BB6E21"/>
    <w:rsid w:val="00BB703C"/>
    <w:rsid w:val="00BC0047"/>
    <w:rsid w:val="00BC024D"/>
    <w:rsid w:val="00BC0979"/>
    <w:rsid w:val="00BC0BC7"/>
    <w:rsid w:val="00BC0CE6"/>
    <w:rsid w:val="00BC0F31"/>
    <w:rsid w:val="00BC0FC0"/>
    <w:rsid w:val="00BC0FDC"/>
    <w:rsid w:val="00BC1241"/>
    <w:rsid w:val="00BC1353"/>
    <w:rsid w:val="00BC1696"/>
    <w:rsid w:val="00BC190A"/>
    <w:rsid w:val="00BC1A21"/>
    <w:rsid w:val="00BC1B66"/>
    <w:rsid w:val="00BC285A"/>
    <w:rsid w:val="00BC2D0A"/>
    <w:rsid w:val="00BC2DAE"/>
    <w:rsid w:val="00BC3191"/>
    <w:rsid w:val="00BC339D"/>
    <w:rsid w:val="00BC38F4"/>
    <w:rsid w:val="00BC3F98"/>
    <w:rsid w:val="00BC4180"/>
    <w:rsid w:val="00BC4D2E"/>
    <w:rsid w:val="00BC4E54"/>
    <w:rsid w:val="00BC5935"/>
    <w:rsid w:val="00BC6B8B"/>
    <w:rsid w:val="00BC6BDD"/>
    <w:rsid w:val="00BC6BFD"/>
    <w:rsid w:val="00BC74D1"/>
    <w:rsid w:val="00BC7C1C"/>
    <w:rsid w:val="00BD0073"/>
    <w:rsid w:val="00BD026A"/>
    <w:rsid w:val="00BD07C0"/>
    <w:rsid w:val="00BD0C44"/>
    <w:rsid w:val="00BD0E19"/>
    <w:rsid w:val="00BD1616"/>
    <w:rsid w:val="00BD1E00"/>
    <w:rsid w:val="00BD2423"/>
    <w:rsid w:val="00BD2861"/>
    <w:rsid w:val="00BD32D1"/>
    <w:rsid w:val="00BD3F51"/>
    <w:rsid w:val="00BD4448"/>
    <w:rsid w:val="00BD48AC"/>
    <w:rsid w:val="00BD4AE4"/>
    <w:rsid w:val="00BD4B41"/>
    <w:rsid w:val="00BD4FC6"/>
    <w:rsid w:val="00BD5374"/>
    <w:rsid w:val="00BD55BA"/>
    <w:rsid w:val="00BD5762"/>
    <w:rsid w:val="00BD5BE6"/>
    <w:rsid w:val="00BD5F1A"/>
    <w:rsid w:val="00BD6A71"/>
    <w:rsid w:val="00BD7A8B"/>
    <w:rsid w:val="00BD7AFB"/>
    <w:rsid w:val="00BD7DE3"/>
    <w:rsid w:val="00BD7E04"/>
    <w:rsid w:val="00BE079A"/>
    <w:rsid w:val="00BE0BD2"/>
    <w:rsid w:val="00BE1234"/>
    <w:rsid w:val="00BE1583"/>
    <w:rsid w:val="00BE1C72"/>
    <w:rsid w:val="00BE1CD1"/>
    <w:rsid w:val="00BE1D3C"/>
    <w:rsid w:val="00BE260D"/>
    <w:rsid w:val="00BE294D"/>
    <w:rsid w:val="00BE29A9"/>
    <w:rsid w:val="00BE2FA6"/>
    <w:rsid w:val="00BE333F"/>
    <w:rsid w:val="00BE35D4"/>
    <w:rsid w:val="00BE3EB4"/>
    <w:rsid w:val="00BE4265"/>
    <w:rsid w:val="00BE4619"/>
    <w:rsid w:val="00BE514C"/>
    <w:rsid w:val="00BE5346"/>
    <w:rsid w:val="00BE53CE"/>
    <w:rsid w:val="00BE550C"/>
    <w:rsid w:val="00BE5B4C"/>
    <w:rsid w:val="00BE5BB6"/>
    <w:rsid w:val="00BE5CFC"/>
    <w:rsid w:val="00BE5E01"/>
    <w:rsid w:val="00BE624C"/>
    <w:rsid w:val="00BE63D7"/>
    <w:rsid w:val="00BE7030"/>
    <w:rsid w:val="00BE7406"/>
    <w:rsid w:val="00BE75DF"/>
    <w:rsid w:val="00BE7603"/>
    <w:rsid w:val="00BE78D7"/>
    <w:rsid w:val="00BE78E6"/>
    <w:rsid w:val="00BE7953"/>
    <w:rsid w:val="00BE7A1B"/>
    <w:rsid w:val="00BE7ACA"/>
    <w:rsid w:val="00BF00AD"/>
    <w:rsid w:val="00BF0423"/>
    <w:rsid w:val="00BF07D6"/>
    <w:rsid w:val="00BF0BBF"/>
    <w:rsid w:val="00BF0D98"/>
    <w:rsid w:val="00BF147D"/>
    <w:rsid w:val="00BF17FD"/>
    <w:rsid w:val="00BF192B"/>
    <w:rsid w:val="00BF1EDF"/>
    <w:rsid w:val="00BF20D2"/>
    <w:rsid w:val="00BF272A"/>
    <w:rsid w:val="00BF3279"/>
    <w:rsid w:val="00BF335C"/>
    <w:rsid w:val="00BF34B1"/>
    <w:rsid w:val="00BF34CF"/>
    <w:rsid w:val="00BF3F37"/>
    <w:rsid w:val="00BF43DE"/>
    <w:rsid w:val="00BF4BBF"/>
    <w:rsid w:val="00BF4BEE"/>
    <w:rsid w:val="00BF50A1"/>
    <w:rsid w:val="00BF512B"/>
    <w:rsid w:val="00BF51F4"/>
    <w:rsid w:val="00BF5A7A"/>
    <w:rsid w:val="00BF6170"/>
    <w:rsid w:val="00BF6454"/>
    <w:rsid w:val="00BF657B"/>
    <w:rsid w:val="00BF694A"/>
    <w:rsid w:val="00BF6E27"/>
    <w:rsid w:val="00BF6EEA"/>
    <w:rsid w:val="00BF6FD7"/>
    <w:rsid w:val="00BF74C7"/>
    <w:rsid w:val="00C00241"/>
    <w:rsid w:val="00C008A0"/>
    <w:rsid w:val="00C00CCF"/>
    <w:rsid w:val="00C014D9"/>
    <w:rsid w:val="00C015F1"/>
    <w:rsid w:val="00C01F33"/>
    <w:rsid w:val="00C01FE8"/>
    <w:rsid w:val="00C0209C"/>
    <w:rsid w:val="00C02143"/>
    <w:rsid w:val="00C021B6"/>
    <w:rsid w:val="00C02309"/>
    <w:rsid w:val="00C02CC6"/>
    <w:rsid w:val="00C02CE7"/>
    <w:rsid w:val="00C02E7B"/>
    <w:rsid w:val="00C02EAB"/>
    <w:rsid w:val="00C02EB9"/>
    <w:rsid w:val="00C0342D"/>
    <w:rsid w:val="00C035C2"/>
    <w:rsid w:val="00C03D49"/>
    <w:rsid w:val="00C040F7"/>
    <w:rsid w:val="00C044AB"/>
    <w:rsid w:val="00C048F8"/>
    <w:rsid w:val="00C04C9F"/>
    <w:rsid w:val="00C05458"/>
    <w:rsid w:val="00C05677"/>
    <w:rsid w:val="00C05706"/>
    <w:rsid w:val="00C05BD0"/>
    <w:rsid w:val="00C06021"/>
    <w:rsid w:val="00C06071"/>
    <w:rsid w:val="00C061B5"/>
    <w:rsid w:val="00C07377"/>
    <w:rsid w:val="00C0744C"/>
    <w:rsid w:val="00C074A3"/>
    <w:rsid w:val="00C0797B"/>
    <w:rsid w:val="00C102F0"/>
    <w:rsid w:val="00C10478"/>
    <w:rsid w:val="00C1074A"/>
    <w:rsid w:val="00C109BC"/>
    <w:rsid w:val="00C10C85"/>
    <w:rsid w:val="00C11103"/>
    <w:rsid w:val="00C11633"/>
    <w:rsid w:val="00C11E79"/>
    <w:rsid w:val="00C11F30"/>
    <w:rsid w:val="00C12107"/>
    <w:rsid w:val="00C126F6"/>
    <w:rsid w:val="00C12959"/>
    <w:rsid w:val="00C133A6"/>
    <w:rsid w:val="00C13962"/>
    <w:rsid w:val="00C13ECE"/>
    <w:rsid w:val="00C14011"/>
    <w:rsid w:val="00C147F2"/>
    <w:rsid w:val="00C14D4B"/>
    <w:rsid w:val="00C154BB"/>
    <w:rsid w:val="00C15D1A"/>
    <w:rsid w:val="00C1608A"/>
    <w:rsid w:val="00C16757"/>
    <w:rsid w:val="00C16D21"/>
    <w:rsid w:val="00C17060"/>
    <w:rsid w:val="00C17316"/>
    <w:rsid w:val="00C20008"/>
    <w:rsid w:val="00C202C5"/>
    <w:rsid w:val="00C21AA3"/>
    <w:rsid w:val="00C21C39"/>
    <w:rsid w:val="00C2242D"/>
    <w:rsid w:val="00C226CD"/>
    <w:rsid w:val="00C22A66"/>
    <w:rsid w:val="00C22D4C"/>
    <w:rsid w:val="00C2338A"/>
    <w:rsid w:val="00C235E6"/>
    <w:rsid w:val="00C23DCC"/>
    <w:rsid w:val="00C23EAD"/>
    <w:rsid w:val="00C24AA4"/>
    <w:rsid w:val="00C24D21"/>
    <w:rsid w:val="00C25041"/>
    <w:rsid w:val="00C251A1"/>
    <w:rsid w:val="00C2545E"/>
    <w:rsid w:val="00C256C6"/>
    <w:rsid w:val="00C25E03"/>
    <w:rsid w:val="00C26007"/>
    <w:rsid w:val="00C279B5"/>
    <w:rsid w:val="00C279D0"/>
    <w:rsid w:val="00C27C39"/>
    <w:rsid w:val="00C27C45"/>
    <w:rsid w:val="00C27CE5"/>
    <w:rsid w:val="00C304A9"/>
    <w:rsid w:val="00C3082D"/>
    <w:rsid w:val="00C308EA"/>
    <w:rsid w:val="00C3137E"/>
    <w:rsid w:val="00C3171B"/>
    <w:rsid w:val="00C31BA5"/>
    <w:rsid w:val="00C31D66"/>
    <w:rsid w:val="00C3223C"/>
    <w:rsid w:val="00C32DE5"/>
    <w:rsid w:val="00C32FA7"/>
    <w:rsid w:val="00C331F5"/>
    <w:rsid w:val="00C336A4"/>
    <w:rsid w:val="00C33879"/>
    <w:rsid w:val="00C33ACE"/>
    <w:rsid w:val="00C33DFC"/>
    <w:rsid w:val="00C33FE6"/>
    <w:rsid w:val="00C3443D"/>
    <w:rsid w:val="00C34465"/>
    <w:rsid w:val="00C345E6"/>
    <w:rsid w:val="00C348D9"/>
    <w:rsid w:val="00C34D28"/>
    <w:rsid w:val="00C34D4F"/>
    <w:rsid w:val="00C34E2A"/>
    <w:rsid w:val="00C34E40"/>
    <w:rsid w:val="00C34EA1"/>
    <w:rsid w:val="00C3560D"/>
    <w:rsid w:val="00C35665"/>
    <w:rsid w:val="00C35688"/>
    <w:rsid w:val="00C35901"/>
    <w:rsid w:val="00C35AAF"/>
    <w:rsid w:val="00C35D71"/>
    <w:rsid w:val="00C36539"/>
    <w:rsid w:val="00C3719D"/>
    <w:rsid w:val="00C375B4"/>
    <w:rsid w:val="00C37A53"/>
    <w:rsid w:val="00C4082F"/>
    <w:rsid w:val="00C40927"/>
    <w:rsid w:val="00C40976"/>
    <w:rsid w:val="00C409B4"/>
    <w:rsid w:val="00C40F37"/>
    <w:rsid w:val="00C41535"/>
    <w:rsid w:val="00C41C64"/>
    <w:rsid w:val="00C41EB7"/>
    <w:rsid w:val="00C4200C"/>
    <w:rsid w:val="00C4234B"/>
    <w:rsid w:val="00C42652"/>
    <w:rsid w:val="00C4284E"/>
    <w:rsid w:val="00C42C37"/>
    <w:rsid w:val="00C4336B"/>
    <w:rsid w:val="00C43719"/>
    <w:rsid w:val="00C438AE"/>
    <w:rsid w:val="00C43A6C"/>
    <w:rsid w:val="00C43F25"/>
    <w:rsid w:val="00C43F28"/>
    <w:rsid w:val="00C43FCC"/>
    <w:rsid w:val="00C4474B"/>
    <w:rsid w:val="00C44972"/>
    <w:rsid w:val="00C4501A"/>
    <w:rsid w:val="00C45166"/>
    <w:rsid w:val="00C45739"/>
    <w:rsid w:val="00C45A31"/>
    <w:rsid w:val="00C45ACF"/>
    <w:rsid w:val="00C45F08"/>
    <w:rsid w:val="00C463DA"/>
    <w:rsid w:val="00C46B7B"/>
    <w:rsid w:val="00C46BC0"/>
    <w:rsid w:val="00C4704B"/>
    <w:rsid w:val="00C500B5"/>
    <w:rsid w:val="00C5010D"/>
    <w:rsid w:val="00C5097D"/>
    <w:rsid w:val="00C50C5C"/>
    <w:rsid w:val="00C50D88"/>
    <w:rsid w:val="00C50F66"/>
    <w:rsid w:val="00C515C8"/>
    <w:rsid w:val="00C5269D"/>
    <w:rsid w:val="00C52954"/>
    <w:rsid w:val="00C52986"/>
    <w:rsid w:val="00C52B72"/>
    <w:rsid w:val="00C52C63"/>
    <w:rsid w:val="00C52FD2"/>
    <w:rsid w:val="00C532DB"/>
    <w:rsid w:val="00C53414"/>
    <w:rsid w:val="00C537C2"/>
    <w:rsid w:val="00C53AD2"/>
    <w:rsid w:val="00C53FA7"/>
    <w:rsid w:val="00C544E4"/>
    <w:rsid w:val="00C54995"/>
    <w:rsid w:val="00C54B00"/>
    <w:rsid w:val="00C54D41"/>
    <w:rsid w:val="00C54D88"/>
    <w:rsid w:val="00C55464"/>
    <w:rsid w:val="00C55602"/>
    <w:rsid w:val="00C55D80"/>
    <w:rsid w:val="00C55D9F"/>
    <w:rsid w:val="00C55E1C"/>
    <w:rsid w:val="00C56182"/>
    <w:rsid w:val="00C56354"/>
    <w:rsid w:val="00C563BF"/>
    <w:rsid w:val="00C56F22"/>
    <w:rsid w:val="00C5751B"/>
    <w:rsid w:val="00C57537"/>
    <w:rsid w:val="00C57E2F"/>
    <w:rsid w:val="00C60409"/>
    <w:rsid w:val="00C60783"/>
    <w:rsid w:val="00C60B0A"/>
    <w:rsid w:val="00C61623"/>
    <w:rsid w:val="00C61F29"/>
    <w:rsid w:val="00C62052"/>
    <w:rsid w:val="00C6223E"/>
    <w:rsid w:val="00C62910"/>
    <w:rsid w:val="00C62B74"/>
    <w:rsid w:val="00C62F5A"/>
    <w:rsid w:val="00C634E4"/>
    <w:rsid w:val="00C63540"/>
    <w:rsid w:val="00C6360A"/>
    <w:rsid w:val="00C637DE"/>
    <w:rsid w:val="00C63B0F"/>
    <w:rsid w:val="00C63F84"/>
    <w:rsid w:val="00C64672"/>
    <w:rsid w:val="00C654C6"/>
    <w:rsid w:val="00C65560"/>
    <w:rsid w:val="00C65765"/>
    <w:rsid w:val="00C65EBC"/>
    <w:rsid w:val="00C65F0C"/>
    <w:rsid w:val="00C66472"/>
    <w:rsid w:val="00C668F7"/>
    <w:rsid w:val="00C6692D"/>
    <w:rsid w:val="00C66A87"/>
    <w:rsid w:val="00C671CA"/>
    <w:rsid w:val="00C674C1"/>
    <w:rsid w:val="00C676F1"/>
    <w:rsid w:val="00C67D98"/>
    <w:rsid w:val="00C701C3"/>
    <w:rsid w:val="00C7065B"/>
    <w:rsid w:val="00C70697"/>
    <w:rsid w:val="00C70D2F"/>
    <w:rsid w:val="00C70E78"/>
    <w:rsid w:val="00C711EE"/>
    <w:rsid w:val="00C72181"/>
    <w:rsid w:val="00C7233F"/>
    <w:rsid w:val="00C728F3"/>
    <w:rsid w:val="00C72C1A"/>
    <w:rsid w:val="00C72EF4"/>
    <w:rsid w:val="00C72F0A"/>
    <w:rsid w:val="00C72F4E"/>
    <w:rsid w:val="00C73150"/>
    <w:rsid w:val="00C731A9"/>
    <w:rsid w:val="00C735BC"/>
    <w:rsid w:val="00C73A2A"/>
    <w:rsid w:val="00C73CCB"/>
    <w:rsid w:val="00C7412A"/>
    <w:rsid w:val="00C74147"/>
    <w:rsid w:val="00C7441B"/>
    <w:rsid w:val="00C7461F"/>
    <w:rsid w:val="00C749E7"/>
    <w:rsid w:val="00C754E8"/>
    <w:rsid w:val="00C755E3"/>
    <w:rsid w:val="00C75A6A"/>
    <w:rsid w:val="00C75A7A"/>
    <w:rsid w:val="00C75C83"/>
    <w:rsid w:val="00C75D2F"/>
    <w:rsid w:val="00C76593"/>
    <w:rsid w:val="00C76D0F"/>
    <w:rsid w:val="00C76D90"/>
    <w:rsid w:val="00C76E3C"/>
    <w:rsid w:val="00C77624"/>
    <w:rsid w:val="00C77832"/>
    <w:rsid w:val="00C8008F"/>
    <w:rsid w:val="00C80515"/>
    <w:rsid w:val="00C807E5"/>
    <w:rsid w:val="00C8085D"/>
    <w:rsid w:val="00C810C3"/>
    <w:rsid w:val="00C811E7"/>
    <w:rsid w:val="00C81319"/>
    <w:rsid w:val="00C81568"/>
    <w:rsid w:val="00C81773"/>
    <w:rsid w:val="00C818FC"/>
    <w:rsid w:val="00C821D1"/>
    <w:rsid w:val="00C82387"/>
    <w:rsid w:val="00C824A2"/>
    <w:rsid w:val="00C82773"/>
    <w:rsid w:val="00C82DFE"/>
    <w:rsid w:val="00C830E3"/>
    <w:rsid w:val="00C83423"/>
    <w:rsid w:val="00C83A87"/>
    <w:rsid w:val="00C83A9A"/>
    <w:rsid w:val="00C83EB2"/>
    <w:rsid w:val="00C83ECD"/>
    <w:rsid w:val="00C84838"/>
    <w:rsid w:val="00C84C4B"/>
    <w:rsid w:val="00C85679"/>
    <w:rsid w:val="00C857B3"/>
    <w:rsid w:val="00C85C3D"/>
    <w:rsid w:val="00C85DC0"/>
    <w:rsid w:val="00C860EE"/>
    <w:rsid w:val="00C86501"/>
    <w:rsid w:val="00C866EE"/>
    <w:rsid w:val="00C86CFF"/>
    <w:rsid w:val="00C86E9C"/>
    <w:rsid w:val="00C86F7E"/>
    <w:rsid w:val="00C872EE"/>
    <w:rsid w:val="00C875B0"/>
    <w:rsid w:val="00C87AD6"/>
    <w:rsid w:val="00C87B8F"/>
    <w:rsid w:val="00C901D2"/>
    <w:rsid w:val="00C9027A"/>
    <w:rsid w:val="00C9066B"/>
    <w:rsid w:val="00C9068E"/>
    <w:rsid w:val="00C907E4"/>
    <w:rsid w:val="00C90B1C"/>
    <w:rsid w:val="00C91176"/>
    <w:rsid w:val="00C9169C"/>
    <w:rsid w:val="00C92436"/>
    <w:rsid w:val="00C929F7"/>
    <w:rsid w:val="00C930BD"/>
    <w:rsid w:val="00C93490"/>
    <w:rsid w:val="00C93910"/>
    <w:rsid w:val="00C93BC6"/>
    <w:rsid w:val="00C93C4B"/>
    <w:rsid w:val="00C94083"/>
    <w:rsid w:val="00C944AB"/>
    <w:rsid w:val="00C9469F"/>
    <w:rsid w:val="00C947AA"/>
    <w:rsid w:val="00C94ED7"/>
    <w:rsid w:val="00C94F3C"/>
    <w:rsid w:val="00C9526D"/>
    <w:rsid w:val="00C95B40"/>
    <w:rsid w:val="00C95D0F"/>
    <w:rsid w:val="00C964A9"/>
    <w:rsid w:val="00C966F9"/>
    <w:rsid w:val="00C96804"/>
    <w:rsid w:val="00C96B2C"/>
    <w:rsid w:val="00C97567"/>
    <w:rsid w:val="00C975E7"/>
    <w:rsid w:val="00C97A5F"/>
    <w:rsid w:val="00C97BCB"/>
    <w:rsid w:val="00C97EA2"/>
    <w:rsid w:val="00CA0036"/>
    <w:rsid w:val="00CA0219"/>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DBE"/>
    <w:rsid w:val="00CA4E1A"/>
    <w:rsid w:val="00CA57E7"/>
    <w:rsid w:val="00CA59E2"/>
    <w:rsid w:val="00CA5D20"/>
    <w:rsid w:val="00CA64E8"/>
    <w:rsid w:val="00CA6781"/>
    <w:rsid w:val="00CA7D65"/>
    <w:rsid w:val="00CA7FC8"/>
    <w:rsid w:val="00CB0D61"/>
    <w:rsid w:val="00CB0F89"/>
    <w:rsid w:val="00CB10E7"/>
    <w:rsid w:val="00CB1F63"/>
    <w:rsid w:val="00CB2067"/>
    <w:rsid w:val="00CB2075"/>
    <w:rsid w:val="00CB37DE"/>
    <w:rsid w:val="00CB4899"/>
    <w:rsid w:val="00CB4D5A"/>
    <w:rsid w:val="00CB51CE"/>
    <w:rsid w:val="00CB53B8"/>
    <w:rsid w:val="00CB5EA7"/>
    <w:rsid w:val="00CB639A"/>
    <w:rsid w:val="00CB6855"/>
    <w:rsid w:val="00CB6997"/>
    <w:rsid w:val="00CB708B"/>
    <w:rsid w:val="00CB712F"/>
    <w:rsid w:val="00CB79B1"/>
    <w:rsid w:val="00CC040E"/>
    <w:rsid w:val="00CC05C7"/>
    <w:rsid w:val="00CC05E6"/>
    <w:rsid w:val="00CC111F"/>
    <w:rsid w:val="00CC166A"/>
    <w:rsid w:val="00CC1C2C"/>
    <w:rsid w:val="00CC1E1C"/>
    <w:rsid w:val="00CC2384"/>
    <w:rsid w:val="00CC24C8"/>
    <w:rsid w:val="00CC2A50"/>
    <w:rsid w:val="00CC2F2C"/>
    <w:rsid w:val="00CC3806"/>
    <w:rsid w:val="00CC3874"/>
    <w:rsid w:val="00CC3CBF"/>
    <w:rsid w:val="00CC3E12"/>
    <w:rsid w:val="00CC3EA0"/>
    <w:rsid w:val="00CC469C"/>
    <w:rsid w:val="00CC4E43"/>
    <w:rsid w:val="00CC51F4"/>
    <w:rsid w:val="00CC55A2"/>
    <w:rsid w:val="00CC5C3E"/>
    <w:rsid w:val="00CC5D4D"/>
    <w:rsid w:val="00CC62AA"/>
    <w:rsid w:val="00CC66FA"/>
    <w:rsid w:val="00CC67A1"/>
    <w:rsid w:val="00CC71A0"/>
    <w:rsid w:val="00CC73CC"/>
    <w:rsid w:val="00CC7419"/>
    <w:rsid w:val="00CC7829"/>
    <w:rsid w:val="00CC7B45"/>
    <w:rsid w:val="00CD0B1E"/>
    <w:rsid w:val="00CD0D82"/>
    <w:rsid w:val="00CD0EB6"/>
    <w:rsid w:val="00CD1188"/>
    <w:rsid w:val="00CD15BB"/>
    <w:rsid w:val="00CD22E9"/>
    <w:rsid w:val="00CD24B6"/>
    <w:rsid w:val="00CD2D31"/>
    <w:rsid w:val="00CD2ED1"/>
    <w:rsid w:val="00CD337B"/>
    <w:rsid w:val="00CD3548"/>
    <w:rsid w:val="00CD35E2"/>
    <w:rsid w:val="00CD39A4"/>
    <w:rsid w:val="00CD40DC"/>
    <w:rsid w:val="00CD4CD9"/>
    <w:rsid w:val="00CD55A5"/>
    <w:rsid w:val="00CD5E1A"/>
    <w:rsid w:val="00CD632A"/>
    <w:rsid w:val="00CD63B2"/>
    <w:rsid w:val="00CD652C"/>
    <w:rsid w:val="00CD6757"/>
    <w:rsid w:val="00CD6811"/>
    <w:rsid w:val="00CD6B8F"/>
    <w:rsid w:val="00CD6CA5"/>
    <w:rsid w:val="00CD6DCA"/>
    <w:rsid w:val="00CD6FCC"/>
    <w:rsid w:val="00CD7B72"/>
    <w:rsid w:val="00CD7C81"/>
    <w:rsid w:val="00CE0744"/>
    <w:rsid w:val="00CE0D35"/>
    <w:rsid w:val="00CE0E82"/>
    <w:rsid w:val="00CE0E92"/>
    <w:rsid w:val="00CE0F52"/>
    <w:rsid w:val="00CE1237"/>
    <w:rsid w:val="00CE1923"/>
    <w:rsid w:val="00CE1A11"/>
    <w:rsid w:val="00CE1A49"/>
    <w:rsid w:val="00CE20BC"/>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6E0C"/>
    <w:rsid w:val="00CE73C0"/>
    <w:rsid w:val="00CE748C"/>
    <w:rsid w:val="00CE7561"/>
    <w:rsid w:val="00CE75E3"/>
    <w:rsid w:val="00CE7C3C"/>
    <w:rsid w:val="00CE7E77"/>
    <w:rsid w:val="00CF07BD"/>
    <w:rsid w:val="00CF0924"/>
    <w:rsid w:val="00CF0C35"/>
    <w:rsid w:val="00CF0C40"/>
    <w:rsid w:val="00CF0DD0"/>
    <w:rsid w:val="00CF1042"/>
    <w:rsid w:val="00CF11F6"/>
    <w:rsid w:val="00CF1354"/>
    <w:rsid w:val="00CF3750"/>
    <w:rsid w:val="00CF3B1F"/>
    <w:rsid w:val="00CF3BF6"/>
    <w:rsid w:val="00CF3C36"/>
    <w:rsid w:val="00CF3FA2"/>
    <w:rsid w:val="00CF4183"/>
    <w:rsid w:val="00CF4B58"/>
    <w:rsid w:val="00CF4F9D"/>
    <w:rsid w:val="00CF5117"/>
    <w:rsid w:val="00CF5672"/>
    <w:rsid w:val="00CF57A9"/>
    <w:rsid w:val="00CF5985"/>
    <w:rsid w:val="00CF625B"/>
    <w:rsid w:val="00CF6712"/>
    <w:rsid w:val="00CF687E"/>
    <w:rsid w:val="00CF743E"/>
    <w:rsid w:val="00D00795"/>
    <w:rsid w:val="00D018A7"/>
    <w:rsid w:val="00D01A7D"/>
    <w:rsid w:val="00D01D27"/>
    <w:rsid w:val="00D02092"/>
    <w:rsid w:val="00D02803"/>
    <w:rsid w:val="00D02D56"/>
    <w:rsid w:val="00D02E3B"/>
    <w:rsid w:val="00D0345B"/>
    <w:rsid w:val="00D0349B"/>
    <w:rsid w:val="00D035EE"/>
    <w:rsid w:val="00D03B52"/>
    <w:rsid w:val="00D03E87"/>
    <w:rsid w:val="00D043D3"/>
    <w:rsid w:val="00D0492B"/>
    <w:rsid w:val="00D04EAA"/>
    <w:rsid w:val="00D05457"/>
    <w:rsid w:val="00D0576B"/>
    <w:rsid w:val="00D057E0"/>
    <w:rsid w:val="00D05A01"/>
    <w:rsid w:val="00D05A48"/>
    <w:rsid w:val="00D060A1"/>
    <w:rsid w:val="00D0634C"/>
    <w:rsid w:val="00D06AD4"/>
    <w:rsid w:val="00D06D04"/>
    <w:rsid w:val="00D07567"/>
    <w:rsid w:val="00D077AF"/>
    <w:rsid w:val="00D07C8C"/>
    <w:rsid w:val="00D07FA5"/>
    <w:rsid w:val="00D10249"/>
    <w:rsid w:val="00D10656"/>
    <w:rsid w:val="00D10659"/>
    <w:rsid w:val="00D115C3"/>
    <w:rsid w:val="00D11628"/>
    <w:rsid w:val="00D11746"/>
    <w:rsid w:val="00D11897"/>
    <w:rsid w:val="00D11A4D"/>
    <w:rsid w:val="00D11FBD"/>
    <w:rsid w:val="00D11FF7"/>
    <w:rsid w:val="00D120C4"/>
    <w:rsid w:val="00D121BA"/>
    <w:rsid w:val="00D122AC"/>
    <w:rsid w:val="00D1269E"/>
    <w:rsid w:val="00D1276E"/>
    <w:rsid w:val="00D128A7"/>
    <w:rsid w:val="00D12BDC"/>
    <w:rsid w:val="00D12C66"/>
    <w:rsid w:val="00D13135"/>
    <w:rsid w:val="00D13164"/>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16EC8"/>
    <w:rsid w:val="00D16F71"/>
    <w:rsid w:val="00D20A27"/>
    <w:rsid w:val="00D20C7F"/>
    <w:rsid w:val="00D20C89"/>
    <w:rsid w:val="00D20ED2"/>
    <w:rsid w:val="00D212E2"/>
    <w:rsid w:val="00D21443"/>
    <w:rsid w:val="00D21C45"/>
    <w:rsid w:val="00D22282"/>
    <w:rsid w:val="00D235CF"/>
    <w:rsid w:val="00D235FD"/>
    <w:rsid w:val="00D239A7"/>
    <w:rsid w:val="00D23F47"/>
    <w:rsid w:val="00D24400"/>
    <w:rsid w:val="00D244BB"/>
    <w:rsid w:val="00D248DC"/>
    <w:rsid w:val="00D24B42"/>
    <w:rsid w:val="00D24B5D"/>
    <w:rsid w:val="00D25297"/>
    <w:rsid w:val="00D252DD"/>
    <w:rsid w:val="00D25AFD"/>
    <w:rsid w:val="00D25F93"/>
    <w:rsid w:val="00D26997"/>
    <w:rsid w:val="00D26C60"/>
    <w:rsid w:val="00D26F4D"/>
    <w:rsid w:val="00D273C3"/>
    <w:rsid w:val="00D273CF"/>
    <w:rsid w:val="00D27938"/>
    <w:rsid w:val="00D279C0"/>
    <w:rsid w:val="00D27BE2"/>
    <w:rsid w:val="00D27DA6"/>
    <w:rsid w:val="00D301EC"/>
    <w:rsid w:val="00D30A74"/>
    <w:rsid w:val="00D30F00"/>
    <w:rsid w:val="00D3110B"/>
    <w:rsid w:val="00D3122B"/>
    <w:rsid w:val="00D3148F"/>
    <w:rsid w:val="00D31732"/>
    <w:rsid w:val="00D31F89"/>
    <w:rsid w:val="00D32001"/>
    <w:rsid w:val="00D32390"/>
    <w:rsid w:val="00D324BC"/>
    <w:rsid w:val="00D3256F"/>
    <w:rsid w:val="00D326D7"/>
    <w:rsid w:val="00D32F1F"/>
    <w:rsid w:val="00D330A9"/>
    <w:rsid w:val="00D337F1"/>
    <w:rsid w:val="00D33B0E"/>
    <w:rsid w:val="00D341A0"/>
    <w:rsid w:val="00D3428E"/>
    <w:rsid w:val="00D3467D"/>
    <w:rsid w:val="00D34ADD"/>
    <w:rsid w:val="00D352F6"/>
    <w:rsid w:val="00D354FA"/>
    <w:rsid w:val="00D359F8"/>
    <w:rsid w:val="00D3621D"/>
    <w:rsid w:val="00D36751"/>
    <w:rsid w:val="00D36DFD"/>
    <w:rsid w:val="00D36E71"/>
    <w:rsid w:val="00D36EB2"/>
    <w:rsid w:val="00D37053"/>
    <w:rsid w:val="00D3771F"/>
    <w:rsid w:val="00D37D87"/>
    <w:rsid w:val="00D4014B"/>
    <w:rsid w:val="00D4059D"/>
    <w:rsid w:val="00D40600"/>
    <w:rsid w:val="00D40629"/>
    <w:rsid w:val="00D40B33"/>
    <w:rsid w:val="00D40D8E"/>
    <w:rsid w:val="00D40F8E"/>
    <w:rsid w:val="00D4102D"/>
    <w:rsid w:val="00D417B1"/>
    <w:rsid w:val="00D41A3F"/>
    <w:rsid w:val="00D42335"/>
    <w:rsid w:val="00D42460"/>
    <w:rsid w:val="00D42CBB"/>
    <w:rsid w:val="00D4318F"/>
    <w:rsid w:val="00D4329B"/>
    <w:rsid w:val="00D434F3"/>
    <w:rsid w:val="00D438BF"/>
    <w:rsid w:val="00D438CD"/>
    <w:rsid w:val="00D440F8"/>
    <w:rsid w:val="00D44473"/>
    <w:rsid w:val="00D445ED"/>
    <w:rsid w:val="00D44BFF"/>
    <w:rsid w:val="00D4526B"/>
    <w:rsid w:val="00D453A6"/>
    <w:rsid w:val="00D45E3D"/>
    <w:rsid w:val="00D460D9"/>
    <w:rsid w:val="00D46115"/>
    <w:rsid w:val="00D46499"/>
    <w:rsid w:val="00D464F4"/>
    <w:rsid w:val="00D464FC"/>
    <w:rsid w:val="00D466DA"/>
    <w:rsid w:val="00D46BFE"/>
    <w:rsid w:val="00D471BF"/>
    <w:rsid w:val="00D47486"/>
    <w:rsid w:val="00D47625"/>
    <w:rsid w:val="00D47677"/>
    <w:rsid w:val="00D47B9A"/>
    <w:rsid w:val="00D47DFC"/>
    <w:rsid w:val="00D5019F"/>
    <w:rsid w:val="00D50B37"/>
    <w:rsid w:val="00D50B5C"/>
    <w:rsid w:val="00D50E90"/>
    <w:rsid w:val="00D514E7"/>
    <w:rsid w:val="00D5198F"/>
    <w:rsid w:val="00D52006"/>
    <w:rsid w:val="00D52010"/>
    <w:rsid w:val="00D52236"/>
    <w:rsid w:val="00D52331"/>
    <w:rsid w:val="00D5274F"/>
    <w:rsid w:val="00D52A97"/>
    <w:rsid w:val="00D52CF2"/>
    <w:rsid w:val="00D53014"/>
    <w:rsid w:val="00D530D0"/>
    <w:rsid w:val="00D53189"/>
    <w:rsid w:val="00D532C3"/>
    <w:rsid w:val="00D53410"/>
    <w:rsid w:val="00D53494"/>
    <w:rsid w:val="00D53636"/>
    <w:rsid w:val="00D53EA6"/>
    <w:rsid w:val="00D5425F"/>
    <w:rsid w:val="00D54352"/>
    <w:rsid w:val="00D546FF"/>
    <w:rsid w:val="00D54CEE"/>
    <w:rsid w:val="00D54E3E"/>
    <w:rsid w:val="00D55085"/>
    <w:rsid w:val="00D551ED"/>
    <w:rsid w:val="00D55A7B"/>
    <w:rsid w:val="00D55AD5"/>
    <w:rsid w:val="00D55DC1"/>
    <w:rsid w:val="00D56195"/>
    <w:rsid w:val="00D56B11"/>
    <w:rsid w:val="00D57239"/>
    <w:rsid w:val="00D5757C"/>
    <w:rsid w:val="00D576CA"/>
    <w:rsid w:val="00D578D5"/>
    <w:rsid w:val="00D57D14"/>
    <w:rsid w:val="00D57FA3"/>
    <w:rsid w:val="00D60399"/>
    <w:rsid w:val="00D606A2"/>
    <w:rsid w:val="00D61236"/>
    <w:rsid w:val="00D61286"/>
    <w:rsid w:val="00D61AF5"/>
    <w:rsid w:val="00D61E32"/>
    <w:rsid w:val="00D62095"/>
    <w:rsid w:val="00D623DA"/>
    <w:rsid w:val="00D625B1"/>
    <w:rsid w:val="00D62986"/>
    <w:rsid w:val="00D62A67"/>
    <w:rsid w:val="00D62C4D"/>
    <w:rsid w:val="00D62F32"/>
    <w:rsid w:val="00D63334"/>
    <w:rsid w:val="00D634F9"/>
    <w:rsid w:val="00D635D7"/>
    <w:rsid w:val="00D639C1"/>
    <w:rsid w:val="00D63D1A"/>
    <w:rsid w:val="00D64533"/>
    <w:rsid w:val="00D64B69"/>
    <w:rsid w:val="00D64C4E"/>
    <w:rsid w:val="00D64E93"/>
    <w:rsid w:val="00D6518F"/>
    <w:rsid w:val="00D652B5"/>
    <w:rsid w:val="00D657F4"/>
    <w:rsid w:val="00D65966"/>
    <w:rsid w:val="00D65C07"/>
    <w:rsid w:val="00D66499"/>
    <w:rsid w:val="00D668D7"/>
    <w:rsid w:val="00D6722F"/>
    <w:rsid w:val="00D67AB9"/>
    <w:rsid w:val="00D67FD5"/>
    <w:rsid w:val="00D70025"/>
    <w:rsid w:val="00D704D5"/>
    <w:rsid w:val="00D708B0"/>
    <w:rsid w:val="00D708EF"/>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39E6"/>
    <w:rsid w:val="00D73CAA"/>
    <w:rsid w:val="00D73D9B"/>
    <w:rsid w:val="00D74ABA"/>
    <w:rsid w:val="00D74C2F"/>
    <w:rsid w:val="00D74F10"/>
    <w:rsid w:val="00D74FCF"/>
    <w:rsid w:val="00D753C0"/>
    <w:rsid w:val="00D75620"/>
    <w:rsid w:val="00D75632"/>
    <w:rsid w:val="00D75BA0"/>
    <w:rsid w:val="00D75DC7"/>
    <w:rsid w:val="00D76245"/>
    <w:rsid w:val="00D76F36"/>
    <w:rsid w:val="00D77B1D"/>
    <w:rsid w:val="00D77EA5"/>
    <w:rsid w:val="00D77ED3"/>
    <w:rsid w:val="00D80008"/>
    <w:rsid w:val="00D800BC"/>
    <w:rsid w:val="00D8021F"/>
    <w:rsid w:val="00D80383"/>
    <w:rsid w:val="00D80BDA"/>
    <w:rsid w:val="00D80ED4"/>
    <w:rsid w:val="00D81017"/>
    <w:rsid w:val="00D816E8"/>
    <w:rsid w:val="00D8178B"/>
    <w:rsid w:val="00D81D3C"/>
    <w:rsid w:val="00D823C6"/>
    <w:rsid w:val="00D828B8"/>
    <w:rsid w:val="00D83480"/>
    <w:rsid w:val="00D83497"/>
    <w:rsid w:val="00D83701"/>
    <w:rsid w:val="00D83B2F"/>
    <w:rsid w:val="00D83FCD"/>
    <w:rsid w:val="00D84295"/>
    <w:rsid w:val="00D84E2F"/>
    <w:rsid w:val="00D85917"/>
    <w:rsid w:val="00D85D70"/>
    <w:rsid w:val="00D8665F"/>
    <w:rsid w:val="00D86D11"/>
    <w:rsid w:val="00D86FA6"/>
    <w:rsid w:val="00D871CE"/>
    <w:rsid w:val="00D87270"/>
    <w:rsid w:val="00D87C37"/>
    <w:rsid w:val="00D90375"/>
    <w:rsid w:val="00D90730"/>
    <w:rsid w:val="00D909B2"/>
    <w:rsid w:val="00D90A14"/>
    <w:rsid w:val="00D90B09"/>
    <w:rsid w:val="00D91078"/>
    <w:rsid w:val="00D9127D"/>
    <w:rsid w:val="00D91733"/>
    <w:rsid w:val="00D9196D"/>
    <w:rsid w:val="00D91D43"/>
    <w:rsid w:val="00D92036"/>
    <w:rsid w:val="00D92982"/>
    <w:rsid w:val="00D92F92"/>
    <w:rsid w:val="00D9383B"/>
    <w:rsid w:val="00D9396B"/>
    <w:rsid w:val="00D93FC7"/>
    <w:rsid w:val="00D94584"/>
    <w:rsid w:val="00D94C2B"/>
    <w:rsid w:val="00D9537D"/>
    <w:rsid w:val="00D95A1E"/>
    <w:rsid w:val="00D960AF"/>
    <w:rsid w:val="00D9613D"/>
    <w:rsid w:val="00D96D18"/>
    <w:rsid w:val="00D96DB6"/>
    <w:rsid w:val="00D9704D"/>
    <w:rsid w:val="00D977E9"/>
    <w:rsid w:val="00D977FA"/>
    <w:rsid w:val="00D9799D"/>
    <w:rsid w:val="00D97B8A"/>
    <w:rsid w:val="00DA0017"/>
    <w:rsid w:val="00DA083C"/>
    <w:rsid w:val="00DA0B7E"/>
    <w:rsid w:val="00DA13D3"/>
    <w:rsid w:val="00DA1E71"/>
    <w:rsid w:val="00DA2086"/>
    <w:rsid w:val="00DA2132"/>
    <w:rsid w:val="00DA2891"/>
    <w:rsid w:val="00DA2A4E"/>
    <w:rsid w:val="00DA2D31"/>
    <w:rsid w:val="00DA305E"/>
    <w:rsid w:val="00DA3642"/>
    <w:rsid w:val="00DA4546"/>
    <w:rsid w:val="00DA4A9B"/>
    <w:rsid w:val="00DA4E27"/>
    <w:rsid w:val="00DA5417"/>
    <w:rsid w:val="00DA56E8"/>
    <w:rsid w:val="00DA5B30"/>
    <w:rsid w:val="00DA6066"/>
    <w:rsid w:val="00DA64C6"/>
    <w:rsid w:val="00DA664B"/>
    <w:rsid w:val="00DA6990"/>
    <w:rsid w:val="00DA7077"/>
    <w:rsid w:val="00DA70FE"/>
    <w:rsid w:val="00DA716E"/>
    <w:rsid w:val="00DA7996"/>
    <w:rsid w:val="00DA7B01"/>
    <w:rsid w:val="00DB0292"/>
    <w:rsid w:val="00DB03BC"/>
    <w:rsid w:val="00DB0BEF"/>
    <w:rsid w:val="00DB0BF2"/>
    <w:rsid w:val="00DB0F67"/>
    <w:rsid w:val="00DB19A3"/>
    <w:rsid w:val="00DB1D9A"/>
    <w:rsid w:val="00DB27F9"/>
    <w:rsid w:val="00DB2AA5"/>
    <w:rsid w:val="00DB2DF7"/>
    <w:rsid w:val="00DB34FA"/>
    <w:rsid w:val="00DB35C2"/>
    <w:rsid w:val="00DB377D"/>
    <w:rsid w:val="00DB3C4C"/>
    <w:rsid w:val="00DB3E5C"/>
    <w:rsid w:val="00DB4426"/>
    <w:rsid w:val="00DB449F"/>
    <w:rsid w:val="00DB4579"/>
    <w:rsid w:val="00DB50C5"/>
    <w:rsid w:val="00DB5263"/>
    <w:rsid w:val="00DB5804"/>
    <w:rsid w:val="00DB58B9"/>
    <w:rsid w:val="00DB59AD"/>
    <w:rsid w:val="00DB5F9C"/>
    <w:rsid w:val="00DB6054"/>
    <w:rsid w:val="00DB6515"/>
    <w:rsid w:val="00DB67D3"/>
    <w:rsid w:val="00DB6A32"/>
    <w:rsid w:val="00DB6E10"/>
    <w:rsid w:val="00DB6FD5"/>
    <w:rsid w:val="00DB70C8"/>
    <w:rsid w:val="00DB73B2"/>
    <w:rsid w:val="00DB777B"/>
    <w:rsid w:val="00DC03A4"/>
    <w:rsid w:val="00DC0BB6"/>
    <w:rsid w:val="00DC112E"/>
    <w:rsid w:val="00DC1234"/>
    <w:rsid w:val="00DC15DB"/>
    <w:rsid w:val="00DC16FA"/>
    <w:rsid w:val="00DC1975"/>
    <w:rsid w:val="00DC2349"/>
    <w:rsid w:val="00DC2D36"/>
    <w:rsid w:val="00DC2DD9"/>
    <w:rsid w:val="00DC2FD9"/>
    <w:rsid w:val="00DC3D86"/>
    <w:rsid w:val="00DC3D89"/>
    <w:rsid w:val="00DC4A78"/>
    <w:rsid w:val="00DC4F13"/>
    <w:rsid w:val="00DC53EF"/>
    <w:rsid w:val="00DC5999"/>
    <w:rsid w:val="00DC5E99"/>
    <w:rsid w:val="00DC5FB3"/>
    <w:rsid w:val="00DC60E0"/>
    <w:rsid w:val="00DC6129"/>
    <w:rsid w:val="00DC631A"/>
    <w:rsid w:val="00DC662C"/>
    <w:rsid w:val="00DC663E"/>
    <w:rsid w:val="00DC6DC7"/>
    <w:rsid w:val="00DC74E0"/>
    <w:rsid w:val="00DC7539"/>
    <w:rsid w:val="00DD00CB"/>
    <w:rsid w:val="00DD0169"/>
    <w:rsid w:val="00DD017F"/>
    <w:rsid w:val="00DD0D1F"/>
    <w:rsid w:val="00DD0F0A"/>
    <w:rsid w:val="00DD1137"/>
    <w:rsid w:val="00DD126B"/>
    <w:rsid w:val="00DD155D"/>
    <w:rsid w:val="00DD1701"/>
    <w:rsid w:val="00DD1AE7"/>
    <w:rsid w:val="00DD1E7D"/>
    <w:rsid w:val="00DD2044"/>
    <w:rsid w:val="00DD230D"/>
    <w:rsid w:val="00DD3166"/>
    <w:rsid w:val="00DD3225"/>
    <w:rsid w:val="00DD3503"/>
    <w:rsid w:val="00DD3666"/>
    <w:rsid w:val="00DD3795"/>
    <w:rsid w:val="00DD395D"/>
    <w:rsid w:val="00DD3A6E"/>
    <w:rsid w:val="00DD3E8B"/>
    <w:rsid w:val="00DD4E02"/>
    <w:rsid w:val="00DD55D8"/>
    <w:rsid w:val="00DD56E8"/>
    <w:rsid w:val="00DD5C13"/>
    <w:rsid w:val="00DD5ECF"/>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18"/>
    <w:rsid w:val="00DE34CF"/>
    <w:rsid w:val="00DE3510"/>
    <w:rsid w:val="00DE3FFD"/>
    <w:rsid w:val="00DE48BD"/>
    <w:rsid w:val="00DE48FD"/>
    <w:rsid w:val="00DE4B91"/>
    <w:rsid w:val="00DE5176"/>
    <w:rsid w:val="00DE5608"/>
    <w:rsid w:val="00DE58D0"/>
    <w:rsid w:val="00DE5C4F"/>
    <w:rsid w:val="00DE602F"/>
    <w:rsid w:val="00DE625A"/>
    <w:rsid w:val="00DE654F"/>
    <w:rsid w:val="00DE656E"/>
    <w:rsid w:val="00DE6863"/>
    <w:rsid w:val="00DE6BFB"/>
    <w:rsid w:val="00DE6C2F"/>
    <w:rsid w:val="00DE70A1"/>
    <w:rsid w:val="00DE7B17"/>
    <w:rsid w:val="00DF0054"/>
    <w:rsid w:val="00DF0280"/>
    <w:rsid w:val="00DF06DB"/>
    <w:rsid w:val="00DF0B24"/>
    <w:rsid w:val="00DF1016"/>
    <w:rsid w:val="00DF10A0"/>
    <w:rsid w:val="00DF10B0"/>
    <w:rsid w:val="00DF140C"/>
    <w:rsid w:val="00DF15E0"/>
    <w:rsid w:val="00DF176A"/>
    <w:rsid w:val="00DF1A70"/>
    <w:rsid w:val="00DF1FDD"/>
    <w:rsid w:val="00DF2568"/>
    <w:rsid w:val="00DF2A7B"/>
    <w:rsid w:val="00DF2DFD"/>
    <w:rsid w:val="00DF32AC"/>
    <w:rsid w:val="00DF37A0"/>
    <w:rsid w:val="00DF3800"/>
    <w:rsid w:val="00DF3EC1"/>
    <w:rsid w:val="00DF47EF"/>
    <w:rsid w:val="00DF4819"/>
    <w:rsid w:val="00DF507A"/>
    <w:rsid w:val="00DF53B0"/>
    <w:rsid w:val="00DF53F8"/>
    <w:rsid w:val="00DF593C"/>
    <w:rsid w:val="00DF5CB8"/>
    <w:rsid w:val="00DF5CEF"/>
    <w:rsid w:val="00DF5DB8"/>
    <w:rsid w:val="00DF5F19"/>
    <w:rsid w:val="00DF64A5"/>
    <w:rsid w:val="00DF6BE5"/>
    <w:rsid w:val="00DF6C7A"/>
    <w:rsid w:val="00DF6FCF"/>
    <w:rsid w:val="00DF70AE"/>
    <w:rsid w:val="00DF717D"/>
    <w:rsid w:val="00DF7DB1"/>
    <w:rsid w:val="00DF7F58"/>
    <w:rsid w:val="00E001E1"/>
    <w:rsid w:val="00E00356"/>
    <w:rsid w:val="00E00A7B"/>
    <w:rsid w:val="00E013F8"/>
    <w:rsid w:val="00E01504"/>
    <w:rsid w:val="00E0150C"/>
    <w:rsid w:val="00E01521"/>
    <w:rsid w:val="00E01C13"/>
    <w:rsid w:val="00E0203C"/>
    <w:rsid w:val="00E021C7"/>
    <w:rsid w:val="00E022FC"/>
    <w:rsid w:val="00E024D9"/>
    <w:rsid w:val="00E029A5"/>
    <w:rsid w:val="00E02CA8"/>
    <w:rsid w:val="00E02F50"/>
    <w:rsid w:val="00E03082"/>
    <w:rsid w:val="00E03718"/>
    <w:rsid w:val="00E03A43"/>
    <w:rsid w:val="00E03D47"/>
    <w:rsid w:val="00E04445"/>
    <w:rsid w:val="00E04828"/>
    <w:rsid w:val="00E048F6"/>
    <w:rsid w:val="00E0499C"/>
    <w:rsid w:val="00E04BB2"/>
    <w:rsid w:val="00E050E8"/>
    <w:rsid w:val="00E05373"/>
    <w:rsid w:val="00E05500"/>
    <w:rsid w:val="00E060FC"/>
    <w:rsid w:val="00E06926"/>
    <w:rsid w:val="00E07799"/>
    <w:rsid w:val="00E07DCC"/>
    <w:rsid w:val="00E07DF6"/>
    <w:rsid w:val="00E1073B"/>
    <w:rsid w:val="00E10B98"/>
    <w:rsid w:val="00E10E81"/>
    <w:rsid w:val="00E110E7"/>
    <w:rsid w:val="00E112D9"/>
    <w:rsid w:val="00E11729"/>
    <w:rsid w:val="00E1187D"/>
    <w:rsid w:val="00E11B20"/>
    <w:rsid w:val="00E12763"/>
    <w:rsid w:val="00E1287E"/>
    <w:rsid w:val="00E128BD"/>
    <w:rsid w:val="00E12923"/>
    <w:rsid w:val="00E129FF"/>
    <w:rsid w:val="00E13131"/>
    <w:rsid w:val="00E13310"/>
    <w:rsid w:val="00E1391C"/>
    <w:rsid w:val="00E13AB8"/>
    <w:rsid w:val="00E140BD"/>
    <w:rsid w:val="00E14C1C"/>
    <w:rsid w:val="00E151C0"/>
    <w:rsid w:val="00E15432"/>
    <w:rsid w:val="00E158A7"/>
    <w:rsid w:val="00E158E4"/>
    <w:rsid w:val="00E160EF"/>
    <w:rsid w:val="00E16273"/>
    <w:rsid w:val="00E1643E"/>
    <w:rsid w:val="00E166F2"/>
    <w:rsid w:val="00E167AE"/>
    <w:rsid w:val="00E168A1"/>
    <w:rsid w:val="00E16A7F"/>
    <w:rsid w:val="00E16BDC"/>
    <w:rsid w:val="00E16C70"/>
    <w:rsid w:val="00E16DDF"/>
    <w:rsid w:val="00E17772"/>
    <w:rsid w:val="00E17889"/>
    <w:rsid w:val="00E17A3B"/>
    <w:rsid w:val="00E17B99"/>
    <w:rsid w:val="00E17CA0"/>
    <w:rsid w:val="00E17FA2"/>
    <w:rsid w:val="00E20025"/>
    <w:rsid w:val="00E20158"/>
    <w:rsid w:val="00E20607"/>
    <w:rsid w:val="00E2063D"/>
    <w:rsid w:val="00E20DF2"/>
    <w:rsid w:val="00E20E7E"/>
    <w:rsid w:val="00E21002"/>
    <w:rsid w:val="00E2105A"/>
    <w:rsid w:val="00E21262"/>
    <w:rsid w:val="00E21399"/>
    <w:rsid w:val="00E21520"/>
    <w:rsid w:val="00E216B3"/>
    <w:rsid w:val="00E2171D"/>
    <w:rsid w:val="00E21DD4"/>
    <w:rsid w:val="00E22444"/>
    <w:rsid w:val="00E225B7"/>
    <w:rsid w:val="00E231F2"/>
    <w:rsid w:val="00E2326B"/>
    <w:rsid w:val="00E23939"/>
    <w:rsid w:val="00E23A38"/>
    <w:rsid w:val="00E23BFF"/>
    <w:rsid w:val="00E23CD9"/>
    <w:rsid w:val="00E23DD7"/>
    <w:rsid w:val="00E23E36"/>
    <w:rsid w:val="00E240D8"/>
    <w:rsid w:val="00E246F8"/>
    <w:rsid w:val="00E2479C"/>
    <w:rsid w:val="00E24C48"/>
    <w:rsid w:val="00E24CA8"/>
    <w:rsid w:val="00E250C0"/>
    <w:rsid w:val="00E25368"/>
    <w:rsid w:val="00E25AD7"/>
    <w:rsid w:val="00E25DE2"/>
    <w:rsid w:val="00E266B7"/>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B0C"/>
    <w:rsid w:val="00E32B8E"/>
    <w:rsid w:val="00E32E11"/>
    <w:rsid w:val="00E3370E"/>
    <w:rsid w:val="00E346CA"/>
    <w:rsid w:val="00E3484E"/>
    <w:rsid w:val="00E34A5B"/>
    <w:rsid w:val="00E34B6E"/>
    <w:rsid w:val="00E3526B"/>
    <w:rsid w:val="00E3548E"/>
    <w:rsid w:val="00E35B85"/>
    <w:rsid w:val="00E35F7A"/>
    <w:rsid w:val="00E364CC"/>
    <w:rsid w:val="00E368C0"/>
    <w:rsid w:val="00E3723A"/>
    <w:rsid w:val="00E3740F"/>
    <w:rsid w:val="00E377B0"/>
    <w:rsid w:val="00E377FD"/>
    <w:rsid w:val="00E37860"/>
    <w:rsid w:val="00E37CD6"/>
    <w:rsid w:val="00E37FD1"/>
    <w:rsid w:val="00E40180"/>
    <w:rsid w:val="00E40640"/>
    <w:rsid w:val="00E40A4E"/>
    <w:rsid w:val="00E40EBB"/>
    <w:rsid w:val="00E410E5"/>
    <w:rsid w:val="00E416BE"/>
    <w:rsid w:val="00E417CB"/>
    <w:rsid w:val="00E419BA"/>
    <w:rsid w:val="00E41B61"/>
    <w:rsid w:val="00E421D0"/>
    <w:rsid w:val="00E422F7"/>
    <w:rsid w:val="00E424E1"/>
    <w:rsid w:val="00E42564"/>
    <w:rsid w:val="00E4266E"/>
    <w:rsid w:val="00E427F9"/>
    <w:rsid w:val="00E42E89"/>
    <w:rsid w:val="00E4354B"/>
    <w:rsid w:val="00E43595"/>
    <w:rsid w:val="00E43FC6"/>
    <w:rsid w:val="00E446F1"/>
    <w:rsid w:val="00E44802"/>
    <w:rsid w:val="00E4545A"/>
    <w:rsid w:val="00E45F4C"/>
    <w:rsid w:val="00E462E0"/>
    <w:rsid w:val="00E46886"/>
    <w:rsid w:val="00E47701"/>
    <w:rsid w:val="00E478B0"/>
    <w:rsid w:val="00E47AEF"/>
    <w:rsid w:val="00E47DCE"/>
    <w:rsid w:val="00E50125"/>
    <w:rsid w:val="00E501E8"/>
    <w:rsid w:val="00E50974"/>
    <w:rsid w:val="00E512D9"/>
    <w:rsid w:val="00E517C3"/>
    <w:rsid w:val="00E519D7"/>
    <w:rsid w:val="00E5219A"/>
    <w:rsid w:val="00E5280F"/>
    <w:rsid w:val="00E52AB2"/>
    <w:rsid w:val="00E52EB2"/>
    <w:rsid w:val="00E5361F"/>
    <w:rsid w:val="00E53B75"/>
    <w:rsid w:val="00E53B88"/>
    <w:rsid w:val="00E5410D"/>
    <w:rsid w:val="00E543D1"/>
    <w:rsid w:val="00E54A3D"/>
    <w:rsid w:val="00E54E3B"/>
    <w:rsid w:val="00E54E74"/>
    <w:rsid w:val="00E55B56"/>
    <w:rsid w:val="00E55BAF"/>
    <w:rsid w:val="00E55C28"/>
    <w:rsid w:val="00E55CAE"/>
    <w:rsid w:val="00E5616D"/>
    <w:rsid w:val="00E56C63"/>
    <w:rsid w:val="00E570AD"/>
    <w:rsid w:val="00E57565"/>
    <w:rsid w:val="00E579A7"/>
    <w:rsid w:val="00E6088A"/>
    <w:rsid w:val="00E60943"/>
    <w:rsid w:val="00E60B38"/>
    <w:rsid w:val="00E60CDC"/>
    <w:rsid w:val="00E61B94"/>
    <w:rsid w:val="00E622FB"/>
    <w:rsid w:val="00E62374"/>
    <w:rsid w:val="00E62855"/>
    <w:rsid w:val="00E629CA"/>
    <w:rsid w:val="00E62E96"/>
    <w:rsid w:val="00E63250"/>
    <w:rsid w:val="00E63838"/>
    <w:rsid w:val="00E638FF"/>
    <w:rsid w:val="00E64434"/>
    <w:rsid w:val="00E64698"/>
    <w:rsid w:val="00E6485E"/>
    <w:rsid w:val="00E64D8B"/>
    <w:rsid w:val="00E6515D"/>
    <w:rsid w:val="00E652A0"/>
    <w:rsid w:val="00E652D4"/>
    <w:rsid w:val="00E653CB"/>
    <w:rsid w:val="00E65502"/>
    <w:rsid w:val="00E65A34"/>
    <w:rsid w:val="00E65D80"/>
    <w:rsid w:val="00E65D89"/>
    <w:rsid w:val="00E65D94"/>
    <w:rsid w:val="00E65FE4"/>
    <w:rsid w:val="00E662A7"/>
    <w:rsid w:val="00E668E0"/>
    <w:rsid w:val="00E66A77"/>
    <w:rsid w:val="00E66A97"/>
    <w:rsid w:val="00E66CE1"/>
    <w:rsid w:val="00E66FDF"/>
    <w:rsid w:val="00E673B6"/>
    <w:rsid w:val="00E67891"/>
    <w:rsid w:val="00E67C51"/>
    <w:rsid w:val="00E67D01"/>
    <w:rsid w:val="00E67DF0"/>
    <w:rsid w:val="00E67E5D"/>
    <w:rsid w:val="00E67ED7"/>
    <w:rsid w:val="00E67F2F"/>
    <w:rsid w:val="00E703CA"/>
    <w:rsid w:val="00E70BED"/>
    <w:rsid w:val="00E71098"/>
    <w:rsid w:val="00E71515"/>
    <w:rsid w:val="00E71650"/>
    <w:rsid w:val="00E717AA"/>
    <w:rsid w:val="00E71A10"/>
    <w:rsid w:val="00E71B86"/>
    <w:rsid w:val="00E7214E"/>
    <w:rsid w:val="00E72EFC"/>
    <w:rsid w:val="00E73234"/>
    <w:rsid w:val="00E741CC"/>
    <w:rsid w:val="00E7489F"/>
    <w:rsid w:val="00E749C9"/>
    <w:rsid w:val="00E74F05"/>
    <w:rsid w:val="00E75213"/>
    <w:rsid w:val="00E752E3"/>
    <w:rsid w:val="00E758EC"/>
    <w:rsid w:val="00E759D8"/>
    <w:rsid w:val="00E75B4D"/>
    <w:rsid w:val="00E762D3"/>
    <w:rsid w:val="00E76421"/>
    <w:rsid w:val="00E76F0A"/>
    <w:rsid w:val="00E7776E"/>
    <w:rsid w:val="00E77C02"/>
    <w:rsid w:val="00E77CE1"/>
    <w:rsid w:val="00E80470"/>
    <w:rsid w:val="00E80928"/>
    <w:rsid w:val="00E80F82"/>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D4"/>
    <w:rsid w:val="00E85443"/>
    <w:rsid w:val="00E8589F"/>
    <w:rsid w:val="00E85928"/>
    <w:rsid w:val="00E862D0"/>
    <w:rsid w:val="00E870F5"/>
    <w:rsid w:val="00E8721D"/>
    <w:rsid w:val="00E8723F"/>
    <w:rsid w:val="00E873F3"/>
    <w:rsid w:val="00E87822"/>
    <w:rsid w:val="00E87A9B"/>
    <w:rsid w:val="00E87CF4"/>
    <w:rsid w:val="00E87D7F"/>
    <w:rsid w:val="00E90395"/>
    <w:rsid w:val="00E90719"/>
    <w:rsid w:val="00E90922"/>
    <w:rsid w:val="00E90966"/>
    <w:rsid w:val="00E90D76"/>
    <w:rsid w:val="00E90E49"/>
    <w:rsid w:val="00E9132E"/>
    <w:rsid w:val="00E915F1"/>
    <w:rsid w:val="00E917F9"/>
    <w:rsid w:val="00E918EB"/>
    <w:rsid w:val="00E9190A"/>
    <w:rsid w:val="00E91F03"/>
    <w:rsid w:val="00E92273"/>
    <w:rsid w:val="00E9291C"/>
    <w:rsid w:val="00E92A24"/>
    <w:rsid w:val="00E92D1C"/>
    <w:rsid w:val="00E93705"/>
    <w:rsid w:val="00E93846"/>
    <w:rsid w:val="00E938CE"/>
    <w:rsid w:val="00E93D7F"/>
    <w:rsid w:val="00E93FFE"/>
    <w:rsid w:val="00E94E34"/>
    <w:rsid w:val="00E94F06"/>
    <w:rsid w:val="00E94F8A"/>
    <w:rsid w:val="00E9533A"/>
    <w:rsid w:val="00E9543F"/>
    <w:rsid w:val="00E958C1"/>
    <w:rsid w:val="00E9603D"/>
    <w:rsid w:val="00E96971"/>
    <w:rsid w:val="00E96A1D"/>
    <w:rsid w:val="00E9708E"/>
    <w:rsid w:val="00E973CE"/>
    <w:rsid w:val="00E97459"/>
    <w:rsid w:val="00E974EA"/>
    <w:rsid w:val="00E97E93"/>
    <w:rsid w:val="00EA0802"/>
    <w:rsid w:val="00EA0829"/>
    <w:rsid w:val="00EA0AA6"/>
    <w:rsid w:val="00EA0BDF"/>
    <w:rsid w:val="00EA103A"/>
    <w:rsid w:val="00EA146A"/>
    <w:rsid w:val="00EA1545"/>
    <w:rsid w:val="00EA162D"/>
    <w:rsid w:val="00EA1C83"/>
    <w:rsid w:val="00EA1D54"/>
    <w:rsid w:val="00EA1EA8"/>
    <w:rsid w:val="00EA1F15"/>
    <w:rsid w:val="00EA2847"/>
    <w:rsid w:val="00EA2949"/>
    <w:rsid w:val="00EA29CF"/>
    <w:rsid w:val="00EA29F2"/>
    <w:rsid w:val="00EA2B3C"/>
    <w:rsid w:val="00EA3939"/>
    <w:rsid w:val="00EA3A04"/>
    <w:rsid w:val="00EA3A41"/>
    <w:rsid w:val="00EA438B"/>
    <w:rsid w:val="00EA43EE"/>
    <w:rsid w:val="00EA4436"/>
    <w:rsid w:val="00EA4D76"/>
    <w:rsid w:val="00EA5283"/>
    <w:rsid w:val="00EA5461"/>
    <w:rsid w:val="00EA54E7"/>
    <w:rsid w:val="00EA580E"/>
    <w:rsid w:val="00EA5A74"/>
    <w:rsid w:val="00EA6083"/>
    <w:rsid w:val="00EA6390"/>
    <w:rsid w:val="00EA64B0"/>
    <w:rsid w:val="00EA66C1"/>
    <w:rsid w:val="00EA6B68"/>
    <w:rsid w:val="00EA7176"/>
    <w:rsid w:val="00EA71B5"/>
    <w:rsid w:val="00EA745A"/>
    <w:rsid w:val="00EA796C"/>
    <w:rsid w:val="00EA7A41"/>
    <w:rsid w:val="00EA7C83"/>
    <w:rsid w:val="00EB0523"/>
    <w:rsid w:val="00EB077B"/>
    <w:rsid w:val="00EB0A63"/>
    <w:rsid w:val="00EB0A8D"/>
    <w:rsid w:val="00EB0D24"/>
    <w:rsid w:val="00EB1DD7"/>
    <w:rsid w:val="00EB203E"/>
    <w:rsid w:val="00EB210F"/>
    <w:rsid w:val="00EB21CF"/>
    <w:rsid w:val="00EB235D"/>
    <w:rsid w:val="00EB24A9"/>
    <w:rsid w:val="00EB29CF"/>
    <w:rsid w:val="00EB325F"/>
    <w:rsid w:val="00EB3358"/>
    <w:rsid w:val="00EB3D70"/>
    <w:rsid w:val="00EB3E22"/>
    <w:rsid w:val="00EB41B5"/>
    <w:rsid w:val="00EB489A"/>
    <w:rsid w:val="00EB48E5"/>
    <w:rsid w:val="00EB4C35"/>
    <w:rsid w:val="00EB4C76"/>
    <w:rsid w:val="00EB4EA2"/>
    <w:rsid w:val="00EB5B44"/>
    <w:rsid w:val="00EB6685"/>
    <w:rsid w:val="00EB7237"/>
    <w:rsid w:val="00EB73C3"/>
    <w:rsid w:val="00EB7431"/>
    <w:rsid w:val="00EB7521"/>
    <w:rsid w:val="00EB7B69"/>
    <w:rsid w:val="00EB7BC4"/>
    <w:rsid w:val="00EC0CA4"/>
    <w:rsid w:val="00EC168A"/>
    <w:rsid w:val="00EC1B26"/>
    <w:rsid w:val="00EC1D1E"/>
    <w:rsid w:val="00EC1DF7"/>
    <w:rsid w:val="00EC2605"/>
    <w:rsid w:val="00EC27C6"/>
    <w:rsid w:val="00EC39C8"/>
    <w:rsid w:val="00EC3A74"/>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4F4"/>
    <w:rsid w:val="00ED076C"/>
    <w:rsid w:val="00ED0E14"/>
    <w:rsid w:val="00ED1006"/>
    <w:rsid w:val="00ED11C3"/>
    <w:rsid w:val="00ED125D"/>
    <w:rsid w:val="00ED1669"/>
    <w:rsid w:val="00ED1E66"/>
    <w:rsid w:val="00ED1F70"/>
    <w:rsid w:val="00ED21CB"/>
    <w:rsid w:val="00ED23DC"/>
    <w:rsid w:val="00ED2A60"/>
    <w:rsid w:val="00ED2D34"/>
    <w:rsid w:val="00ED304A"/>
    <w:rsid w:val="00ED3808"/>
    <w:rsid w:val="00ED3899"/>
    <w:rsid w:val="00ED3969"/>
    <w:rsid w:val="00ED3F29"/>
    <w:rsid w:val="00ED454D"/>
    <w:rsid w:val="00ED456B"/>
    <w:rsid w:val="00ED4AFA"/>
    <w:rsid w:val="00ED4F8B"/>
    <w:rsid w:val="00ED5027"/>
    <w:rsid w:val="00ED50F3"/>
    <w:rsid w:val="00ED635F"/>
    <w:rsid w:val="00ED6403"/>
    <w:rsid w:val="00ED6BD6"/>
    <w:rsid w:val="00ED6E55"/>
    <w:rsid w:val="00ED78C9"/>
    <w:rsid w:val="00ED7939"/>
    <w:rsid w:val="00EE0388"/>
    <w:rsid w:val="00EE082D"/>
    <w:rsid w:val="00EE0D13"/>
    <w:rsid w:val="00EE0FE2"/>
    <w:rsid w:val="00EE1034"/>
    <w:rsid w:val="00EE1587"/>
    <w:rsid w:val="00EE1650"/>
    <w:rsid w:val="00EE18D1"/>
    <w:rsid w:val="00EE1F98"/>
    <w:rsid w:val="00EE2128"/>
    <w:rsid w:val="00EE280C"/>
    <w:rsid w:val="00EE2897"/>
    <w:rsid w:val="00EE28F5"/>
    <w:rsid w:val="00EE2980"/>
    <w:rsid w:val="00EE35AB"/>
    <w:rsid w:val="00EE386F"/>
    <w:rsid w:val="00EE4002"/>
    <w:rsid w:val="00EE4F38"/>
    <w:rsid w:val="00EE5F89"/>
    <w:rsid w:val="00EE6B5A"/>
    <w:rsid w:val="00EE6C99"/>
    <w:rsid w:val="00EE6F03"/>
    <w:rsid w:val="00EE6F2A"/>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4316"/>
    <w:rsid w:val="00EF4908"/>
    <w:rsid w:val="00EF505E"/>
    <w:rsid w:val="00EF53CD"/>
    <w:rsid w:val="00EF5787"/>
    <w:rsid w:val="00EF5E6B"/>
    <w:rsid w:val="00EF5FAD"/>
    <w:rsid w:val="00EF60D0"/>
    <w:rsid w:val="00EF751A"/>
    <w:rsid w:val="00EF7A73"/>
    <w:rsid w:val="00EF7C03"/>
    <w:rsid w:val="00F0000C"/>
    <w:rsid w:val="00F00459"/>
    <w:rsid w:val="00F0089E"/>
    <w:rsid w:val="00F00A11"/>
    <w:rsid w:val="00F00C12"/>
    <w:rsid w:val="00F0149E"/>
    <w:rsid w:val="00F01914"/>
    <w:rsid w:val="00F01A5F"/>
    <w:rsid w:val="00F01AA2"/>
    <w:rsid w:val="00F01D7C"/>
    <w:rsid w:val="00F029CA"/>
    <w:rsid w:val="00F0404A"/>
    <w:rsid w:val="00F04108"/>
    <w:rsid w:val="00F041D8"/>
    <w:rsid w:val="00F047BD"/>
    <w:rsid w:val="00F0498E"/>
    <w:rsid w:val="00F04A03"/>
    <w:rsid w:val="00F04AF7"/>
    <w:rsid w:val="00F04D4B"/>
    <w:rsid w:val="00F0528D"/>
    <w:rsid w:val="00F056D5"/>
    <w:rsid w:val="00F0575A"/>
    <w:rsid w:val="00F05A55"/>
    <w:rsid w:val="00F05D0F"/>
    <w:rsid w:val="00F0617C"/>
    <w:rsid w:val="00F061DF"/>
    <w:rsid w:val="00F068D4"/>
    <w:rsid w:val="00F06B11"/>
    <w:rsid w:val="00F06C67"/>
    <w:rsid w:val="00F06CB0"/>
    <w:rsid w:val="00F06DFD"/>
    <w:rsid w:val="00F0705C"/>
    <w:rsid w:val="00F071D1"/>
    <w:rsid w:val="00F07533"/>
    <w:rsid w:val="00F0797B"/>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2AE"/>
    <w:rsid w:val="00F14369"/>
    <w:rsid w:val="00F144AC"/>
    <w:rsid w:val="00F1463D"/>
    <w:rsid w:val="00F14749"/>
    <w:rsid w:val="00F151AF"/>
    <w:rsid w:val="00F15491"/>
    <w:rsid w:val="00F15FA5"/>
    <w:rsid w:val="00F16018"/>
    <w:rsid w:val="00F16144"/>
    <w:rsid w:val="00F16203"/>
    <w:rsid w:val="00F16277"/>
    <w:rsid w:val="00F163C6"/>
    <w:rsid w:val="00F1664B"/>
    <w:rsid w:val="00F168FA"/>
    <w:rsid w:val="00F16A6F"/>
    <w:rsid w:val="00F16AC6"/>
    <w:rsid w:val="00F16F27"/>
    <w:rsid w:val="00F16F51"/>
    <w:rsid w:val="00F172B7"/>
    <w:rsid w:val="00F1733E"/>
    <w:rsid w:val="00F17C46"/>
    <w:rsid w:val="00F20706"/>
    <w:rsid w:val="00F207FE"/>
    <w:rsid w:val="00F209B7"/>
    <w:rsid w:val="00F21135"/>
    <w:rsid w:val="00F2131C"/>
    <w:rsid w:val="00F21A55"/>
    <w:rsid w:val="00F21A5E"/>
    <w:rsid w:val="00F21C5E"/>
    <w:rsid w:val="00F22083"/>
    <w:rsid w:val="00F22732"/>
    <w:rsid w:val="00F23081"/>
    <w:rsid w:val="00F236B1"/>
    <w:rsid w:val="00F2399D"/>
    <w:rsid w:val="00F23D23"/>
    <w:rsid w:val="00F2409E"/>
    <w:rsid w:val="00F243D8"/>
    <w:rsid w:val="00F243E4"/>
    <w:rsid w:val="00F24445"/>
    <w:rsid w:val="00F248D5"/>
    <w:rsid w:val="00F24E73"/>
    <w:rsid w:val="00F252CD"/>
    <w:rsid w:val="00F257F7"/>
    <w:rsid w:val="00F25B84"/>
    <w:rsid w:val="00F26E23"/>
    <w:rsid w:val="00F276AD"/>
    <w:rsid w:val="00F27994"/>
    <w:rsid w:val="00F27FAF"/>
    <w:rsid w:val="00F30648"/>
    <w:rsid w:val="00F30828"/>
    <w:rsid w:val="00F313D6"/>
    <w:rsid w:val="00F31AED"/>
    <w:rsid w:val="00F31EE4"/>
    <w:rsid w:val="00F32194"/>
    <w:rsid w:val="00F326F1"/>
    <w:rsid w:val="00F32E3A"/>
    <w:rsid w:val="00F33417"/>
    <w:rsid w:val="00F3387A"/>
    <w:rsid w:val="00F33911"/>
    <w:rsid w:val="00F33B77"/>
    <w:rsid w:val="00F33CB0"/>
    <w:rsid w:val="00F33D61"/>
    <w:rsid w:val="00F34480"/>
    <w:rsid w:val="00F34B14"/>
    <w:rsid w:val="00F34C24"/>
    <w:rsid w:val="00F34D4D"/>
    <w:rsid w:val="00F34DD5"/>
    <w:rsid w:val="00F34EDE"/>
    <w:rsid w:val="00F351B8"/>
    <w:rsid w:val="00F35875"/>
    <w:rsid w:val="00F35A95"/>
    <w:rsid w:val="00F35D41"/>
    <w:rsid w:val="00F35DDC"/>
    <w:rsid w:val="00F35F56"/>
    <w:rsid w:val="00F3655D"/>
    <w:rsid w:val="00F366BA"/>
    <w:rsid w:val="00F36D47"/>
    <w:rsid w:val="00F36E1A"/>
    <w:rsid w:val="00F3736F"/>
    <w:rsid w:val="00F3743A"/>
    <w:rsid w:val="00F376AF"/>
    <w:rsid w:val="00F3773E"/>
    <w:rsid w:val="00F404C4"/>
    <w:rsid w:val="00F406D1"/>
    <w:rsid w:val="00F41114"/>
    <w:rsid w:val="00F411BE"/>
    <w:rsid w:val="00F413CC"/>
    <w:rsid w:val="00F41422"/>
    <w:rsid w:val="00F424BA"/>
    <w:rsid w:val="00F434C6"/>
    <w:rsid w:val="00F43699"/>
    <w:rsid w:val="00F43D4A"/>
    <w:rsid w:val="00F43F65"/>
    <w:rsid w:val="00F4427B"/>
    <w:rsid w:val="00F44F49"/>
    <w:rsid w:val="00F456C9"/>
    <w:rsid w:val="00F457DA"/>
    <w:rsid w:val="00F459D8"/>
    <w:rsid w:val="00F468C8"/>
    <w:rsid w:val="00F4741A"/>
    <w:rsid w:val="00F4766C"/>
    <w:rsid w:val="00F477F2"/>
    <w:rsid w:val="00F503D5"/>
    <w:rsid w:val="00F507D1"/>
    <w:rsid w:val="00F50984"/>
    <w:rsid w:val="00F5103C"/>
    <w:rsid w:val="00F51131"/>
    <w:rsid w:val="00F514A1"/>
    <w:rsid w:val="00F5168A"/>
    <w:rsid w:val="00F517C5"/>
    <w:rsid w:val="00F519CE"/>
    <w:rsid w:val="00F51ADA"/>
    <w:rsid w:val="00F51C70"/>
    <w:rsid w:val="00F52004"/>
    <w:rsid w:val="00F52090"/>
    <w:rsid w:val="00F523E5"/>
    <w:rsid w:val="00F527D0"/>
    <w:rsid w:val="00F528D3"/>
    <w:rsid w:val="00F52959"/>
    <w:rsid w:val="00F52B7B"/>
    <w:rsid w:val="00F53352"/>
    <w:rsid w:val="00F5337B"/>
    <w:rsid w:val="00F54253"/>
    <w:rsid w:val="00F5450F"/>
    <w:rsid w:val="00F54A8C"/>
    <w:rsid w:val="00F54D17"/>
    <w:rsid w:val="00F54F08"/>
    <w:rsid w:val="00F559FE"/>
    <w:rsid w:val="00F55BAF"/>
    <w:rsid w:val="00F55C20"/>
    <w:rsid w:val="00F55D60"/>
    <w:rsid w:val="00F55D97"/>
    <w:rsid w:val="00F55ED7"/>
    <w:rsid w:val="00F56938"/>
    <w:rsid w:val="00F56D0F"/>
    <w:rsid w:val="00F570BF"/>
    <w:rsid w:val="00F57485"/>
    <w:rsid w:val="00F576E7"/>
    <w:rsid w:val="00F57752"/>
    <w:rsid w:val="00F60639"/>
    <w:rsid w:val="00F607C5"/>
    <w:rsid w:val="00F6082F"/>
    <w:rsid w:val="00F609BB"/>
    <w:rsid w:val="00F60DEA"/>
    <w:rsid w:val="00F60EC2"/>
    <w:rsid w:val="00F61241"/>
    <w:rsid w:val="00F61363"/>
    <w:rsid w:val="00F62034"/>
    <w:rsid w:val="00F62DAF"/>
    <w:rsid w:val="00F6302A"/>
    <w:rsid w:val="00F63461"/>
    <w:rsid w:val="00F634F6"/>
    <w:rsid w:val="00F63838"/>
    <w:rsid w:val="00F63B12"/>
    <w:rsid w:val="00F643D1"/>
    <w:rsid w:val="00F647B8"/>
    <w:rsid w:val="00F64A3B"/>
    <w:rsid w:val="00F64C2B"/>
    <w:rsid w:val="00F64DC0"/>
    <w:rsid w:val="00F651BE"/>
    <w:rsid w:val="00F653EE"/>
    <w:rsid w:val="00F6590E"/>
    <w:rsid w:val="00F65F27"/>
    <w:rsid w:val="00F660C3"/>
    <w:rsid w:val="00F66461"/>
    <w:rsid w:val="00F67C44"/>
    <w:rsid w:val="00F67E37"/>
    <w:rsid w:val="00F67F53"/>
    <w:rsid w:val="00F70104"/>
    <w:rsid w:val="00F703BE"/>
    <w:rsid w:val="00F7051D"/>
    <w:rsid w:val="00F706CD"/>
    <w:rsid w:val="00F70A7B"/>
    <w:rsid w:val="00F71254"/>
    <w:rsid w:val="00F713A3"/>
    <w:rsid w:val="00F71F69"/>
    <w:rsid w:val="00F7215E"/>
    <w:rsid w:val="00F72B72"/>
    <w:rsid w:val="00F731F9"/>
    <w:rsid w:val="00F73359"/>
    <w:rsid w:val="00F7346C"/>
    <w:rsid w:val="00F73595"/>
    <w:rsid w:val="00F73674"/>
    <w:rsid w:val="00F741FE"/>
    <w:rsid w:val="00F745E4"/>
    <w:rsid w:val="00F74604"/>
    <w:rsid w:val="00F74927"/>
    <w:rsid w:val="00F74BB9"/>
    <w:rsid w:val="00F74D04"/>
    <w:rsid w:val="00F75582"/>
    <w:rsid w:val="00F755A8"/>
    <w:rsid w:val="00F75791"/>
    <w:rsid w:val="00F75A12"/>
    <w:rsid w:val="00F76848"/>
    <w:rsid w:val="00F76980"/>
    <w:rsid w:val="00F76DA7"/>
    <w:rsid w:val="00F76EFA"/>
    <w:rsid w:val="00F771F2"/>
    <w:rsid w:val="00F77F2D"/>
    <w:rsid w:val="00F77F48"/>
    <w:rsid w:val="00F800BF"/>
    <w:rsid w:val="00F80174"/>
    <w:rsid w:val="00F804BE"/>
    <w:rsid w:val="00F80ED6"/>
    <w:rsid w:val="00F80F50"/>
    <w:rsid w:val="00F817CE"/>
    <w:rsid w:val="00F81DA0"/>
    <w:rsid w:val="00F821D9"/>
    <w:rsid w:val="00F82D94"/>
    <w:rsid w:val="00F82FBC"/>
    <w:rsid w:val="00F8345A"/>
    <w:rsid w:val="00F838AE"/>
    <w:rsid w:val="00F8456C"/>
    <w:rsid w:val="00F84E61"/>
    <w:rsid w:val="00F850AF"/>
    <w:rsid w:val="00F851FD"/>
    <w:rsid w:val="00F8565B"/>
    <w:rsid w:val="00F85825"/>
    <w:rsid w:val="00F8592C"/>
    <w:rsid w:val="00F859D8"/>
    <w:rsid w:val="00F85F8F"/>
    <w:rsid w:val="00F86292"/>
    <w:rsid w:val="00F86516"/>
    <w:rsid w:val="00F868F5"/>
    <w:rsid w:val="00F86AC9"/>
    <w:rsid w:val="00F872AD"/>
    <w:rsid w:val="00F874F0"/>
    <w:rsid w:val="00F87A58"/>
    <w:rsid w:val="00F901DF"/>
    <w:rsid w:val="00F90344"/>
    <w:rsid w:val="00F9056A"/>
    <w:rsid w:val="00F90A11"/>
    <w:rsid w:val="00F90C6A"/>
    <w:rsid w:val="00F90F8D"/>
    <w:rsid w:val="00F9106E"/>
    <w:rsid w:val="00F91548"/>
    <w:rsid w:val="00F918FA"/>
    <w:rsid w:val="00F91ADD"/>
    <w:rsid w:val="00F91C3C"/>
    <w:rsid w:val="00F91DF0"/>
    <w:rsid w:val="00F922AB"/>
    <w:rsid w:val="00F92782"/>
    <w:rsid w:val="00F9378A"/>
    <w:rsid w:val="00F93AA9"/>
    <w:rsid w:val="00F94161"/>
    <w:rsid w:val="00F944DD"/>
    <w:rsid w:val="00F9468B"/>
    <w:rsid w:val="00F9478E"/>
    <w:rsid w:val="00F947E1"/>
    <w:rsid w:val="00F94CCA"/>
    <w:rsid w:val="00F963B0"/>
    <w:rsid w:val="00F963E4"/>
    <w:rsid w:val="00F96985"/>
    <w:rsid w:val="00F96B5B"/>
    <w:rsid w:val="00F96F97"/>
    <w:rsid w:val="00F97838"/>
    <w:rsid w:val="00F97D83"/>
    <w:rsid w:val="00FA007C"/>
    <w:rsid w:val="00FA00FE"/>
    <w:rsid w:val="00FA070D"/>
    <w:rsid w:val="00FA0A4E"/>
    <w:rsid w:val="00FA0B7C"/>
    <w:rsid w:val="00FA0ED5"/>
    <w:rsid w:val="00FA1A18"/>
    <w:rsid w:val="00FA20F7"/>
    <w:rsid w:val="00FA2205"/>
    <w:rsid w:val="00FA2283"/>
    <w:rsid w:val="00FA22F2"/>
    <w:rsid w:val="00FA22F8"/>
    <w:rsid w:val="00FA2A95"/>
    <w:rsid w:val="00FA2BB3"/>
    <w:rsid w:val="00FA389F"/>
    <w:rsid w:val="00FA3A18"/>
    <w:rsid w:val="00FA4908"/>
    <w:rsid w:val="00FA49EE"/>
    <w:rsid w:val="00FA55BB"/>
    <w:rsid w:val="00FA569F"/>
    <w:rsid w:val="00FA5AB6"/>
    <w:rsid w:val="00FA6068"/>
    <w:rsid w:val="00FA64D7"/>
    <w:rsid w:val="00FA6C4A"/>
    <w:rsid w:val="00FA6D92"/>
    <w:rsid w:val="00FA6E5B"/>
    <w:rsid w:val="00FA706F"/>
    <w:rsid w:val="00FA7109"/>
    <w:rsid w:val="00FA7755"/>
    <w:rsid w:val="00FA7A5C"/>
    <w:rsid w:val="00FA7F00"/>
    <w:rsid w:val="00FB010A"/>
    <w:rsid w:val="00FB0A5E"/>
    <w:rsid w:val="00FB0AB2"/>
    <w:rsid w:val="00FB0D27"/>
    <w:rsid w:val="00FB0E2A"/>
    <w:rsid w:val="00FB12E4"/>
    <w:rsid w:val="00FB144E"/>
    <w:rsid w:val="00FB1640"/>
    <w:rsid w:val="00FB187A"/>
    <w:rsid w:val="00FB19FA"/>
    <w:rsid w:val="00FB1A14"/>
    <w:rsid w:val="00FB1B27"/>
    <w:rsid w:val="00FB1B76"/>
    <w:rsid w:val="00FB1E67"/>
    <w:rsid w:val="00FB2011"/>
    <w:rsid w:val="00FB2019"/>
    <w:rsid w:val="00FB26DB"/>
    <w:rsid w:val="00FB2C5E"/>
    <w:rsid w:val="00FB3344"/>
    <w:rsid w:val="00FB3775"/>
    <w:rsid w:val="00FB3CA6"/>
    <w:rsid w:val="00FB4021"/>
    <w:rsid w:val="00FB413D"/>
    <w:rsid w:val="00FB4B2C"/>
    <w:rsid w:val="00FB4C80"/>
    <w:rsid w:val="00FB5017"/>
    <w:rsid w:val="00FB5944"/>
    <w:rsid w:val="00FB5AE1"/>
    <w:rsid w:val="00FB6049"/>
    <w:rsid w:val="00FB6087"/>
    <w:rsid w:val="00FB61E1"/>
    <w:rsid w:val="00FB679F"/>
    <w:rsid w:val="00FB6BA8"/>
    <w:rsid w:val="00FB7389"/>
    <w:rsid w:val="00FB777A"/>
    <w:rsid w:val="00FB7838"/>
    <w:rsid w:val="00FC0C8C"/>
    <w:rsid w:val="00FC10D4"/>
    <w:rsid w:val="00FC132E"/>
    <w:rsid w:val="00FC153B"/>
    <w:rsid w:val="00FC186B"/>
    <w:rsid w:val="00FC1DCB"/>
    <w:rsid w:val="00FC2019"/>
    <w:rsid w:val="00FC24E7"/>
    <w:rsid w:val="00FC2E17"/>
    <w:rsid w:val="00FC3355"/>
    <w:rsid w:val="00FC3D44"/>
    <w:rsid w:val="00FC4002"/>
    <w:rsid w:val="00FC4265"/>
    <w:rsid w:val="00FC42DA"/>
    <w:rsid w:val="00FC49EA"/>
    <w:rsid w:val="00FC4B11"/>
    <w:rsid w:val="00FC4B8F"/>
    <w:rsid w:val="00FC58D4"/>
    <w:rsid w:val="00FC5A27"/>
    <w:rsid w:val="00FC5DE8"/>
    <w:rsid w:val="00FC5E13"/>
    <w:rsid w:val="00FC6035"/>
    <w:rsid w:val="00FC611A"/>
    <w:rsid w:val="00FC6469"/>
    <w:rsid w:val="00FC64DE"/>
    <w:rsid w:val="00FC6C13"/>
    <w:rsid w:val="00FC6D90"/>
    <w:rsid w:val="00FC7349"/>
    <w:rsid w:val="00FC7429"/>
    <w:rsid w:val="00FC79F9"/>
    <w:rsid w:val="00FC7A6D"/>
    <w:rsid w:val="00FC7B85"/>
    <w:rsid w:val="00FC7C3F"/>
    <w:rsid w:val="00FD035B"/>
    <w:rsid w:val="00FD07F6"/>
    <w:rsid w:val="00FD080A"/>
    <w:rsid w:val="00FD096B"/>
    <w:rsid w:val="00FD0F09"/>
    <w:rsid w:val="00FD1872"/>
    <w:rsid w:val="00FD1EC8"/>
    <w:rsid w:val="00FD2254"/>
    <w:rsid w:val="00FD2E88"/>
    <w:rsid w:val="00FD3055"/>
    <w:rsid w:val="00FD372A"/>
    <w:rsid w:val="00FD3B87"/>
    <w:rsid w:val="00FD4578"/>
    <w:rsid w:val="00FD4686"/>
    <w:rsid w:val="00FD47ED"/>
    <w:rsid w:val="00FD4ADE"/>
    <w:rsid w:val="00FD5285"/>
    <w:rsid w:val="00FD5D53"/>
    <w:rsid w:val="00FD66BD"/>
    <w:rsid w:val="00FD67EC"/>
    <w:rsid w:val="00FD69B1"/>
    <w:rsid w:val="00FD6E83"/>
    <w:rsid w:val="00FD710F"/>
    <w:rsid w:val="00FD74DB"/>
    <w:rsid w:val="00FD75E6"/>
    <w:rsid w:val="00FD7660"/>
    <w:rsid w:val="00FD7894"/>
    <w:rsid w:val="00FD7A03"/>
    <w:rsid w:val="00FD7BE1"/>
    <w:rsid w:val="00FD7C14"/>
    <w:rsid w:val="00FE0304"/>
    <w:rsid w:val="00FE0490"/>
    <w:rsid w:val="00FE0655"/>
    <w:rsid w:val="00FE0B57"/>
    <w:rsid w:val="00FE0C58"/>
    <w:rsid w:val="00FE0CD7"/>
    <w:rsid w:val="00FE1156"/>
    <w:rsid w:val="00FE190C"/>
    <w:rsid w:val="00FE1F53"/>
    <w:rsid w:val="00FE207E"/>
    <w:rsid w:val="00FE220A"/>
    <w:rsid w:val="00FE2365"/>
    <w:rsid w:val="00FE2400"/>
    <w:rsid w:val="00FE2EB6"/>
    <w:rsid w:val="00FE2FEA"/>
    <w:rsid w:val="00FE32C1"/>
    <w:rsid w:val="00FE37D0"/>
    <w:rsid w:val="00FE3898"/>
    <w:rsid w:val="00FE39D9"/>
    <w:rsid w:val="00FE3FFB"/>
    <w:rsid w:val="00FE4143"/>
    <w:rsid w:val="00FE48EB"/>
    <w:rsid w:val="00FE4C7B"/>
    <w:rsid w:val="00FE4D7E"/>
    <w:rsid w:val="00FE55A8"/>
    <w:rsid w:val="00FE5659"/>
    <w:rsid w:val="00FE57B9"/>
    <w:rsid w:val="00FE5C6A"/>
    <w:rsid w:val="00FE675E"/>
    <w:rsid w:val="00FE67E0"/>
    <w:rsid w:val="00FE6B82"/>
    <w:rsid w:val="00FE7336"/>
    <w:rsid w:val="00FE787C"/>
    <w:rsid w:val="00FF07B8"/>
    <w:rsid w:val="00FF0A92"/>
    <w:rsid w:val="00FF0AFB"/>
    <w:rsid w:val="00FF10FD"/>
    <w:rsid w:val="00FF1264"/>
    <w:rsid w:val="00FF1F6E"/>
    <w:rsid w:val="00FF256C"/>
    <w:rsid w:val="00FF26B2"/>
    <w:rsid w:val="00FF2871"/>
    <w:rsid w:val="00FF2C3B"/>
    <w:rsid w:val="00FF302A"/>
    <w:rsid w:val="00FF3BB8"/>
    <w:rsid w:val="00FF3C0E"/>
    <w:rsid w:val="00FF452B"/>
    <w:rsid w:val="00FF45A5"/>
    <w:rsid w:val="00FF48A3"/>
    <w:rsid w:val="00FF4955"/>
    <w:rsid w:val="00FF4BFC"/>
    <w:rsid w:val="00FF4CD9"/>
    <w:rsid w:val="00FF4F60"/>
    <w:rsid w:val="00FF4F61"/>
    <w:rsid w:val="00FF5673"/>
    <w:rsid w:val="00FF587A"/>
    <w:rsid w:val="00FF5958"/>
    <w:rsid w:val="00FF5C6A"/>
    <w:rsid w:val="00FF5C91"/>
    <w:rsid w:val="00FF62D2"/>
    <w:rsid w:val="00FF699D"/>
    <w:rsid w:val="00FF6B12"/>
    <w:rsid w:val="00FF6E9D"/>
    <w:rsid w:val="00FF7716"/>
    <w:rsid w:val="00FF77E2"/>
    <w:rsid w:val="00FF7D98"/>
    <w:rsid w:val="00FF7E8D"/>
    <w:rsid w:val="017132CC"/>
    <w:rsid w:val="01F31C37"/>
    <w:rsid w:val="02055574"/>
    <w:rsid w:val="02A44391"/>
    <w:rsid w:val="049E5291"/>
    <w:rsid w:val="05902B8A"/>
    <w:rsid w:val="06CA1C45"/>
    <w:rsid w:val="07B25C50"/>
    <w:rsid w:val="0C5A0A8A"/>
    <w:rsid w:val="0E8F1FE8"/>
    <w:rsid w:val="15716B31"/>
    <w:rsid w:val="1AEF16F3"/>
    <w:rsid w:val="21D50FCD"/>
    <w:rsid w:val="248929BF"/>
    <w:rsid w:val="2B753B8B"/>
    <w:rsid w:val="2D052791"/>
    <w:rsid w:val="31DE603E"/>
    <w:rsid w:val="322F5D8B"/>
    <w:rsid w:val="37AE4D72"/>
    <w:rsid w:val="387C5FB5"/>
    <w:rsid w:val="3E73141D"/>
    <w:rsid w:val="3EAC376E"/>
    <w:rsid w:val="418D6501"/>
    <w:rsid w:val="449F108A"/>
    <w:rsid w:val="45C60DE6"/>
    <w:rsid w:val="48D70B49"/>
    <w:rsid w:val="4CA01EFC"/>
    <w:rsid w:val="4E41300E"/>
    <w:rsid w:val="51423227"/>
    <w:rsid w:val="584F569F"/>
    <w:rsid w:val="596377C5"/>
    <w:rsid w:val="5A2F0976"/>
    <w:rsid w:val="5A9D4DA8"/>
    <w:rsid w:val="5D166BF8"/>
    <w:rsid w:val="5E293D06"/>
    <w:rsid w:val="5E3F3AED"/>
    <w:rsid w:val="664748B2"/>
    <w:rsid w:val="688B5488"/>
    <w:rsid w:val="692F7E5F"/>
    <w:rsid w:val="6C9058EF"/>
    <w:rsid w:val="6F762E16"/>
    <w:rsid w:val="718228AE"/>
    <w:rsid w:val="72181C50"/>
    <w:rsid w:val="72AA753F"/>
    <w:rsid w:val="7500270D"/>
    <w:rsid w:val="75703C89"/>
    <w:rsid w:val="7C486E2E"/>
    <w:rsid w:val="7E5772F8"/>
    <w:rsid w:val="7ECF1FA3"/>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ACE2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67"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2857"/>
    <w:rPr>
      <w:rFonts w:asciiTheme="minorHAnsi" w:eastAsiaTheme="minorEastAsia" w:hAnsiTheme="minorHAnsi" w:cstheme="minorBidi"/>
      <w:sz w:val="22"/>
      <w:szCs w:val="22"/>
      <w:lang w:eastAsia="ko-KR"/>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2"/>
      <w:szCs w:val="22"/>
    </w:rPr>
  </w:style>
  <w:style w:type="paragraph" w:styleId="Heading3">
    <w:name w:val="heading 3"/>
    <w:basedOn w:val="Heading2"/>
    <w:next w:val="Normal"/>
    <w:link w:val="Heading3Char"/>
    <w:qFormat/>
    <w:pPr>
      <w:numPr>
        <w:ilvl w:val="2"/>
      </w:numPr>
      <w:spacing w:before="120"/>
      <w:outlineLvl w:val="2"/>
    </w:pPr>
    <w:rPr>
      <w:rFonts w:cs="Arial"/>
      <w:szCs w:val="20"/>
    </w:rPr>
  </w:style>
  <w:style w:type="paragraph" w:styleId="Heading4">
    <w:name w:val="heading 4"/>
    <w:basedOn w:val="Heading3"/>
    <w:next w:val="Normal"/>
    <w:uiPriority w:val="9"/>
    <w:qFormat/>
    <w:pPr>
      <w:numPr>
        <w:ilvl w:val="3"/>
      </w:numPr>
      <w:tabs>
        <w:tab w:val="left" w:pos="1170"/>
        <w:tab w:val="left" w:pos="5454"/>
      </w:tabs>
      <w:ind w:left="1530" w:hanging="990"/>
      <w:outlineLvl w:val="3"/>
    </w:pPr>
    <w:rPr>
      <w:szCs w:val="22"/>
    </w:rPr>
  </w:style>
  <w:style w:type="paragraph" w:styleId="Heading5">
    <w:name w:val="heading 5"/>
    <w:basedOn w:val="Heading4"/>
    <w:next w:val="Normal"/>
    <w:link w:val="Heading5Char"/>
    <w:qFormat/>
    <w:pPr>
      <w:numPr>
        <w:ilvl w:val="0"/>
        <w:numId w:val="0"/>
      </w:numPr>
      <w:ind w:left="1701" w:hanging="1701"/>
      <w:jc w:val="center"/>
      <w:outlineLvl w:val="4"/>
    </w:pPr>
    <w:rPr>
      <w:szCs w:val="20"/>
      <w:lang w:eastAsia="en-US"/>
    </w:rPr>
  </w:style>
  <w:style w:type="paragraph" w:styleId="Heading6">
    <w:name w:val="heading 6"/>
    <w:basedOn w:val="Normal"/>
    <w:next w:val="Normal"/>
    <w:qFormat/>
    <w:pPr>
      <w:keepNext/>
      <w:keepLines/>
      <w:numPr>
        <w:ilvl w:val="1"/>
        <w:numId w:val="2"/>
      </w:numPr>
      <w:overflowPunct w:val="0"/>
      <w:adjustRightInd w:val="0"/>
      <w:spacing w:before="120" w:after="180"/>
      <w:textAlignment w:val="baseline"/>
      <w:outlineLvl w:val="5"/>
    </w:pPr>
    <w:rPr>
      <w:rFonts w:ascii="Arial" w:hAnsi="Arial" w:cs="Arial"/>
      <w:szCs w:val="20"/>
    </w:rPr>
  </w:style>
  <w:style w:type="paragraph" w:styleId="Heading7">
    <w:name w:val="heading 7"/>
    <w:basedOn w:val="Normal"/>
    <w:next w:val="Normal"/>
    <w:uiPriority w:val="9"/>
    <w:qFormat/>
    <w:pPr>
      <w:keepNext/>
      <w:keepLines/>
      <w:numPr>
        <w:ilvl w:val="6"/>
        <w:numId w:val="1"/>
      </w:numPr>
      <w:tabs>
        <w:tab w:val="left" w:pos="432"/>
      </w:tabs>
      <w:spacing w:before="120"/>
      <w:outlineLvl w:val="6"/>
    </w:pPr>
    <w:rPr>
      <w:rFonts w:ascii="Arial" w:hAnsi="Arial"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rsid w:val="0056285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62857"/>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BodyText"/>
    <w:qFormat/>
    <w:pPr>
      <w:numPr>
        <w:numId w:val="6"/>
      </w:numPr>
    </w:pPr>
  </w:style>
  <w:style w:type="paragraph" w:styleId="BodyText">
    <w:name w:val="Body Text"/>
    <w:basedOn w:val="Normal"/>
    <w:link w:val="BodyTextChar"/>
    <w:qFormat/>
    <w:rPr>
      <w:rFonts w:ascii="CG Times (WN)" w:hAnsi="CG Times (WN)"/>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numPr>
        <w:numId w:val="7"/>
      </w:numPr>
    </w:pPr>
  </w:style>
  <w:style w:type="paragraph" w:styleId="TOC8">
    <w:name w:val="toc 8"/>
    <w:basedOn w:val="TOC1"/>
    <w:next w:val="Normal"/>
    <w:semiHidden/>
    <w:qFormat/>
    <w:pPr>
      <w:spacing w:before="180"/>
      <w:ind w:left="2693" w:hanging="2693"/>
    </w:pPr>
    <w:rPr>
      <w:b/>
      <w:bCs/>
    </w:rPr>
  </w:style>
  <w:style w:type="paragraph" w:styleId="Date">
    <w:name w:val="Date"/>
    <w:basedOn w:val="Normal"/>
    <w:next w:val="Normal"/>
    <w:link w:val="DateChar"/>
    <w:semiHidden/>
    <w:unhideWhenUsed/>
    <w:qFormat/>
  </w:style>
  <w:style w:type="paragraph" w:styleId="BodyTextIndent2">
    <w:name w:val="Body Text Indent 2"/>
    <w:basedOn w:val="Normal"/>
    <w:link w:val="BodyTextIndent2Char"/>
    <w:qFormat/>
    <w:pPr>
      <w:tabs>
        <w:tab w:val="left" w:pos="2205"/>
      </w:tabs>
      <w:overflowPunct w:val="0"/>
      <w:adjustRightInd w:val="0"/>
      <w:ind w:left="200"/>
      <w:textAlignment w:val="baseline"/>
    </w:pPr>
    <w:rPr>
      <w:rFonts w:ascii="Times New Roman" w:eastAsia="SimSun" w:hAnsi="Times New Roman" w:cs="Times New Roman"/>
      <w:szCs w:val="20"/>
      <w:lang w:eastAsia="ja-JP"/>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link w:val="HeaderChar"/>
    <w:qFormat/>
    <w:pPr>
      <w:widowControl w:val="0"/>
      <w:overflowPunct w:val="0"/>
      <w:autoSpaceDE w:val="0"/>
      <w:autoSpaceDN w:val="0"/>
      <w:adjustRightInd w:val="0"/>
      <w:textAlignment w:val="baseline"/>
    </w:pPr>
    <w:rPr>
      <w:rFonts w:ascii="Arial" w:hAnsi="Arial" w:cs="Arial"/>
      <w:b/>
      <w:bCs/>
      <w:sz w:val="18"/>
      <w:szCs w:val="18"/>
      <w:lang w:eastAsia="zh-CN"/>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after="120"/>
      <w:ind w:left="1701" w:hanging="1701"/>
    </w:pPr>
    <w:rPr>
      <w:rFonts w:ascii="Arial" w:hAnsi="Arial"/>
      <w:b/>
    </w:r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Calibri Light" w:hAnsi="Calibri Light"/>
      <w:spacing w:val="-10"/>
      <w:kern w:val="28"/>
      <w:sz w:val="56"/>
      <w:szCs w:val="56"/>
      <w:lang w:val="en-CA"/>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TMLDefinition">
    <w:name w:val="HTML Definition"/>
    <w:basedOn w:val="DefaultParagraphFont"/>
    <w:semiHidden/>
    <w:unhideWhenUsed/>
    <w:qFormat/>
  </w:style>
  <w:style w:type="character" w:styleId="HTMLAcronym">
    <w:name w:val="HTML Acronym"/>
    <w:basedOn w:val="DefaultParagraphFont"/>
    <w:semiHidden/>
    <w:unhideWhenUsed/>
    <w:qFormat/>
  </w:style>
  <w:style w:type="character" w:styleId="HTMLVariable">
    <w:name w:val="HTML Variable"/>
    <w:basedOn w:val="DefaultParagraphFont"/>
    <w:semiHidden/>
    <w:unhideWhenUsed/>
    <w:qFormat/>
  </w:style>
  <w:style w:type="character" w:styleId="Hyperlink">
    <w:name w:val="Hyperlink"/>
    <w:uiPriority w:val="99"/>
    <w:qFormat/>
    <w:rPr>
      <w:color w:val="0000FF"/>
      <w:u w:val="single"/>
    </w:rPr>
  </w:style>
  <w:style w:type="character" w:styleId="HTMLCode">
    <w:name w:val="HTML Code"/>
    <w:basedOn w:val="DefaultParagraphFont"/>
    <w:semiHidden/>
    <w:unhideWhenUsed/>
    <w:qFormat/>
    <w:rPr>
      <w:rFonts w:ascii="Courier New" w:hAnsi="Courier New"/>
      <w:sz w:val="20"/>
    </w:rPr>
  </w:style>
  <w:style w:type="character" w:styleId="CommentReference">
    <w:name w:val="annotation reference"/>
    <w:qFormat/>
    <w:rPr>
      <w:sz w:val="16"/>
      <w:szCs w:val="16"/>
    </w:rPr>
  </w:style>
  <w:style w:type="character" w:styleId="HTMLCite">
    <w:name w:val="HTML Cite"/>
    <w:basedOn w:val="DefaultParagraphFont"/>
    <w:semiHidden/>
    <w:unhideWhenUsed/>
    <w:qFormat/>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rmal"/>
    <w:link w:val="EditorsNoteChar"/>
    <w:qFormat/>
    <w:pPr>
      <w:keepLines/>
      <w:ind w:left="1135" w:hanging="851"/>
    </w:pPr>
    <w:rPr>
      <w:rFonts w:ascii="CG Times (WN)" w:hAnsi="CG Times (WN)"/>
      <w:color w:val="FF0000"/>
    </w:rPr>
  </w:style>
  <w:style w:type="paragraph" w:customStyle="1" w:styleId="Reference">
    <w:name w:val="Reference"/>
    <w:basedOn w:val="Normal"/>
    <w:qFormat/>
    <w:pPr>
      <w:numPr>
        <w:numId w:val="8"/>
      </w:numPr>
    </w:pPr>
  </w:style>
  <w:style w:type="character" w:customStyle="1" w:styleId="Heading1Char">
    <w:name w:val="Heading 1 Char"/>
    <w:link w:val="Heading1"/>
    <w:qFormat/>
    <w:rPr>
      <w:rFonts w:ascii="Arial" w:hAnsi="Arial"/>
      <w:sz w:val="36"/>
      <w:szCs w:val="36"/>
      <w:lang w:val="en-GB"/>
    </w:r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TF">
    <w:name w:val="TF"/>
    <w:basedOn w:val="TH"/>
    <w:qFormat/>
    <w:pPr>
      <w:keepNext w:val="0"/>
      <w:spacing w:before="0" w:after="240"/>
    </w:pPr>
  </w:style>
  <w:style w:type="character" w:customStyle="1" w:styleId="EditorsNoteChar">
    <w:name w:val="Editor's Note Char"/>
    <w:link w:val="EditorsNote"/>
    <w:qFormat/>
    <w:rPr>
      <w:color w:val="FF0000"/>
      <w:sz w:val="22"/>
      <w:lang w:val="en-GB" w:eastAsia="zh-CN" w:bidi="ar-SA"/>
    </w:rPr>
  </w:style>
  <w:style w:type="paragraph" w:customStyle="1" w:styleId="CharCharCharCharCharCharCharCharChar">
    <w:name w:val="Char Char Char Char Char Char Char Char Char"/>
    <w:semiHidden/>
    <w:qFormat/>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qFormat/>
    <w:pPr>
      <w:numPr>
        <w:numId w:val="10"/>
      </w:numPr>
    </w:pPr>
    <w:rPr>
      <w:b/>
      <w:bCs/>
    </w:rPr>
  </w:style>
  <w:style w:type="character" w:customStyle="1" w:styleId="BodyTextChar">
    <w:name w:val="Body Text Char"/>
    <w:link w:val="BodyText"/>
    <w:qFormat/>
    <w:rPr>
      <w:sz w:val="22"/>
      <w:lang w:val="en-GB"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rPr>
      <w:rFonts w:ascii="Arial" w:hAnsi="Arial"/>
      <w:sz w:val="18"/>
      <w:lang w:val="en-GB" w:eastAsia="en-US" w:bidi="ar-SA"/>
    </w:rPr>
  </w:style>
  <w:style w:type="paragraph" w:customStyle="1" w:styleId="TAH">
    <w:name w:val="TAH"/>
    <w:basedOn w:val="Normal"/>
    <w:link w:val="TAHCar"/>
    <w:qFormat/>
    <w:pPr>
      <w:keepNext/>
      <w:keepLines/>
      <w:jc w:val="center"/>
    </w:pPr>
    <w:rPr>
      <w:rFonts w:ascii="Arial" w:hAnsi="Arial"/>
      <w:b/>
      <w:sz w:val="18"/>
    </w:rPr>
  </w:style>
  <w:style w:type="paragraph" w:customStyle="1" w:styleId="TAN">
    <w:name w:val="TAN"/>
    <w:basedOn w:val="TAL"/>
    <w:qFormat/>
    <w:pPr>
      <w:ind w:left="851" w:hanging="851"/>
    </w:pPr>
  </w:style>
  <w:style w:type="paragraph" w:customStyle="1" w:styleId="B1">
    <w:name w:val="B1"/>
    <w:basedOn w:val="List"/>
    <w:link w:val="B1Char1"/>
    <w:qFormat/>
    <w:pPr>
      <w:spacing w:after="180"/>
    </w:pPr>
    <w:rPr>
      <w:rFonts w:ascii="CG Times (WN)" w:hAnsi="CG Times (WN)"/>
    </w:rPr>
  </w:style>
  <w:style w:type="character" w:customStyle="1" w:styleId="B1Char1">
    <w:name w:val="B1 Char1"/>
    <w:link w:val="B1"/>
    <w:qFormat/>
    <w:rPr>
      <w:lang w:val="en-GB" w:eastAsia="en-US" w:bidi="ar-SA"/>
    </w:rPr>
  </w:style>
  <w:style w:type="paragraph" w:customStyle="1" w:styleId="B2">
    <w:name w:val="B2"/>
    <w:basedOn w:val="List2"/>
    <w:link w:val="B2Char"/>
    <w:qFormat/>
    <w:pPr>
      <w:spacing w:after="180"/>
    </w:pPr>
    <w:rPr>
      <w:rFonts w:ascii="CG Times (WN)" w:hAnsi="CG Times (WN)"/>
    </w:rPr>
  </w:style>
  <w:style w:type="character" w:customStyle="1" w:styleId="B2Char">
    <w:name w:val="B2 Char"/>
    <w:link w:val="B2"/>
    <w:qFormat/>
    <w:rPr>
      <w:lang w:val="en-GB" w:eastAsia="en-US" w:bidi="ar-SA"/>
    </w:rPr>
  </w:style>
  <w:style w:type="paragraph" w:customStyle="1" w:styleId="B3">
    <w:name w:val="B3"/>
    <w:basedOn w:val="List3"/>
    <w:link w:val="B3Char2"/>
    <w:qFormat/>
    <w:pPr>
      <w:spacing w:after="180"/>
    </w:pPr>
    <w:rPr>
      <w:rFonts w:ascii="CG Times (WN)" w:hAnsi="CG Times (WN)"/>
    </w:rPr>
  </w:style>
  <w:style w:type="character" w:customStyle="1" w:styleId="B3Char2">
    <w:name w:val="B3 Char2"/>
    <w:link w:val="B3"/>
    <w:qFormat/>
    <w:rPr>
      <w:lang w:val="en-GB" w:eastAsia="en-US" w:bidi="ar-SA"/>
    </w:rPr>
  </w:style>
  <w:style w:type="paragraph" w:customStyle="1" w:styleId="B4">
    <w:name w:val="B4"/>
    <w:basedOn w:val="List4"/>
    <w:link w:val="B4Char"/>
    <w:qFormat/>
    <w:pPr>
      <w:spacing w:after="180"/>
    </w:pPr>
    <w:rPr>
      <w:rFonts w:ascii="CG Times (WN)" w:hAnsi="CG Times (WN)"/>
    </w:rPr>
  </w:style>
  <w:style w:type="character" w:customStyle="1" w:styleId="B4Char">
    <w:name w:val="B4 Char"/>
    <w:link w:val="B4"/>
    <w:qFormat/>
    <w:rPr>
      <w:lang w:val="en-GB" w:eastAsia="en-US" w:bidi="ar-SA"/>
    </w:rPr>
  </w:style>
  <w:style w:type="paragraph" w:customStyle="1" w:styleId="TALCharChar">
    <w:name w:val="TAL Char Char"/>
    <w:basedOn w:val="Normal"/>
    <w:link w:val="TALCharCharChar"/>
    <w:qFormat/>
    <w:pPr>
      <w:keepNext/>
      <w:keepLines/>
    </w:pPr>
    <w:rPr>
      <w:rFonts w:ascii="Arial" w:hAnsi="Arial"/>
      <w:sz w:val="18"/>
    </w:rPr>
  </w:style>
  <w:style w:type="character" w:customStyle="1" w:styleId="TALCharCharChar">
    <w:name w:val="TAL Char Char Char"/>
    <w:link w:val="TALCharChar"/>
    <w:qFormat/>
    <w:rPr>
      <w:rFonts w:ascii="Arial" w:hAnsi="Arial"/>
      <w:sz w:val="18"/>
      <w:lang w:val="en-GB" w:eastAsia="en-US" w:bidi="ar-SA"/>
    </w:rPr>
  </w:style>
  <w:style w:type="paragraph" w:customStyle="1" w:styleId="NO">
    <w:name w:val="NO"/>
    <w:basedOn w:val="Normal"/>
    <w:link w:val="NOChar"/>
    <w:qFormat/>
    <w:pPr>
      <w:keepLines/>
      <w:spacing w:after="180"/>
      <w:ind w:left="1135" w:hanging="851"/>
    </w:pPr>
    <w:rPr>
      <w:rFonts w:ascii="CG Times (WN)" w:hAnsi="CG Times (WN)"/>
    </w:rPr>
  </w:style>
  <w:style w:type="paragraph" w:customStyle="1" w:styleId="B5">
    <w:name w:val="B5"/>
    <w:basedOn w:val="List5"/>
    <w:qFormat/>
    <w:pPr>
      <w:spacing w:after="180"/>
    </w:pPr>
  </w:style>
  <w:style w:type="character" w:customStyle="1" w:styleId="NOChar">
    <w:name w:val="NO Char"/>
    <w:link w:val="NO"/>
    <w:qFormat/>
    <w:rPr>
      <w:lang w:val="en-GB" w:eastAsia="en-US" w:bidi="ar-SA"/>
    </w:rPr>
  </w:style>
  <w:style w:type="character" w:customStyle="1" w:styleId="THChar">
    <w:name w:val="TH Char"/>
    <w:link w:val="TH"/>
    <w:qFormat/>
    <w:rPr>
      <w:rFonts w:ascii="Arial" w:eastAsia="SimSun" w:hAnsi="Arial"/>
      <w:b/>
      <w:lang w:val="en-GB" w:eastAsia="en-US" w:bidi="ar-SA"/>
    </w:rPr>
  </w:style>
  <w:style w:type="paragraph" w:customStyle="1" w:styleId="tah0">
    <w:name w:val="tah"/>
    <w:basedOn w:val="Normal"/>
    <w:qFormat/>
    <w:pPr>
      <w:spacing w:before="100" w:beforeAutospacing="1" w:after="100" w:afterAutospacing="1"/>
    </w:pPr>
  </w:style>
  <w:style w:type="paragraph" w:customStyle="1" w:styleId="tal0">
    <w:name w:val="tal"/>
    <w:basedOn w:val="Normal"/>
    <w:qFormat/>
    <w:pPr>
      <w:spacing w:before="100" w:beforeAutospacing="1" w:after="100" w:afterAutospacing="1"/>
    </w:pPr>
  </w:style>
  <w:style w:type="character" w:customStyle="1" w:styleId="Heading2Char">
    <w:name w:val="Heading 2 Char"/>
    <w:link w:val="Heading2"/>
    <w:qFormat/>
    <w:rPr>
      <w:rFonts w:ascii="Arial" w:hAnsi="Arial"/>
      <w:sz w:val="22"/>
      <w:szCs w:val="22"/>
      <w:lang w:val="en-GB"/>
    </w:rPr>
  </w:style>
  <w:style w:type="paragraph" w:styleId="ListParagraph">
    <w:name w:val="List Paragraph"/>
    <w:basedOn w:val="Normal"/>
    <w:link w:val="ListParagraphChar"/>
    <w:uiPriority w:val="34"/>
    <w:qFormat/>
    <w:pPr>
      <w:ind w:left="720"/>
    </w:pPr>
    <w:rPr>
      <w:rFonts w:ascii="Calibri" w:eastAsia="Calibri" w:hAnsi="Calibri"/>
    </w:rPr>
  </w:style>
  <w:style w:type="paragraph" w:customStyle="1" w:styleId="Revision1">
    <w:name w:val="Revision1"/>
    <w:hidden/>
    <w:uiPriority w:val="99"/>
    <w:semiHidden/>
    <w:qFormat/>
    <w:rPr>
      <w:sz w:val="22"/>
      <w:lang w:val="en-GB" w:eastAsia="zh-CN"/>
    </w:rPr>
  </w:style>
  <w:style w:type="character" w:customStyle="1" w:styleId="B1Zchn">
    <w:name w:val="B1 Zchn"/>
    <w:qFormat/>
    <w:rPr>
      <w:lang w:val="en-GB"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RCoverPage">
    <w:name w:val="CR Cover Page"/>
    <w:qFormat/>
    <w:pPr>
      <w:spacing w:after="120"/>
    </w:pPr>
    <w:rPr>
      <w:rFonts w:ascii="Arial" w:eastAsia="MS Mincho" w:hAnsi="Arial"/>
      <w:lang w:val="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ecxmsonormal">
    <w:name w:val="ecxmsonormal"/>
    <w:basedOn w:val="Normal"/>
    <w:qFormat/>
    <w:pPr>
      <w:spacing w:before="100" w:beforeAutospacing="1" w:after="100" w:afterAutospacing="1"/>
    </w:pPr>
    <w:rPr>
      <w:lang w:val="sv-SE" w:eastAsia="sv-SE"/>
    </w:rPr>
  </w:style>
  <w:style w:type="paragraph" w:customStyle="1" w:styleId="ecxmsolistparagraph">
    <w:name w:val="ecxmsolistparagraph"/>
    <w:basedOn w:val="Normal"/>
    <w:qFormat/>
    <w:pPr>
      <w:spacing w:before="100" w:beforeAutospacing="1" w:after="100" w:afterAutospacing="1"/>
    </w:pPr>
    <w:rPr>
      <w:lang w:val="sv-SE" w:eastAsia="sv-SE"/>
    </w:rPr>
  </w:style>
  <w:style w:type="character" w:customStyle="1" w:styleId="TAHCar">
    <w:name w:val="TAH Car"/>
    <w:link w:val="TAH"/>
    <w:qFormat/>
    <w:locked/>
    <w:rPr>
      <w:rFonts w:ascii="Arial" w:eastAsia="Times New Roman" w:hAnsi="Arial"/>
      <w:b/>
      <w:sz w:val="18"/>
      <w:lang w:val="en-GB"/>
    </w:rPr>
  </w:style>
  <w:style w:type="table" w:customStyle="1" w:styleId="TableGrid1">
    <w:name w:val="Table Grid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qFormat/>
    <w:rPr>
      <w:rFonts w:ascii="Calibri Light" w:eastAsia="Times New Roman" w:hAnsi="Calibri Light" w:cs="Times New Roman"/>
      <w:spacing w:val="-10"/>
      <w:kern w:val="28"/>
      <w:sz w:val="56"/>
      <w:szCs w:val="56"/>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basedOn w:val="DefaultParagraphFont"/>
    <w:qFormat/>
    <w:rPr>
      <w:rFonts w:asciiTheme="majorHAnsi" w:eastAsiaTheme="majorEastAsia" w:hAnsiTheme="majorHAnsi" w:cstheme="majorBidi"/>
      <w:spacing w:val="-10"/>
      <w:kern w:val="28"/>
      <w:sz w:val="56"/>
      <w:szCs w:val="56"/>
      <w:lang w:val="en-GB" w:eastAsia="zh-CN"/>
    </w:rPr>
  </w:style>
  <w:style w:type="character" w:customStyle="1" w:styleId="HeaderChar">
    <w:name w:val="Header Char"/>
    <w:basedOn w:val="DefaultParagraphFont"/>
    <w:link w:val="Header"/>
    <w:qFormat/>
    <w:rPr>
      <w:rFonts w:ascii="Arial" w:hAnsi="Arial" w:cs="Arial"/>
      <w:b/>
      <w:bCs/>
      <w:sz w:val="18"/>
      <w:szCs w:val="18"/>
      <w:lang w:val="en-US" w:eastAsia="zh-CN"/>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character" w:customStyle="1" w:styleId="TabletextChar">
    <w:name w:val="Table_text Char"/>
    <w:link w:val="Tabletext"/>
    <w:qFormat/>
    <w:locked/>
    <w:rPr>
      <w:rFonts w:ascii="Times New Roman" w:eastAsia="Times New Roman" w:hAnsi="Times New Roman"/>
      <w:lang w:val="en-GB"/>
    </w:rPr>
  </w:style>
  <w:style w:type="paragraph" w:customStyle="1" w:styleId="Default">
    <w:name w:val="Default"/>
    <w:qFormat/>
    <w:pPr>
      <w:autoSpaceDE w:val="0"/>
      <w:autoSpaceDN w:val="0"/>
      <w:adjustRightInd w:val="0"/>
    </w:pPr>
    <w:rPr>
      <w:color w:val="000000"/>
      <w:sz w:val="24"/>
      <w:szCs w:val="24"/>
    </w:rPr>
  </w:style>
  <w:style w:type="paragraph" w:customStyle="1" w:styleId="TICharChar">
    <w:name w:val="TI Char Char"/>
    <w:basedOn w:val="Normal"/>
    <w:semiHidden/>
    <w:qFormat/>
    <w:pPr>
      <w:keepNext/>
      <w:tabs>
        <w:tab w:val="left" w:pos="851"/>
      </w:tabs>
      <w:spacing w:before="60" w:after="60"/>
      <w:ind w:left="851" w:hanging="851"/>
    </w:pPr>
    <w:rPr>
      <w:rFonts w:cs="Arial"/>
      <w:color w:val="0000FF"/>
    </w:rPr>
  </w:style>
  <w:style w:type="paragraph" w:customStyle="1" w:styleId="TAC">
    <w:name w:val="TAC"/>
    <w:basedOn w:val="TAL"/>
    <w:link w:val="TACChar"/>
    <w:qFormat/>
    <w:pPr>
      <w:jc w:val="center"/>
    </w:pPr>
  </w:style>
  <w:style w:type="character" w:customStyle="1" w:styleId="CaptionChar">
    <w:name w:val="Caption Char"/>
    <w:link w:val="Caption"/>
    <w:qFormat/>
    <w:rPr>
      <w:rFonts w:asciiTheme="minorHAnsi" w:eastAsiaTheme="minorHAnsi" w:hAnsiTheme="minorHAnsi" w:cstheme="minorBidi"/>
      <w:b/>
      <w:bCs/>
      <w:sz w:val="22"/>
      <w:szCs w:val="22"/>
      <w:lang w:val="en-US"/>
    </w:rPr>
  </w:style>
  <w:style w:type="character" w:customStyle="1" w:styleId="TACChar">
    <w:name w:val="TAC Char"/>
    <w:link w:val="TAC"/>
    <w:qFormat/>
    <w:rPr>
      <w:rFonts w:ascii="Arial" w:eastAsiaTheme="minorHAnsi" w:hAnsi="Arial" w:cstheme="minorBidi"/>
      <w:sz w:val="18"/>
      <w:szCs w:val="22"/>
      <w:lang w:val="en-US"/>
    </w:rPr>
  </w:style>
  <w:style w:type="character" w:styleId="PlaceholderText">
    <w:name w:val="Placeholder Text"/>
    <w:basedOn w:val="DefaultParagraphFont"/>
    <w:uiPriority w:val="67"/>
    <w:semiHidden/>
    <w:qFormat/>
    <w:rPr>
      <w:color w:val="808080"/>
    </w:rPr>
  </w:style>
  <w:style w:type="character" w:customStyle="1" w:styleId="ListParagraphChar">
    <w:name w:val="List Paragraph Char"/>
    <w:link w:val="ListParagraph"/>
    <w:uiPriority w:val="34"/>
    <w:qFormat/>
    <w:locked/>
    <w:rPr>
      <w:rFonts w:ascii="Calibri" w:eastAsia="Calibri" w:hAnsi="Calibri" w:cstheme="minorBidi"/>
      <w:sz w:val="22"/>
      <w:szCs w:val="22"/>
      <w:lang w:val="en-US" w:eastAsia="zh-CN"/>
    </w:rPr>
  </w:style>
  <w:style w:type="paragraph" w:customStyle="1" w:styleId="LGTdoc">
    <w:name w:val="LGTdoc_본문"/>
    <w:basedOn w:val="Normal"/>
    <w:link w:val="LGTdocChar"/>
    <w:qFormat/>
    <w:pPr>
      <w:adjustRightInd w:val="0"/>
      <w:snapToGrid w:val="0"/>
      <w:spacing w:afterLines="50" w:line="264" w:lineRule="auto"/>
    </w:pPr>
    <w:rPr>
      <w:rFonts w:eastAsia="Batang"/>
      <w:lang w:val="en-GB"/>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bullet1">
    <w:name w:val="bullet1"/>
    <w:basedOn w:val="Normal"/>
    <w:link w:val="bullet1Char"/>
    <w:qFormat/>
    <w:pPr>
      <w:numPr>
        <w:numId w:val="11"/>
      </w:numPr>
    </w:pPr>
    <w:rPr>
      <w:rFonts w:ascii="Times" w:eastAsia="Batang" w:hAnsi="Times"/>
      <w:lang w:val="en-GB"/>
    </w:rPr>
  </w:style>
  <w:style w:type="paragraph" w:customStyle="1" w:styleId="bullet2">
    <w:name w:val="bullet2"/>
    <w:basedOn w:val="Normal"/>
    <w:link w:val="bullet2Char"/>
    <w:qFormat/>
    <w:pPr>
      <w:numPr>
        <w:ilvl w:val="1"/>
        <w:numId w:val="11"/>
      </w:numPr>
    </w:pPr>
    <w:rPr>
      <w:rFonts w:ascii="Times" w:eastAsia="Batang" w:hAnsi="Times"/>
      <w:lang w:val="en-GB"/>
    </w:rPr>
  </w:style>
  <w:style w:type="character" w:customStyle="1" w:styleId="bullet1Char">
    <w:name w:val="bullet1 Char"/>
    <w:link w:val="bullet1"/>
    <w:qFormat/>
    <w:rPr>
      <w:rFonts w:ascii="Times" w:eastAsia="Batang" w:hAnsi="Times" w:cstheme="minorBidi"/>
      <w:sz w:val="22"/>
      <w:szCs w:val="22"/>
      <w:lang w:val="en-GB" w:eastAsia="ko-KR"/>
    </w:rPr>
  </w:style>
  <w:style w:type="paragraph" w:customStyle="1" w:styleId="bullet3">
    <w:name w:val="bullet3"/>
    <w:basedOn w:val="Normal"/>
    <w:qFormat/>
    <w:pPr>
      <w:numPr>
        <w:ilvl w:val="2"/>
        <w:numId w:val="11"/>
      </w:numPr>
      <w:ind w:hanging="180"/>
    </w:pPr>
    <w:rPr>
      <w:rFonts w:ascii="Times" w:eastAsia="Batang" w:hAnsi="Times"/>
      <w:lang w:val="en-GB"/>
    </w:rPr>
  </w:style>
  <w:style w:type="paragraph" w:customStyle="1" w:styleId="bullet4">
    <w:name w:val="bullet4"/>
    <w:basedOn w:val="Normal"/>
    <w:qFormat/>
    <w:pPr>
      <w:numPr>
        <w:ilvl w:val="3"/>
        <w:numId w:val="11"/>
      </w:numPr>
    </w:pPr>
    <w:rPr>
      <w:rFonts w:ascii="Times" w:eastAsia="Batang" w:hAnsi="Times"/>
      <w:lang w:val="en-GB"/>
    </w:rPr>
  </w:style>
  <w:style w:type="character" w:customStyle="1" w:styleId="bullet2Char">
    <w:name w:val="bullet2 Char"/>
    <w:link w:val="bullet2"/>
    <w:qFormat/>
    <w:rPr>
      <w:rFonts w:ascii="Times" w:eastAsia="Batang" w:hAnsi="Times" w:cstheme="minorBidi"/>
      <w:sz w:val="22"/>
      <w:szCs w:val="22"/>
      <w:lang w:val="en-GB" w:eastAsia="ko-KR"/>
    </w:rPr>
  </w:style>
  <w:style w:type="paragraph" w:customStyle="1" w:styleId="Observation">
    <w:name w:val="Observation"/>
    <w:basedOn w:val="Normal"/>
    <w:qFormat/>
    <w:pPr>
      <w:numPr>
        <w:numId w:val="12"/>
      </w:numPr>
      <w:tabs>
        <w:tab w:val="left" w:pos="1701"/>
      </w:tabs>
      <w:overflowPunct w:val="0"/>
      <w:adjustRightInd w:val="0"/>
      <w:spacing w:after="120"/>
      <w:textAlignment w:val="baseline"/>
    </w:pPr>
    <w:rPr>
      <w:rFonts w:ascii="Arial" w:hAnsi="Arial"/>
      <w:b/>
      <w:bCs/>
      <w:szCs w:val="20"/>
      <w:lang w:val="en-GB"/>
    </w:rPr>
  </w:style>
  <w:style w:type="paragraph" w:customStyle="1" w:styleId="Style1">
    <w:name w:val="Style1"/>
    <w:basedOn w:val="Normal"/>
    <w:link w:val="Style1Char"/>
    <w:qFormat/>
    <w:pPr>
      <w:spacing w:after="100" w:afterAutospacing="1" w:line="300" w:lineRule="auto"/>
      <w:ind w:firstLine="360"/>
      <w:contextualSpacing/>
    </w:pPr>
    <w:rPr>
      <w:rFonts w:eastAsia="SimSun"/>
      <w:szCs w:val="20"/>
    </w:rPr>
  </w:style>
  <w:style w:type="character" w:customStyle="1" w:styleId="Style1Char">
    <w:name w:val="Style1 Char"/>
    <w:link w:val="Style1"/>
    <w:qFormat/>
    <w:rPr>
      <w:rFonts w:ascii="Times New Roman" w:hAnsi="Times New Roman"/>
      <w:lang w:val="en-US" w:eastAsia="zh-CN"/>
    </w:rPr>
  </w:style>
  <w:style w:type="paragraph" w:customStyle="1" w:styleId="textintend2">
    <w:name w:val="text intend 2"/>
    <w:basedOn w:val="Normal"/>
    <w:qFormat/>
    <w:pPr>
      <w:numPr>
        <w:numId w:val="13"/>
      </w:numPr>
      <w:overflowPunct w:val="0"/>
      <w:adjustRightInd w:val="0"/>
      <w:spacing w:after="120"/>
      <w:textAlignment w:val="baseline"/>
    </w:pPr>
    <w:rPr>
      <w:rFonts w:eastAsia="MS Mincho"/>
      <w:szCs w:val="20"/>
      <w:lang w:eastAsia="en-GB"/>
    </w:rPr>
  </w:style>
  <w:style w:type="character" w:customStyle="1" w:styleId="CaptionChar1">
    <w:name w:val="Caption Char1"/>
    <w:qFormat/>
    <w:rPr>
      <w:rFonts w:eastAsia="SimSun"/>
      <w:b/>
      <w:bCs/>
      <w:lang w:eastAsia="en-US"/>
    </w:rPr>
  </w:style>
  <w:style w:type="character" w:customStyle="1" w:styleId="topic-highlight">
    <w:name w:val="topic-highlight"/>
    <w:basedOn w:val="DefaultParagraphFont"/>
    <w:qFormat/>
  </w:style>
  <w:style w:type="paragraph" w:customStyle="1" w:styleId="done">
    <w:name w:val="done"/>
    <w:basedOn w:val="Normal"/>
    <w:qFormat/>
    <w:pPr>
      <w:keepNext/>
      <w:keepLines/>
      <w:numPr>
        <w:numId w:val="14"/>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ind w:left="340" w:hanging="340"/>
    </w:pPr>
    <w:rPr>
      <w:rFonts w:ascii="Arial" w:eastAsia="Malgun Gothic" w:hAnsi="Arial" w:cs="Times New Roman"/>
      <w:b/>
      <w:color w:val="008000"/>
      <w:szCs w:val="20"/>
      <w:lang w:val="en-GB"/>
    </w:rPr>
  </w:style>
  <w:style w:type="character" w:customStyle="1" w:styleId="apple-converted-space">
    <w:name w:val="apple-converted-space"/>
    <w:basedOn w:val="DefaultParagraphFont"/>
    <w:qFormat/>
  </w:style>
  <w:style w:type="character" w:customStyle="1" w:styleId="B10">
    <w:name w:val="B1 (文字)"/>
    <w:qFormat/>
    <w:rPr>
      <w:rFonts w:eastAsia="MS Mincho"/>
      <w:lang w:val="en-GB" w:eastAsia="en-US" w:bidi="ar-SA"/>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rPr>
  </w:style>
  <w:style w:type="character" w:customStyle="1" w:styleId="Heading5Char">
    <w:name w:val="Heading 5 Char"/>
    <w:link w:val="Heading5"/>
    <w:qFormat/>
    <w:rPr>
      <w:rFonts w:ascii="Arial" w:hAnsi="Arial"/>
      <w:sz w:val="22"/>
      <w:lang w:val="en-GB"/>
    </w:rPr>
  </w:style>
  <w:style w:type="paragraph" w:customStyle="1" w:styleId="textintend1">
    <w:name w:val="text intend 1"/>
    <w:basedOn w:val="Normal"/>
    <w:qFormat/>
    <w:pPr>
      <w:numPr>
        <w:numId w:val="15"/>
      </w:numPr>
      <w:overflowPunct w:val="0"/>
      <w:adjustRightInd w:val="0"/>
      <w:spacing w:after="120"/>
      <w:textAlignment w:val="baseline"/>
    </w:pPr>
    <w:rPr>
      <w:rFonts w:ascii="Times New Roman" w:eastAsia="MS Mincho" w:hAnsi="Times New Roman" w:cs="Times New Roman"/>
      <w:szCs w:val="20"/>
      <w:lang w:eastAsia="en-GB"/>
    </w:rPr>
  </w:style>
  <w:style w:type="character" w:customStyle="1" w:styleId="focus">
    <w:name w:val="focus"/>
    <w:basedOn w:val="DefaultParagraphFont"/>
    <w:qFormat/>
  </w:style>
  <w:style w:type="character" w:customStyle="1" w:styleId="BodyTextIndent2Char">
    <w:name w:val="Body Text Indent 2 Char"/>
    <w:basedOn w:val="DefaultParagraphFont"/>
    <w:link w:val="BodyTextIndent2"/>
    <w:qFormat/>
    <w:rPr>
      <w:kern w:val="2"/>
      <w:lang w:eastAsia="ja-JP"/>
    </w:rPr>
  </w:style>
  <w:style w:type="paragraph" w:customStyle="1" w:styleId="reference0">
    <w:name w:val="reference"/>
    <w:basedOn w:val="Normal"/>
    <w:qFormat/>
    <w:pPr>
      <w:numPr>
        <w:numId w:val="16"/>
      </w:numPr>
      <w:adjustRightInd w:val="0"/>
      <w:spacing w:after="60"/>
    </w:pPr>
    <w:rPr>
      <w:rFonts w:ascii="Times New Roman" w:eastAsia="Times New Roman" w:hAnsi="Times New Roman" w:cs="Times New Roman"/>
      <w:szCs w:val="20"/>
      <w:lang w:val="en-GB"/>
    </w:rPr>
  </w:style>
  <w:style w:type="character" w:customStyle="1" w:styleId="DateChar">
    <w:name w:val="Date Char"/>
    <w:basedOn w:val="DefaultParagraphFont"/>
    <w:link w:val="Date"/>
    <w:semiHidden/>
    <w:qFormat/>
    <w:rPr>
      <w:rFonts w:asciiTheme="minorHAnsi" w:eastAsiaTheme="minorEastAsia" w:hAnsiTheme="minorHAnsi" w:cstheme="minorBidi"/>
      <w:sz w:val="22"/>
      <w:szCs w:val="22"/>
    </w:rPr>
  </w:style>
  <w:style w:type="paragraph" w:customStyle="1" w:styleId="proposal0">
    <w:name w:val="proposal"/>
    <w:basedOn w:val="BodyText"/>
    <w:next w:val="Normal"/>
    <w:link w:val="proposalChar"/>
    <w:qFormat/>
    <w:pPr>
      <w:spacing w:beforeLines="50" w:before="120" w:afterLines="50" w:after="120"/>
    </w:pPr>
    <w:rPr>
      <w:rFonts w:ascii="Times New Roman" w:eastAsia="SimSun" w:hAnsi="Times New Roman" w:cs="Times New Roman"/>
      <w:b/>
      <w:szCs w:val="20"/>
    </w:rPr>
  </w:style>
  <w:style w:type="character" w:customStyle="1" w:styleId="proposalChar">
    <w:name w:val="proposal Char"/>
    <w:link w:val="proposal0"/>
    <w:qFormat/>
    <w:rPr>
      <w:b/>
      <w:lang w:eastAsia="zh-CN"/>
    </w:rPr>
  </w:style>
  <w:style w:type="character" w:customStyle="1" w:styleId="CaptionChar3">
    <w:name w:val="Caption Char3"/>
    <w:uiPriority w:val="35"/>
    <w:qFormat/>
    <w:rPr>
      <w:rFonts w:ascii="Times New Roman" w:eastAsia="Times New Roman" w:hAnsi="Times New Roman"/>
      <w:lang w:val="en-GB" w:eastAsia="en-US"/>
    </w:rPr>
  </w:style>
  <w:style w:type="character" w:customStyle="1" w:styleId="Heading3Char">
    <w:name w:val="Heading 3 Char"/>
    <w:basedOn w:val="DefaultParagraphFont"/>
    <w:link w:val="Heading3"/>
    <w:qFormat/>
    <w:rPr>
      <w:rFonts w:ascii="Arial" w:hAnsi="Arial" w:cs="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827001">
      <w:bodyDiv w:val="1"/>
      <w:marLeft w:val="0"/>
      <w:marRight w:val="0"/>
      <w:marTop w:val="0"/>
      <w:marBottom w:val="0"/>
      <w:divBdr>
        <w:top w:val="none" w:sz="0" w:space="0" w:color="auto"/>
        <w:left w:val="none" w:sz="0" w:space="0" w:color="auto"/>
        <w:bottom w:val="none" w:sz="0" w:space="0" w:color="auto"/>
        <w:right w:val="none" w:sz="0" w:space="0" w:color="auto"/>
      </w:divBdr>
    </w:div>
    <w:div w:id="10931627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emf"/><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image" Target="media/image11.wmf"/><Relationship Id="rId7" Type="http://schemas.openxmlformats.org/officeDocument/2006/relationships/oleObject" Target="embeddings/oleObject1.bin"/><Relationship Id="rId12" Type="http://schemas.openxmlformats.org/officeDocument/2006/relationships/image" Target="media/image3.emf"/><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4.bin"/><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oleObject" Target="embeddings/oleObject3.bin"/><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128</Pages>
  <Words>42033</Words>
  <Characters>239591</Characters>
  <Application>Microsoft Office Word</Application>
  <DocSecurity>0</DocSecurity>
  <Lines>1996</Lines>
  <Paragraphs>562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281062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2021-10-19T21:18:00Z</dcterms:created>
  <dcterms:modified xsi:type="dcterms:W3CDTF">2021-10-20T23:41:00Z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2052-11.8.2.9022</vt:lpwstr>
  </property>
  <property fmtid="{D5CDD505-2E9C-101B-9397-08002B2CF9AE}" pid="4" name="CWM99f1471d221e4804bba1859eb812e515">
    <vt:lpwstr>CWMufzh3IVBnOoDZgXoXgHweT/AZwAdpFP2DMVF5oTEZxIBp3i4s7/dpaoBCly2NZoAsentqn7o1SGtt2q4J8fDpw==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1618155734</vt:lpwstr>
  </property>
  <property fmtid="{D5CDD505-2E9C-101B-9397-08002B2CF9AE}" pid="9" name="NSCPROP_SA">
    <vt:lpwstr>C:\Users\kyunggyu.lee\Downloads\R1-2109907_Discussion Summary #1 of Beam management for new SCS_v71_Apple_DCM.docx</vt:lpwstr>
  </property>
</Properties>
</file>